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1.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drawings/drawing1.xml" ContentType="application/vnd.openxmlformats-officedocument.drawingml.chartshapes+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81047075" w:displacedByCustomXml="next"/>
    <w:sdt>
      <w:sdtPr>
        <w:id w:val="-1744176695"/>
        <w:docPartObj>
          <w:docPartGallery w:val="Cover Pages"/>
          <w:docPartUnique/>
        </w:docPartObj>
      </w:sdtPr>
      <w:sdtEndPr>
        <w:rPr>
          <w:rFonts w:ascii="Calibri" w:eastAsiaTheme="minorHAnsi" w:hAnsi="Calibri" w:cs="Calibri"/>
          <w:sz w:val="22"/>
          <w:szCs w:val="22"/>
          <w:lang w:val="en-US" w:eastAsia="en-US"/>
        </w:rPr>
      </w:sdtEndPr>
      <w:sdtContent>
        <w:p w14:paraId="1C6C398B" w14:textId="56552307" w:rsidR="00834DF0" w:rsidRPr="00730AC9" w:rsidRDefault="00834DF0">
          <w:r w:rsidRPr="00730AC9">
            <w:rPr>
              <w:noProof/>
            </w:rPr>
            <mc:AlternateContent>
              <mc:Choice Requires="wpg">
                <w:drawing>
                  <wp:anchor distT="0" distB="0" distL="114300" distR="114300" simplePos="0" relativeHeight="251657728" behindDoc="1" locked="0" layoutInCell="1" allowOverlap="1" wp14:anchorId="7EE83B78" wp14:editId="2E3E70B8">
                    <wp:simplePos x="0" y="0"/>
                    <wp:positionH relativeFrom="page">
                      <wp:align>center</wp:align>
                    </wp:positionH>
                    <wp:positionV relativeFrom="page">
                      <wp:align>center</wp:align>
                    </wp:positionV>
                    <wp:extent cx="6864824" cy="9123528"/>
                    <wp:effectExtent l="0" t="0" r="2540" b="635"/>
                    <wp:wrapNone/>
                    <wp:docPr id="193" name="Group 62"/>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ctangle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Content>
                                    <w:p w14:paraId="2B575B0B" w14:textId="50FEDA15" w:rsidR="00834DF0" w:rsidRDefault="00834DF0">
                                      <w:pPr>
                                        <w:pStyle w:val="NoSpacing"/>
                                        <w:spacing w:before="120"/>
                                        <w:jc w:val="center"/>
                                        <w:rPr>
                                          <w:color w:val="FFFFFF" w:themeColor="background1"/>
                                        </w:rPr>
                                      </w:pPr>
                                      <w:r>
                                        <w:rPr>
                                          <w:color w:val="FFFFFF" w:themeColor="background1"/>
                                        </w:rPr>
                                        <w:t>Aissatou Ouedraogo, Mohamed Coulibaly, Fansa Koné, Sulpice Amonle, Kolobadia Nayih</w:t>
                                      </w:r>
                                      <w:r w:rsidR="008135BC">
                                        <w:rPr>
                                          <w:color w:val="FFFFFF" w:themeColor="background1"/>
                                        </w:rPr>
                                        <w:t>o</w:t>
                                      </w:r>
                                      <w:r>
                                        <w:rPr>
                                          <w:color w:val="FFFFFF" w:themeColor="background1"/>
                                        </w:rPr>
                                        <w:t>uba, Fatoumata Dieng &amp; Kolohotia Kadidia Koné</w:t>
                                      </w:r>
                                    </w:p>
                                  </w:sdtContent>
                                </w:sdt>
                                <w:p w14:paraId="514C8EC2" w14:textId="30A8935A" w:rsidR="00834DF0" w:rsidRDefault="00000000">
                                  <w:pPr>
                                    <w:pStyle w:val="NoSpacing"/>
                                    <w:spacing w:before="120"/>
                                    <w:jc w:val="center"/>
                                    <w:rPr>
                                      <w:color w:val="FFFFFF" w:themeColor="background1"/>
                                    </w:rPr>
                                  </w:pPr>
                                  <w:sdt>
                                    <w:sdtPr>
                                      <w:rPr>
                                        <w:caps/>
                                        <w:color w:val="FFFFFF" w:themeColor="background1"/>
                                      </w:rPr>
                                      <w:alias w:val="Company"/>
                                      <w:tag w:val=""/>
                                      <w:id w:val="1618182777"/>
                                      <w:dataBinding w:prefixMappings="xmlns:ns0='http://schemas.openxmlformats.org/officeDocument/2006/extended-properties' " w:xpath="/ns0:Properties[1]/ns0:Company[1]" w:storeItemID="{6668398D-A668-4E3E-A5EB-62B293D839F1}"/>
                                      <w:text/>
                                    </w:sdtPr>
                                    <w:sdtContent>
                                      <w:r w:rsidR="00C9390D" w:rsidRPr="00C9390D">
                                        <w:rPr>
                                          <w:caps/>
                                          <w:color w:val="FFFFFF" w:themeColor="background1"/>
                                        </w:rPr>
                                        <w:t>POVERTY, EQUITY AND GENDER GLOBAL PRACTICE (E</w:t>
                                      </w:r>
                                      <w:r w:rsidR="001C2A34">
                                        <w:rPr>
                                          <w:caps/>
                                          <w:color w:val="FFFFFF" w:themeColor="background1"/>
                                        </w:rPr>
                                        <w:t>A</w:t>
                                      </w:r>
                                      <w:r w:rsidR="00C9390D">
                                        <w:rPr>
                                          <w:caps/>
                                          <w:color w:val="FFFFFF" w:themeColor="background1"/>
                                        </w:rPr>
                                        <w:t>W</w:t>
                                      </w:r>
                                      <w:r w:rsidR="00C9390D" w:rsidRPr="00C9390D">
                                        <w:rPr>
                                          <w:caps/>
                                          <w:color w:val="FFFFFF" w:themeColor="background1"/>
                                        </w:rPr>
                                        <w:t xml:space="preserve">PV) </w:t>
                                      </w:r>
                                      <w:r w:rsidR="00C9390D">
                                        <w:rPr>
                                          <w:caps/>
                                          <w:color w:val="FFFFFF" w:themeColor="background1"/>
                                        </w:rPr>
                                        <w:t xml:space="preserve">July </w:t>
                                      </w:r>
                                      <w:r w:rsidR="00C9390D" w:rsidRPr="00C9390D">
                                        <w:rPr>
                                          <w:caps/>
                                          <w:color w:val="FFFFFF" w:themeColor="background1"/>
                                        </w:rPr>
                                        <w:t>202</w:t>
                                      </w:r>
                                      <w:r w:rsidR="00C9390D">
                                        <w:rPr>
                                          <w:caps/>
                                          <w:color w:val="FFFFFF" w:themeColor="background1"/>
                                        </w:rPr>
                                        <w:t>5</w:t>
                                      </w:r>
                                    </w:sdtContent>
                                  </w:sdt>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156082" w:themeColor="accent1"/>
                                      <w:sz w:val="56"/>
                                      <w:szCs w:val="56"/>
                                    </w:rPr>
                                    <w:alias w:val="Title"/>
                                    <w:tag w:val=""/>
                                    <w:id w:val="-9991715"/>
                                    <w:dataBinding w:prefixMappings="xmlns:ns0='http://purl.org/dc/elements/1.1/' xmlns:ns1='http://schemas.openxmlformats.org/package/2006/metadata/core-properties' " w:xpath="/ns1:coreProperties[1]/ns0:title[1]" w:storeItemID="{6C3C8BC8-F283-45AE-878A-BAB7291924A1}"/>
                                    <w:text/>
                                  </w:sdtPr>
                                  <w:sdtContent>
                                    <w:p w14:paraId="01C84703" w14:textId="31EEDD31" w:rsidR="00834DF0" w:rsidRPr="008B1FBF" w:rsidRDefault="00917927">
                                      <w:pPr>
                                        <w:pStyle w:val="NoSpacing"/>
                                        <w:jc w:val="center"/>
                                        <w:rPr>
                                          <w:rFonts w:asciiTheme="majorHAnsi" w:eastAsiaTheme="majorEastAsia" w:hAnsiTheme="majorHAnsi" w:cstheme="majorBidi"/>
                                          <w:caps/>
                                          <w:color w:val="156082" w:themeColor="accent1"/>
                                          <w:sz w:val="56"/>
                                          <w:szCs w:val="56"/>
                                        </w:rPr>
                                      </w:pPr>
                                      <w:r w:rsidRPr="008B1FBF">
                                        <w:rPr>
                                          <w:rFonts w:asciiTheme="majorHAnsi" w:eastAsiaTheme="majorEastAsia" w:hAnsiTheme="majorHAnsi" w:cstheme="majorBidi"/>
                                          <w:color w:val="156082" w:themeColor="accent1"/>
                                          <w:sz w:val="56"/>
                                          <w:szCs w:val="56"/>
                                        </w:rPr>
                                        <w:t>Evaluating how fiscal policy shapes gender disparities in Togo: A pilot study in West Africa</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7EE83B78" id="Group 62" o:spid="_x0000_s1026" style="position:absolute;margin-left:0;margin-top:0;width:540.55pt;height:718.4pt;z-index:-251658752;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">
                    <v:rect id="Rectangle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" fillcolor="#156082 [3204]" stroked="f" strokeweight="1.5pt"/>
                    <v:rect id="Rectangle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" fillcolor="#156082 [3204]" stroked="f" strokeweight="1.5pt">
                      <v:textbox inset="36pt,57.6pt,36pt,36pt">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Content>
                              <w:p w14:paraId="2B575B0B" w14:textId="50FEDA15" w:rsidR="00834DF0" w:rsidRDefault="00834DF0">
                                <w:pPr>
                                  <w:pStyle w:val="NoSpacing"/>
                                  <w:spacing w:before="120"/>
                                  <w:jc w:val="center"/>
                                  <w:rPr>
                                    <w:color w:val="FFFFFF" w:themeColor="background1"/>
                                  </w:rPr>
                                </w:pPr>
                                <w:r>
                                  <w:rPr>
                                    <w:color w:val="FFFFFF" w:themeColor="background1"/>
                                  </w:rPr>
                                  <w:t>Aissatou Ouedraogo, Mohamed Coulibaly, Fansa Koné, Sulpice Amonle, Kolobadia Nayih</w:t>
                                </w:r>
                                <w:r w:rsidR="008135BC">
                                  <w:rPr>
                                    <w:color w:val="FFFFFF" w:themeColor="background1"/>
                                  </w:rPr>
                                  <w:t>o</w:t>
                                </w:r>
                                <w:r>
                                  <w:rPr>
                                    <w:color w:val="FFFFFF" w:themeColor="background1"/>
                                  </w:rPr>
                                  <w:t>uba, Fatoumata Dieng &amp; Kolohotia Kadidia Koné</w:t>
                                </w:r>
                              </w:p>
                            </w:sdtContent>
                          </w:sdt>
                          <w:p w14:paraId="514C8EC2" w14:textId="30A8935A" w:rsidR="00834DF0" w:rsidRDefault="00000000">
                            <w:pPr>
                              <w:pStyle w:val="NoSpacing"/>
                              <w:spacing w:before="120"/>
                              <w:jc w:val="center"/>
                              <w:rPr>
                                <w:color w:val="FFFFFF" w:themeColor="background1"/>
                              </w:rPr>
                            </w:pPr>
                            <w:sdt>
                              <w:sdtPr>
                                <w:rPr>
                                  <w:caps/>
                                  <w:color w:val="FFFFFF" w:themeColor="background1"/>
                                </w:rPr>
                                <w:alias w:val="Company"/>
                                <w:tag w:val=""/>
                                <w:id w:val="1618182777"/>
                                <w:dataBinding w:prefixMappings="xmlns:ns0='http://schemas.openxmlformats.org/officeDocument/2006/extended-properties' " w:xpath="/ns0:Properties[1]/ns0:Company[1]" w:storeItemID="{6668398D-A668-4E3E-A5EB-62B293D839F1}"/>
                                <w:text/>
                              </w:sdtPr>
                              <w:sdtContent>
                                <w:r w:rsidR="00C9390D" w:rsidRPr="00C9390D">
                                  <w:rPr>
                                    <w:caps/>
                                    <w:color w:val="FFFFFF" w:themeColor="background1"/>
                                  </w:rPr>
                                  <w:t>POVERTY, EQUITY AND GENDER GLOBAL PRACTICE (E</w:t>
                                </w:r>
                                <w:r w:rsidR="001C2A34">
                                  <w:rPr>
                                    <w:caps/>
                                    <w:color w:val="FFFFFF" w:themeColor="background1"/>
                                  </w:rPr>
                                  <w:t>A</w:t>
                                </w:r>
                                <w:r w:rsidR="00C9390D">
                                  <w:rPr>
                                    <w:caps/>
                                    <w:color w:val="FFFFFF" w:themeColor="background1"/>
                                  </w:rPr>
                                  <w:t>W</w:t>
                                </w:r>
                                <w:r w:rsidR="00C9390D" w:rsidRPr="00C9390D">
                                  <w:rPr>
                                    <w:caps/>
                                    <w:color w:val="FFFFFF" w:themeColor="background1"/>
                                  </w:rPr>
                                  <w:t xml:space="preserve">PV) </w:t>
                                </w:r>
                                <w:r w:rsidR="00C9390D">
                                  <w:rPr>
                                    <w:caps/>
                                    <w:color w:val="FFFFFF" w:themeColor="background1"/>
                                  </w:rPr>
                                  <w:t xml:space="preserve">July </w:t>
                                </w:r>
                                <w:r w:rsidR="00C9390D" w:rsidRPr="00C9390D">
                                  <w:rPr>
                                    <w:caps/>
                                    <w:color w:val="FFFFFF" w:themeColor="background1"/>
                                  </w:rPr>
                                  <w:t>202</w:t>
                                </w:r>
                                <w:r w:rsidR="00C9390D">
                                  <w:rPr>
                                    <w:caps/>
                                    <w:color w:val="FFFFFF" w:themeColor="background1"/>
                                  </w:rPr>
                                  <w:t>5</w:t>
                                </w:r>
                              </w:sdtContent>
                            </w:sdt>
                          </w:p>
                        </w:txbxContent>
                      </v:textbox>
                    </v:rect>
                    <v:shapetype id="_x0000_t202" coordsize="21600,21600" o:spt="202" path="m,l,21600r21600,l21600,xe">
                      <v:stroke joinstyle="miter"/>
                      <v:path gradientshapeok="t" o:connecttype="rect"/>
                    </v:shapetype>
                    <v:shape id="Text Box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caps/>
                                <w:color w:val="156082" w:themeColor="accent1"/>
                                <w:sz w:val="56"/>
                                <w:szCs w:val="56"/>
                              </w:rPr>
                              <w:alias w:val="Title"/>
                              <w:tag w:val=""/>
                              <w:id w:val="-9991715"/>
                              <w:dataBinding w:prefixMappings="xmlns:ns0='http://purl.org/dc/elements/1.1/' xmlns:ns1='http://schemas.openxmlformats.org/package/2006/metadata/core-properties' " w:xpath="/ns1:coreProperties[1]/ns0:title[1]" w:storeItemID="{6C3C8BC8-F283-45AE-878A-BAB7291924A1}"/>
                              <w:text/>
                            </w:sdtPr>
                            <w:sdtContent>
                              <w:p w14:paraId="01C84703" w14:textId="31EEDD31" w:rsidR="00834DF0" w:rsidRPr="008B1FBF" w:rsidRDefault="00917927">
                                <w:pPr>
                                  <w:pStyle w:val="NoSpacing"/>
                                  <w:jc w:val="center"/>
                                  <w:rPr>
                                    <w:rFonts w:asciiTheme="majorHAnsi" w:eastAsiaTheme="majorEastAsia" w:hAnsiTheme="majorHAnsi" w:cstheme="majorBidi"/>
                                    <w:caps/>
                                    <w:color w:val="156082" w:themeColor="accent1"/>
                                    <w:sz w:val="56"/>
                                    <w:szCs w:val="56"/>
                                  </w:rPr>
                                </w:pPr>
                                <w:r w:rsidRPr="008B1FBF">
                                  <w:rPr>
                                    <w:rFonts w:asciiTheme="majorHAnsi" w:eastAsiaTheme="majorEastAsia" w:hAnsiTheme="majorHAnsi" w:cstheme="majorBidi"/>
                                    <w:color w:val="156082" w:themeColor="accent1"/>
                                    <w:sz w:val="56"/>
                                    <w:szCs w:val="56"/>
                                  </w:rPr>
                                  <w:t>Evaluating how fiscal policy shapes gender disparities in Togo: A pilot study in West Africa</w:t>
                                </w:r>
                              </w:p>
                            </w:sdtContent>
                          </w:sdt>
                        </w:txbxContent>
                      </v:textbox>
                    </v:shape>
                    <w10:wrap anchorx="page" anchory="page"/>
                  </v:group>
                </w:pict>
              </mc:Fallback>
            </mc:AlternateContent>
          </w:r>
        </w:p>
        <w:p w14:paraId="1D78BAFE" w14:textId="04B75A4A" w:rsidR="00655FE6" w:rsidRPr="00730AC9" w:rsidRDefault="00834DF0" w:rsidP="4C89D528">
          <w:pPr>
            <w:spacing w:after="160" w:line="278" w:lineRule="auto"/>
            <w:rPr>
              <w:rFonts w:ascii="Calibri" w:hAnsi="Calibri" w:cs="Calibri"/>
              <w:sz w:val="22"/>
              <w:szCs w:val="22"/>
            </w:rPr>
          </w:pPr>
          <w:r w:rsidRPr="00730AC9">
            <w:rPr>
              <w:rFonts w:ascii="Calibri" w:eastAsiaTheme="minorHAnsi" w:hAnsi="Calibri" w:cs="Calibri"/>
              <w:sz w:val="22"/>
              <w:szCs w:val="22"/>
              <w:lang w:val="en-US" w:eastAsia="en-US"/>
            </w:rPr>
            <w:br w:type="page"/>
          </w:r>
        </w:p>
      </w:sdtContent>
    </w:sdt>
    <w:p w14:paraId="2F470810" w14:textId="79C986CB" w:rsidR="00712F5C" w:rsidRPr="00730AC9" w:rsidRDefault="00712F5C" w:rsidP="00712F5C">
      <w:pPr>
        <w:pStyle w:val="Heading1"/>
        <w:ind w:left="1152"/>
        <w:rPr>
          <w:rFonts w:ascii="Calibri" w:hAnsi="Calibri" w:cs="Calibri"/>
          <w:color w:val="4C94D8" w:themeColor="text2" w:themeTint="80"/>
          <w:sz w:val="28"/>
          <w:szCs w:val="28"/>
        </w:rPr>
      </w:pPr>
      <w:bookmarkStart w:id="1" w:name="_Toc203145723"/>
      <w:bookmarkStart w:id="2" w:name="_Toc203146009"/>
      <w:r w:rsidRPr="00730AC9">
        <w:rPr>
          <w:rFonts w:ascii="Calibri" w:hAnsi="Calibri" w:cs="Calibri"/>
          <w:color w:val="4C94D8" w:themeColor="text2" w:themeTint="80"/>
          <w:sz w:val="28"/>
          <w:szCs w:val="28"/>
        </w:rPr>
        <w:lastRenderedPageBreak/>
        <w:t>Abstract</w:t>
      </w:r>
      <w:bookmarkEnd w:id="0"/>
      <w:bookmarkEnd w:id="1"/>
      <w:bookmarkEnd w:id="2"/>
    </w:p>
    <w:p w14:paraId="530D1EF6" w14:textId="6889B96A" w:rsidR="00712F5C" w:rsidRPr="00730AC9" w:rsidRDefault="63058F72" w:rsidP="00712F5C">
      <w:pPr>
        <w:jc w:val="both"/>
        <w:rPr>
          <w:rFonts w:ascii="Calibri" w:hAnsi="Calibri" w:cs="Calibri"/>
          <w:sz w:val="22"/>
          <w:szCs w:val="22"/>
          <w:lang w:val="en-US" w:eastAsia="en-US"/>
        </w:rPr>
      </w:pPr>
      <w:r w:rsidRPr="00730AC9">
        <w:rPr>
          <w:rFonts w:ascii="Calibri" w:hAnsi="Calibri" w:cs="Calibri"/>
          <w:sz w:val="22"/>
          <w:szCs w:val="22"/>
          <w:lang w:eastAsia="en-US"/>
        </w:rPr>
        <w:t>This report applies the Engendered Commitment to Equity (E-CEQ) methodology to assess the gendered impacts of Togo’s fiscal policies, offering a detailed examination of how taxes, transfers, and subsidies affect male- and female-sustained households. Using data from the Harmonized Survey on Household Living Conditions (EHCVM 2021/2022) and adjusting for factors like informality and indirect effects of VAT, this analysis provides an inclusive perspective on fiscal equity and gender disparities in Togo. Findings indicate that, while Togo’s fiscal system generally reduces inequality—lowering the Gini index from 0.378 to 0.365—and decreases poverty by 1 percentage point, direct transfers and indirect subsidies are not effectively pro-poor. Over half of these benefits are concentrated within the top two income deciles due to the non-targeted nature of most social assistance programs and utility subsidies. Conversely, in-kind education benefits emerge as the most progressive, with the poorest 50 percent receiving 61.3 percent of these resources, while health benefits remain less accessible to low-income households. The analysis also reveals a modest yet positive impact on gender equity, with female-sustained households benefiting from a slightly better net cash position and a higher reduction in poverty headcount compared to male-sustained households. However, the overall gender-equalizing effect of Togo’s fiscal policies is limited, narrowing the gender poverty gap by only 0.</w:t>
      </w:r>
      <w:r w:rsidR="00B73598" w:rsidRPr="00730AC9">
        <w:rPr>
          <w:rFonts w:ascii="Calibri" w:hAnsi="Calibri" w:cs="Calibri"/>
          <w:sz w:val="22"/>
          <w:szCs w:val="22"/>
          <w:lang w:eastAsia="en-US"/>
        </w:rPr>
        <w:t xml:space="preserve">7 </w:t>
      </w:r>
      <w:r w:rsidRPr="00730AC9">
        <w:rPr>
          <w:rFonts w:ascii="Calibri" w:hAnsi="Calibri" w:cs="Calibri"/>
          <w:sz w:val="22"/>
          <w:szCs w:val="22"/>
          <w:lang w:eastAsia="en-US"/>
        </w:rPr>
        <w:t xml:space="preserve">percentage points, lower than comparative effects observed in </w:t>
      </w:r>
      <w:r w:rsidR="00612E60" w:rsidRPr="00730AC9">
        <w:rPr>
          <w:rFonts w:ascii="Calibri" w:hAnsi="Calibri" w:cs="Calibri"/>
          <w:sz w:val="22"/>
          <w:szCs w:val="22"/>
          <w:lang w:eastAsia="en-US"/>
        </w:rPr>
        <w:t>Armenia</w:t>
      </w:r>
      <w:r w:rsidRPr="00730AC9">
        <w:rPr>
          <w:rFonts w:ascii="Calibri" w:hAnsi="Calibri" w:cs="Calibri"/>
          <w:sz w:val="22"/>
          <w:szCs w:val="22"/>
          <w:lang w:eastAsia="en-US"/>
        </w:rPr>
        <w:t xml:space="preserve"> Structural challenges, including high rates of informal employment and unpaid domestic work among women, continue to constrain economic opportunities.</w:t>
      </w:r>
    </w:p>
    <w:p w14:paraId="03E1411A" w14:textId="77777777" w:rsidR="00B57CBB" w:rsidRPr="00730AC9" w:rsidRDefault="00B57CBB" w:rsidP="00712F5C">
      <w:pPr>
        <w:pStyle w:val="Heading1"/>
        <w:ind w:left="1152"/>
        <w:rPr>
          <w:rFonts w:ascii="Calibri" w:hAnsi="Calibri" w:cs="Calibri"/>
          <w:sz w:val="22"/>
          <w:szCs w:val="22"/>
        </w:rPr>
        <w:sectPr w:rsidR="00B57CBB" w:rsidRPr="00730AC9" w:rsidSect="008B1FBF">
          <w:footerReference w:type="even" r:id="rId8"/>
          <w:footerReference w:type="default" r:id="rId9"/>
          <w:footerReference w:type="first" r:id="rId10"/>
          <w:pgSz w:w="12240" w:h="15840"/>
          <w:pgMar w:top="1440" w:right="1440" w:bottom="1440" w:left="1440" w:header="720" w:footer="720" w:gutter="0"/>
          <w:pgNumType w:start="0"/>
          <w:cols w:space="720"/>
          <w:titlePg/>
          <w:docGrid w:linePitch="360"/>
        </w:sectPr>
      </w:pPr>
      <w:bookmarkStart w:id="3" w:name="_Toc180955487"/>
      <w:bookmarkStart w:id="4" w:name="_Toc181047076"/>
    </w:p>
    <w:p w14:paraId="39699258" w14:textId="77777777" w:rsidR="00712F5C" w:rsidRPr="00730AC9" w:rsidRDefault="00712F5C" w:rsidP="00712F5C">
      <w:pPr>
        <w:pStyle w:val="Heading1"/>
        <w:ind w:left="1152"/>
        <w:rPr>
          <w:rFonts w:ascii="Calibri" w:hAnsi="Calibri" w:cs="Calibri"/>
          <w:color w:val="4C94D8" w:themeColor="text2" w:themeTint="80"/>
          <w:sz w:val="28"/>
          <w:szCs w:val="28"/>
        </w:rPr>
      </w:pPr>
      <w:bookmarkStart w:id="5" w:name="_Toc203145724"/>
      <w:bookmarkStart w:id="6" w:name="_Toc203146010"/>
      <w:r w:rsidRPr="00730AC9">
        <w:rPr>
          <w:rFonts w:ascii="Calibri" w:hAnsi="Calibri" w:cs="Calibri"/>
          <w:color w:val="4C94D8" w:themeColor="text2" w:themeTint="80"/>
          <w:sz w:val="28"/>
          <w:szCs w:val="28"/>
        </w:rPr>
        <w:lastRenderedPageBreak/>
        <w:t>Acknowledgments</w:t>
      </w:r>
      <w:bookmarkEnd w:id="3"/>
      <w:bookmarkEnd w:id="4"/>
      <w:bookmarkEnd w:id="5"/>
      <w:bookmarkEnd w:id="6"/>
    </w:p>
    <w:p w14:paraId="787CBB29" w14:textId="77777777" w:rsidR="00B57CBB" w:rsidRPr="00730AC9" w:rsidRDefault="00B57CBB" w:rsidP="00712F5C">
      <w:pPr>
        <w:pStyle w:val="Heading1"/>
        <w:ind w:left="1152"/>
        <w:rPr>
          <w:rFonts w:ascii="Calibri" w:hAnsi="Calibri" w:cs="Calibri"/>
          <w:sz w:val="22"/>
          <w:szCs w:val="22"/>
        </w:rPr>
        <w:sectPr w:rsidR="00B57CBB" w:rsidRPr="00730AC9" w:rsidSect="00712F5C">
          <w:pgSz w:w="12240" w:h="15840"/>
          <w:pgMar w:top="1440" w:right="1440" w:bottom="1440" w:left="1440" w:header="720" w:footer="720" w:gutter="0"/>
          <w:cols w:space="720"/>
          <w:docGrid w:linePitch="360"/>
        </w:sectPr>
      </w:pPr>
      <w:bookmarkStart w:id="7" w:name="_Toc180955488"/>
      <w:bookmarkStart w:id="8" w:name="_Toc181047077"/>
    </w:p>
    <w:sdt>
      <w:sdtPr>
        <w:rPr>
          <w:rFonts w:ascii="Times New Roman" w:eastAsia="Times New Roman" w:hAnsi="Times New Roman" w:cs="Times New Roman"/>
          <w:color w:val="auto"/>
          <w:sz w:val="24"/>
          <w:szCs w:val="24"/>
          <w:lang w:val="en-GB"/>
        </w:rPr>
        <w:id w:val="-2144417322"/>
        <w:docPartObj>
          <w:docPartGallery w:val="Table of Contents"/>
          <w:docPartUnique/>
        </w:docPartObj>
      </w:sdtPr>
      <w:sdtEndPr>
        <w:rPr>
          <w:b/>
          <w:bCs/>
          <w:noProof/>
        </w:rPr>
      </w:sdtEndPr>
      <w:sdtContent>
        <w:p w14:paraId="10D4C971" w14:textId="0213790D" w:rsidR="006F43B0" w:rsidRPr="00730AC9" w:rsidRDefault="006F43B0">
          <w:pPr>
            <w:pStyle w:val="TOCHeading"/>
            <w:rPr>
              <w:rStyle w:val="Heading1Char"/>
            </w:rPr>
          </w:pPr>
          <w:r w:rsidRPr="00730AC9">
            <w:rPr>
              <w:rStyle w:val="Heading1Char"/>
            </w:rPr>
            <w:t>Contents</w:t>
          </w:r>
        </w:p>
        <w:p w14:paraId="09E73550" w14:textId="43925ECF" w:rsidR="006F43B0" w:rsidRPr="00730AC9" w:rsidRDefault="006F43B0">
          <w:pPr>
            <w:pStyle w:val="TOC1"/>
            <w:tabs>
              <w:tab w:val="right" w:leader="dot" w:pos="9350"/>
            </w:tabs>
            <w:rPr>
              <w:rFonts w:eastAsiaTheme="minorEastAsia"/>
              <w:noProof/>
              <w:kern w:val="2"/>
              <w:sz w:val="24"/>
              <w:szCs w:val="24"/>
              <w14:ligatures w14:val="standardContextual"/>
            </w:rPr>
          </w:pPr>
          <w:r w:rsidRPr="00730AC9">
            <w:fldChar w:fldCharType="begin"/>
          </w:r>
          <w:r w:rsidRPr="00730AC9">
            <w:instrText xml:space="preserve"> TOC \o "1-3" \h \z \u </w:instrText>
          </w:r>
          <w:r w:rsidRPr="00730AC9">
            <w:fldChar w:fldCharType="separate"/>
          </w:r>
          <w:hyperlink w:anchor="_Toc203146009" w:history="1">
            <w:r w:rsidRPr="00730AC9">
              <w:rPr>
                <w:rStyle w:val="Hyperlink"/>
                <w:rFonts w:ascii="Calibri" w:hAnsi="Calibri" w:cs="Calibri"/>
                <w:noProof/>
                <w:color w:val="9ABFCA" w:themeColor="hyperlink" w:themeTint="80"/>
              </w:rPr>
              <w:t>Abstract</w:t>
            </w:r>
            <w:r w:rsidRPr="00730AC9">
              <w:rPr>
                <w:noProof/>
                <w:webHidden/>
              </w:rPr>
              <w:tab/>
            </w:r>
            <w:r w:rsidRPr="00730AC9">
              <w:rPr>
                <w:noProof/>
                <w:webHidden/>
              </w:rPr>
              <w:fldChar w:fldCharType="begin"/>
            </w:r>
            <w:r w:rsidRPr="00730AC9">
              <w:rPr>
                <w:noProof/>
                <w:webHidden/>
              </w:rPr>
              <w:instrText xml:space="preserve"> PAGEREF _Toc203146009 \h </w:instrText>
            </w:r>
            <w:r w:rsidRPr="00730AC9">
              <w:rPr>
                <w:noProof/>
                <w:webHidden/>
              </w:rPr>
            </w:r>
            <w:r w:rsidRPr="00730AC9">
              <w:rPr>
                <w:noProof/>
                <w:webHidden/>
              </w:rPr>
              <w:fldChar w:fldCharType="separate"/>
            </w:r>
            <w:r w:rsidRPr="00730AC9">
              <w:rPr>
                <w:noProof/>
                <w:webHidden/>
              </w:rPr>
              <w:t>1</w:t>
            </w:r>
            <w:r w:rsidRPr="00730AC9">
              <w:rPr>
                <w:noProof/>
                <w:webHidden/>
              </w:rPr>
              <w:fldChar w:fldCharType="end"/>
            </w:r>
          </w:hyperlink>
        </w:p>
        <w:p w14:paraId="05F4FF1B" w14:textId="66404322" w:rsidR="006F43B0" w:rsidRPr="00730AC9" w:rsidRDefault="006F43B0">
          <w:pPr>
            <w:pStyle w:val="TOC1"/>
            <w:tabs>
              <w:tab w:val="right" w:leader="dot" w:pos="9350"/>
            </w:tabs>
            <w:rPr>
              <w:rFonts w:eastAsiaTheme="minorEastAsia"/>
              <w:noProof/>
              <w:kern w:val="2"/>
              <w:sz w:val="24"/>
              <w:szCs w:val="24"/>
              <w14:ligatures w14:val="standardContextual"/>
            </w:rPr>
          </w:pPr>
          <w:hyperlink w:anchor="_Toc203146010" w:history="1">
            <w:r w:rsidRPr="00730AC9">
              <w:rPr>
                <w:rStyle w:val="Hyperlink"/>
                <w:rFonts w:ascii="Calibri" w:hAnsi="Calibri" w:cs="Calibri"/>
                <w:noProof/>
                <w:color w:val="9ABFCA" w:themeColor="hyperlink" w:themeTint="80"/>
              </w:rPr>
              <w:t>Acknowledgments</w:t>
            </w:r>
            <w:r w:rsidRPr="00730AC9">
              <w:rPr>
                <w:noProof/>
                <w:webHidden/>
              </w:rPr>
              <w:tab/>
            </w:r>
            <w:r w:rsidRPr="00730AC9">
              <w:rPr>
                <w:noProof/>
                <w:webHidden/>
              </w:rPr>
              <w:fldChar w:fldCharType="begin"/>
            </w:r>
            <w:r w:rsidRPr="00730AC9">
              <w:rPr>
                <w:noProof/>
                <w:webHidden/>
              </w:rPr>
              <w:instrText xml:space="preserve"> PAGEREF _Toc203146010 \h </w:instrText>
            </w:r>
            <w:r w:rsidRPr="00730AC9">
              <w:rPr>
                <w:noProof/>
                <w:webHidden/>
              </w:rPr>
            </w:r>
            <w:r w:rsidRPr="00730AC9">
              <w:rPr>
                <w:noProof/>
                <w:webHidden/>
              </w:rPr>
              <w:fldChar w:fldCharType="separate"/>
            </w:r>
            <w:r w:rsidRPr="00730AC9">
              <w:rPr>
                <w:noProof/>
                <w:webHidden/>
              </w:rPr>
              <w:t>2</w:t>
            </w:r>
            <w:r w:rsidRPr="00730AC9">
              <w:rPr>
                <w:noProof/>
                <w:webHidden/>
              </w:rPr>
              <w:fldChar w:fldCharType="end"/>
            </w:r>
          </w:hyperlink>
        </w:p>
        <w:p w14:paraId="22EB5566" w14:textId="1C02F156" w:rsidR="006F43B0" w:rsidRPr="00730AC9" w:rsidRDefault="006F43B0">
          <w:pPr>
            <w:pStyle w:val="TOC1"/>
            <w:tabs>
              <w:tab w:val="right" w:leader="dot" w:pos="9350"/>
            </w:tabs>
            <w:rPr>
              <w:rFonts w:eastAsiaTheme="minorEastAsia"/>
              <w:noProof/>
              <w:kern w:val="2"/>
              <w:sz w:val="24"/>
              <w:szCs w:val="24"/>
              <w14:ligatures w14:val="standardContextual"/>
            </w:rPr>
          </w:pPr>
          <w:hyperlink w:anchor="_Toc203146011" w:history="1">
            <w:r w:rsidRPr="00730AC9">
              <w:rPr>
                <w:rStyle w:val="Hyperlink"/>
                <w:rFonts w:ascii="Calibri" w:hAnsi="Calibri" w:cs="Calibri"/>
                <w:noProof/>
                <w:color w:val="9ABFCA" w:themeColor="hyperlink" w:themeTint="80"/>
              </w:rPr>
              <w:t>Figures</w:t>
            </w:r>
            <w:r w:rsidRPr="00730AC9">
              <w:rPr>
                <w:noProof/>
                <w:webHidden/>
              </w:rPr>
              <w:tab/>
            </w:r>
            <w:r w:rsidRPr="00730AC9">
              <w:rPr>
                <w:noProof/>
                <w:webHidden/>
              </w:rPr>
              <w:fldChar w:fldCharType="begin"/>
            </w:r>
            <w:r w:rsidRPr="00730AC9">
              <w:rPr>
                <w:noProof/>
                <w:webHidden/>
              </w:rPr>
              <w:instrText xml:space="preserve"> PAGEREF _Toc203146011 \h </w:instrText>
            </w:r>
            <w:r w:rsidRPr="00730AC9">
              <w:rPr>
                <w:noProof/>
                <w:webHidden/>
              </w:rPr>
            </w:r>
            <w:r w:rsidRPr="00730AC9">
              <w:rPr>
                <w:noProof/>
                <w:webHidden/>
              </w:rPr>
              <w:fldChar w:fldCharType="separate"/>
            </w:r>
            <w:r w:rsidRPr="00730AC9">
              <w:rPr>
                <w:noProof/>
                <w:webHidden/>
              </w:rPr>
              <w:t>3</w:t>
            </w:r>
            <w:r w:rsidRPr="00730AC9">
              <w:rPr>
                <w:noProof/>
                <w:webHidden/>
              </w:rPr>
              <w:fldChar w:fldCharType="end"/>
            </w:r>
          </w:hyperlink>
        </w:p>
        <w:p w14:paraId="3937F270" w14:textId="38D21339" w:rsidR="006F43B0" w:rsidRPr="00730AC9" w:rsidRDefault="006F43B0">
          <w:pPr>
            <w:pStyle w:val="TOC1"/>
            <w:tabs>
              <w:tab w:val="right" w:leader="dot" w:pos="9350"/>
            </w:tabs>
            <w:rPr>
              <w:rFonts w:eastAsiaTheme="minorEastAsia"/>
              <w:noProof/>
              <w:kern w:val="2"/>
              <w:sz w:val="24"/>
              <w:szCs w:val="24"/>
              <w14:ligatures w14:val="standardContextual"/>
            </w:rPr>
          </w:pPr>
          <w:hyperlink w:anchor="_Toc203146012" w:history="1">
            <w:r w:rsidRPr="00730AC9">
              <w:rPr>
                <w:rStyle w:val="Hyperlink"/>
                <w:rFonts w:ascii="Calibri" w:hAnsi="Calibri" w:cs="Calibri"/>
                <w:noProof/>
                <w:color w:val="9ABFCA" w:themeColor="hyperlink" w:themeTint="80"/>
              </w:rPr>
              <w:t>Tables</w:t>
            </w:r>
            <w:r w:rsidRPr="00730AC9">
              <w:rPr>
                <w:noProof/>
                <w:webHidden/>
              </w:rPr>
              <w:tab/>
            </w:r>
            <w:r w:rsidRPr="00730AC9">
              <w:rPr>
                <w:noProof/>
                <w:webHidden/>
              </w:rPr>
              <w:fldChar w:fldCharType="begin"/>
            </w:r>
            <w:r w:rsidRPr="00730AC9">
              <w:rPr>
                <w:noProof/>
                <w:webHidden/>
              </w:rPr>
              <w:instrText xml:space="preserve"> PAGEREF _Toc203146012 \h </w:instrText>
            </w:r>
            <w:r w:rsidRPr="00730AC9">
              <w:rPr>
                <w:noProof/>
                <w:webHidden/>
              </w:rPr>
            </w:r>
            <w:r w:rsidRPr="00730AC9">
              <w:rPr>
                <w:noProof/>
                <w:webHidden/>
              </w:rPr>
              <w:fldChar w:fldCharType="separate"/>
            </w:r>
            <w:r w:rsidRPr="00730AC9">
              <w:rPr>
                <w:noProof/>
                <w:webHidden/>
              </w:rPr>
              <w:t>4</w:t>
            </w:r>
            <w:r w:rsidRPr="00730AC9">
              <w:rPr>
                <w:noProof/>
                <w:webHidden/>
              </w:rPr>
              <w:fldChar w:fldCharType="end"/>
            </w:r>
          </w:hyperlink>
        </w:p>
        <w:p w14:paraId="325C77FF" w14:textId="2CD48333" w:rsidR="006F43B0" w:rsidRPr="00730AC9" w:rsidRDefault="006F43B0">
          <w:pPr>
            <w:pStyle w:val="TOC1"/>
            <w:tabs>
              <w:tab w:val="left" w:pos="480"/>
              <w:tab w:val="right" w:leader="dot" w:pos="9350"/>
            </w:tabs>
            <w:rPr>
              <w:rFonts w:eastAsiaTheme="minorEastAsia"/>
              <w:noProof/>
              <w:kern w:val="2"/>
              <w:sz w:val="24"/>
              <w:szCs w:val="24"/>
              <w14:ligatures w14:val="standardContextual"/>
            </w:rPr>
          </w:pPr>
          <w:hyperlink w:anchor="_Toc203146013" w:history="1">
            <w:r w:rsidRPr="00730AC9">
              <w:rPr>
                <w:rStyle w:val="Hyperlink"/>
                <w:rFonts w:ascii="Calibri" w:hAnsi="Calibri" w:cs="Calibri"/>
                <w:noProof/>
                <w:color w:val="9ABFCA" w:themeColor="hyperlink" w:themeTint="80"/>
              </w:rPr>
              <w:t>1.</w:t>
            </w:r>
            <w:r w:rsidRPr="00730AC9">
              <w:rPr>
                <w:rFonts w:eastAsiaTheme="minorEastAsia"/>
                <w:noProof/>
                <w:kern w:val="2"/>
                <w:sz w:val="24"/>
                <w:szCs w:val="24"/>
                <w14:ligatures w14:val="standardContextual"/>
              </w:rPr>
              <w:tab/>
            </w:r>
            <w:r w:rsidRPr="00730AC9">
              <w:rPr>
                <w:rStyle w:val="Hyperlink"/>
                <w:rFonts w:ascii="Calibri" w:hAnsi="Calibri" w:cs="Calibri"/>
                <w:noProof/>
                <w:color w:val="9ABFCA" w:themeColor="hyperlink" w:themeTint="80"/>
              </w:rPr>
              <w:t>Introduction</w:t>
            </w:r>
            <w:r w:rsidRPr="00730AC9">
              <w:rPr>
                <w:noProof/>
                <w:webHidden/>
              </w:rPr>
              <w:tab/>
            </w:r>
            <w:r w:rsidRPr="00730AC9">
              <w:rPr>
                <w:noProof/>
                <w:webHidden/>
              </w:rPr>
              <w:fldChar w:fldCharType="begin"/>
            </w:r>
            <w:r w:rsidRPr="00730AC9">
              <w:rPr>
                <w:noProof/>
                <w:webHidden/>
              </w:rPr>
              <w:instrText xml:space="preserve"> PAGEREF _Toc203146013 \h </w:instrText>
            </w:r>
            <w:r w:rsidRPr="00730AC9">
              <w:rPr>
                <w:noProof/>
                <w:webHidden/>
              </w:rPr>
            </w:r>
            <w:r w:rsidRPr="00730AC9">
              <w:rPr>
                <w:noProof/>
                <w:webHidden/>
              </w:rPr>
              <w:fldChar w:fldCharType="separate"/>
            </w:r>
            <w:r w:rsidRPr="00730AC9">
              <w:rPr>
                <w:noProof/>
                <w:webHidden/>
              </w:rPr>
              <w:t>5</w:t>
            </w:r>
            <w:r w:rsidRPr="00730AC9">
              <w:rPr>
                <w:noProof/>
                <w:webHidden/>
              </w:rPr>
              <w:fldChar w:fldCharType="end"/>
            </w:r>
          </w:hyperlink>
        </w:p>
        <w:p w14:paraId="20744C27" w14:textId="22EBED21" w:rsidR="006F43B0" w:rsidRPr="00730AC9" w:rsidRDefault="006F43B0">
          <w:pPr>
            <w:pStyle w:val="TOC1"/>
            <w:tabs>
              <w:tab w:val="left" w:pos="480"/>
              <w:tab w:val="right" w:leader="dot" w:pos="9350"/>
            </w:tabs>
            <w:rPr>
              <w:rFonts w:eastAsiaTheme="minorEastAsia"/>
              <w:noProof/>
              <w:kern w:val="2"/>
              <w:sz w:val="24"/>
              <w:szCs w:val="24"/>
              <w14:ligatures w14:val="standardContextual"/>
            </w:rPr>
          </w:pPr>
          <w:hyperlink w:anchor="_Toc203146014" w:history="1">
            <w:r w:rsidRPr="00730AC9">
              <w:rPr>
                <w:rStyle w:val="Hyperlink"/>
                <w:rFonts w:ascii="Calibri" w:hAnsi="Calibri" w:cs="Calibri"/>
                <w:noProof/>
                <w:color w:val="9ABFCA" w:themeColor="hyperlink" w:themeTint="80"/>
              </w:rPr>
              <w:t>2.</w:t>
            </w:r>
            <w:r w:rsidRPr="00730AC9">
              <w:rPr>
                <w:rFonts w:eastAsiaTheme="minorEastAsia"/>
                <w:noProof/>
                <w:kern w:val="2"/>
                <w:sz w:val="24"/>
                <w:szCs w:val="24"/>
                <w14:ligatures w14:val="standardContextual"/>
              </w:rPr>
              <w:tab/>
            </w:r>
            <w:r w:rsidRPr="00730AC9">
              <w:rPr>
                <w:rStyle w:val="Hyperlink"/>
                <w:rFonts w:ascii="Calibri" w:hAnsi="Calibri" w:cs="Calibri"/>
                <w:noProof/>
                <w:color w:val="9ABFCA" w:themeColor="hyperlink" w:themeTint="80"/>
              </w:rPr>
              <w:t>Gender Inequalities in Togo</w:t>
            </w:r>
            <w:r w:rsidRPr="00730AC9">
              <w:rPr>
                <w:noProof/>
                <w:webHidden/>
              </w:rPr>
              <w:tab/>
            </w:r>
            <w:r w:rsidRPr="00730AC9">
              <w:rPr>
                <w:noProof/>
                <w:webHidden/>
              </w:rPr>
              <w:fldChar w:fldCharType="begin"/>
            </w:r>
            <w:r w:rsidRPr="00730AC9">
              <w:rPr>
                <w:noProof/>
                <w:webHidden/>
              </w:rPr>
              <w:instrText xml:space="preserve"> PAGEREF _Toc203146014 \h </w:instrText>
            </w:r>
            <w:r w:rsidRPr="00730AC9">
              <w:rPr>
                <w:noProof/>
                <w:webHidden/>
              </w:rPr>
            </w:r>
            <w:r w:rsidRPr="00730AC9">
              <w:rPr>
                <w:noProof/>
                <w:webHidden/>
              </w:rPr>
              <w:fldChar w:fldCharType="separate"/>
            </w:r>
            <w:r w:rsidRPr="00730AC9">
              <w:rPr>
                <w:noProof/>
                <w:webHidden/>
              </w:rPr>
              <w:t>6</w:t>
            </w:r>
            <w:r w:rsidRPr="00730AC9">
              <w:rPr>
                <w:noProof/>
                <w:webHidden/>
              </w:rPr>
              <w:fldChar w:fldCharType="end"/>
            </w:r>
          </w:hyperlink>
        </w:p>
        <w:p w14:paraId="289A37D4" w14:textId="609FE67B" w:rsidR="006F43B0" w:rsidRPr="00730AC9" w:rsidRDefault="006F43B0">
          <w:pPr>
            <w:pStyle w:val="TOC2"/>
            <w:tabs>
              <w:tab w:val="right" w:leader="dot" w:pos="9350"/>
            </w:tabs>
            <w:rPr>
              <w:rFonts w:eastAsiaTheme="minorEastAsia"/>
              <w:noProof/>
              <w:kern w:val="2"/>
              <w:sz w:val="24"/>
              <w:szCs w:val="24"/>
              <w14:ligatures w14:val="standardContextual"/>
            </w:rPr>
          </w:pPr>
          <w:hyperlink w:anchor="_Toc203146015" w:history="1">
            <w:r w:rsidRPr="00730AC9">
              <w:rPr>
                <w:rStyle w:val="Hyperlink"/>
                <w:rFonts w:ascii="Calibri" w:hAnsi="Calibri" w:cs="Calibri"/>
                <w:noProof/>
              </w:rPr>
              <w:t>2.1. Disparities in human capital</w:t>
            </w:r>
            <w:r w:rsidRPr="00730AC9">
              <w:rPr>
                <w:noProof/>
                <w:webHidden/>
              </w:rPr>
              <w:tab/>
            </w:r>
            <w:r w:rsidRPr="00730AC9">
              <w:rPr>
                <w:noProof/>
                <w:webHidden/>
              </w:rPr>
              <w:fldChar w:fldCharType="begin"/>
            </w:r>
            <w:r w:rsidRPr="00730AC9">
              <w:rPr>
                <w:noProof/>
                <w:webHidden/>
              </w:rPr>
              <w:instrText xml:space="preserve"> PAGEREF _Toc203146015 \h </w:instrText>
            </w:r>
            <w:r w:rsidRPr="00730AC9">
              <w:rPr>
                <w:noProof/>
                <w:webHidden/>
              </w:rPr>
            </w:r>
            <w:r w:rsidRPr="00730AC9">
              <w:rPr>
                <w:noProof/>
                <w:webHidden/>
              </w:rPr>
              <w:fldChar w:fldCharType="separate"/>
            </w:r>
            <w:r w:rsidRPr="00730AC9">
              <w:rPr>
                <w:noProof/>
                <w:webHidden/>
              </w:rPr>
              <w:t>6</w:t>
            </w:r>
            <w:r w:rsidRPr="00730AC9">
              <w:rPr>
                <w:noProof/>
                <w:webHidden/>
              </w:rPr>
              <w:fldChar w:fldCharType="end"/>
            </w:r>
          </w:hyperlink>
        </w:p>
        <w:p w14:paraId="3F5C9AAE" w14:textId="4A3D8D0F" w:rsidR="006F43B0" w:rsidRPr="00730AC9" w:rsidRDefault="006F43B0">
          <w:pPr>
            <w:pStyle w:val="TOC2"/>
            <w:tabs>
              <w:tab w:val="right" w:leader="dot" w:pos="9350"/>
            </w:tabs>
            <w:rPr>
              <w:rFonts w:eastAsiaTheme="minorEastAsia"/>
              <w:noProof/>
              <w:kern w:val="2"/>
              <w:sz w:val="24"/>
              <w:szCs w:val="24"/>
              <w14:ligatures w14:val="standardContextual"/>
            </w:rPr>
          </w:pPr>
          <w:hyperlink w:anchor="_Toc203146016" w:history="1">
            <w:r w:rsidRPr="00730AC9">
              <w:rPr>
                <w:rStyle w:val="Hyperlink"/>
                <w:rFonts w:ascii="Calibri" w:hAnsi="Calibri" w:cs="Calibri"/>
                <w:noProof/>
              </w:rPr>
              <w:t>2.2. Unequal opportunities in the labor market</w:t>
            </w:r>
            <w:r w:rsidRPr="00730AC9">
              <w:rPr>
                <w:noProof/>
                <w:webHidden/>
              </w:rPr>
              <w:tab/>
            </w:r>
            <w:r w:rsidRPr="00730AC9">
              <w:rPr>
                <w:noProof/>
                <w:webHidden/>
              </w:rPr>
              <w:fldChar w:fldCharType="begin"/>
            </w:r>
            <w:r w:rsidRPr="00730AC9">
              <w:rPr>
                <w:noProof/>
                <w:webHidden/>
              </w:rPr>
              <w:instrText xml:space="preserve"> PAGEREF _Toc203146016 \h </w:instrText>
            </w:r>
            <w:r w:rsidRPr="00730AC9">
              <w:rPr>
                <w:noProof/>
                <w:webHidden/>
              </w:rPr>
            </w:r>
            <w:r w:rsidRPr="00730AC9">
              <w:rPr>
                <w:noProof/>
                <w:webHidden/>
              </w:rPr>
              <w:fldChar w:fldCharType="separate"/>
            </w:r>
            <w:r w:rsidRPr="00730AC9">
              <w:rPr>
                <w:noProof/>
                <w:webHidden/>
              </w:rPr>
              <w:t>8</w:t>
            </w:r>
            <w:r w:rsidRPr="00730AC9">
              <w:rPr>
                <w:noProof/>
                <w:webHidden/>
              </w:rPr>
              <w:fldChar w:fldCharType="end"/>
            </w:r>
          </w:hyperlink>
        </w:p>
        <w:p w14:paraId="5EA6D6CE" w14:textId="4A8F73A8" w:rsidR="006F43B0" w:rsidRPr="00730AC9" w:rsidRDefault="006F43B0">
          <w:pPr>
            <w:pStyle w:val="TOC2"/>
            <w:tabs>
              <w:tab w:val="left" w:pos="960"/>
              <w:tab w:val="right" w:leader="dot" w:pos="9350"/>
            </w:tabs>
            <w:rPr>
              <w:rFonts w:eastAsiaTheme="minorEastAsia"/>
              <w:noProof/>
              <w:kern w:val="2"/>
              <w:sz w:val="24"/>
              <w:szCs w:val="24"/>
              <w14:ligatures w14:val="standardContextual"/>
            </w:rPr>
          </w:pPr>
          <w:hyperlink w:anchor="_Toc203146017" w:history="1">
            <w:r w:rsidRPr="00730AC9">
              <w:rPr>
                <w:rStyle w:val="Hyperlink"/>
                <w:rFonts w:ascii="Calibri" w:hAnsi="Calibri" w:cs="Calibri"/>
                <w:noProof/>
              </w:rPr>
              <w:t>2.3.</w:t>
            </w:r>
            <w:r w:rsidRPr="00730AC9">
              <w:rPr>
                <w:rFonts w:eastAsiaTheme="minorEastAsia"/>
                <w:noProof/>
                <w:kern w:val="2"/>
                <w:sz w:val="24"/>
                <w:szCs w:val="24"/>
                <w14:ligatures w14:val="standardContextual"/>
              </w:rPr>
              <w:tab/>
            </w:r>
            <w:r w:rsidRPr="00730AC9">
              <w:rPr>
                <w:rStyle w:val="Hyperlink"/>
                <w:rFonts w:ascii="Calibri" w:hAnsi="Calibri" w:cs="Calibri"/>
                <w:noProof/>
              </w:rPr>
              <w:t>Disparities in participation in unpaid domestic work</w:t>
            </w:r>
            <w:r w:rsidRPr="00730AC9">
              <w:rPr>
                <w:noProof/>
                <w:webHidden/>
              </w:rPr>
              <w:tab/>
            </w:r>
            <w:r w:rsidRPr="00730AC9">
              <w:rPr>
                <w:noProof/>
                <w:webHidden/>
              </w:rPr>
              <w:fldChar w:fldCharType="begin"/>
            </w:r>
            <w:r w:rsidRPr="00730AC9">
              <w:rPr>
                <w:noProof/>
                <w:webHidden/>
              </w:rPr>
              <w:instrText xml:space="preserve"> PAGEREF _Toc203146017 \h </w:instrText>
            </w:r>
            <w:r w:rsidRPr="00730AC9">
              <w:rPr>
                <w:noProof/>
                <w:webHidden/>
              </w:rPr>
            </w:r>
            <w:r w:rsidRPr="00730AC9">
              <w:rPr>
                <w:noProof/>
                <w:webHidden/>
              </w:rPr>
              <w:fldChar w:fldCharType="separate"/>
            </w:r>
            <w:r w:rsidRPr="00730AC9">
              <w:rPr>
                <w:noProof/>
                <w:webHidden/>
              </w:rPr>
              <w:t>9</w:t>
            </w:r>
            <w:r w:rsidRPr="00730AC9">
              <w:rPr>
                <w:noProof/>
                <w:webHidden/>
              </w:rPr>
              <w:fldChar w:fldCharType="end"/>
            </w:r>
          </w:hyperlink>
        </w:p>
        <w:p w14:paraId="418B959F" w14:textId="24AC726C" w:rsidR="006F43B0" w:rsidRPr="00730AC9" w:rsidRDefault="006F43B0">
          <w:pPr>
            <w:pStyle w:val="TOC2"/>
            <w:tabs>
              <w:tab w:val="right" w:leader="dot" w:pos="9350"/>
            </w:tabs>
            <w:rPr>
              <w:rFonts w:eastAsiaTheme="minorEastAsia"/>
              <w:noProof/>
              <w:kern w:val="2"/>
              <w:sz w:val="24"/>
              <w:szCs w:val="24"/>
              <w14:ligatures w14:val="standardContextual"/>
            </w:rPr>
          </w:pPr>
          <w:hyperlink w:anchor="_Toc203146018" w:history="1">
            <w:r w:rsidRPr="00730AC9">
              <w:rPr>
                <w:rStyle w:val="Hyperlink"/>
                <w:rFonts w:ascii="Calibri" w:hAnsi="Calibri" w:cs="Calibri"/>
                <w:noProof/>
              </w:rPr>
              <w:t>2.3. Gender disparities in poverty</w:t>
            </w:r>
            <w:r w:rsidRPr="00730AC9">
              <w:rPr>
                <w:noProof/>
                <w:webHidden/>
              </w:rPr>
              <w:tab/>
            </w:r>
            <w:r w:rsidRPr="00730AC9">
              <w:rPr>
                <w:noProof/>
                <w:webHidden/>
              </w:rPr>
              <w:fldChar w:fldCharType="begin"/>
            </w:r>
            <w:r w:rsidRPr="00730AC9">
              <w:rPr>
                <w:noProof/>
                <w:webHidden/>
              </w:rPr>
              <w:instrText xml:space="preserve"> PAGEREF _Toc203146018 \h </w:instrText>
            </w:r>
            <w:r w:rsidRPr="00730AC9">
              <w:rPr>
                <w:noProof/>
                <w:webHidden/>
              </w:rPr>
            </w:r>
            <w:r w:rsidRPr="00730AC9">
              <w:rPr>
                <w:noProof/>
                <w:webHidden/>
              </w:rPr>
              <w:fldChar w:fldCharType="separate"/>
            </w:r>
            <w:r w:rsidRPr="00730AC9">
              <w:rPr>
                <w:noProof/>
                <w:webHidden/>
              </w:rPr>
              <w:t>10</w:t>
            </w:r>
            <w:r w:rsidRPr="00730AC9">
              <w:rPr>
                <w:noProof/>
                <w:webHidden/>
              </w:rPr>
              <w:fldChar w:fldCharType="end"/>
            </w:r>
          </w:hyperlink>
        </w:p>
        <w:p w14:paraId="22F7C71C" w14:textId="20BB9FF3" w:rsidR="006F43B0" w:rsidRPr="00730AC9" w:rsidRDefault="006F43B0">
          <w:pPr>
            <w:pStyle w:val="TOC1"/>
            <w:tabs>
              <w:tab w:val="left" w:pos="480"/>
              <w:tab w:val="right" w:leader="dot" w:pos="9350"/>
            </w:tabs>
            <w:rPr>
              <w:rFonts w:eastAsiaTheme="minorEastAsia"/>
              <w:noProof/>
              <w:kern w:val="2"/>
              <w:sz w:val="24"/>
              <w:szCs w:val="24"/>
              <w14:ligatures w14:val="standardContextual"/>
            </w:rPr>
          </w:pPr>
          <w:hyperlink w:anchor="_Toc203146019" w:history="1">
            <w:r w:rsidRPr="00730AC9">
              <w:rPr>
                <w:rStyle w:val="Hyperlink"/>
                <w:rFonts w:ascii="Calibri" w:hAnsi="Calibri" w:cs="Calibri"/>
                <w:noProof/>
                <w:color w:val="9ABFCA" w:themeColor="hyperlink" w:themeTint="80"/>
              </w:rPr>
              <w:t>3.</w:t>
            </w:r>
            <w:r w:rsidRPr="00730AC9">
              <w:rPr>
                <w:rFonts w:eastAsiaTheme="minorEastAsia"/>
                <w:noProof/>
                <w:kern w:val="2"/>
                <w:sz w:val="24"/>
                <w:szCs w:val="24"/>
                <w14:ligatures w14:val="standardContextual"/>
              </w:rPr>
              <w:tab/>
            </w:r>
            <w:r w:rsidRPr="00730AC9">
              <w:rPr>
                <w:rStyle w:val="Hyperlink"/>
                <w:rFonts w:ascii="Calibri" w:hAnsi="Calibri" w:cs="Calibri"/>
                <w:noProof/>
                <w:color w:val="9ABFCA" w:themeColor="hyperlink" w:themeTint="80"/>
              </w:rPr>
              <w:t>The Fiscal System in Togo</w:t>
            </w:r>
            <w:r w:rsidRPr="00730AC9">
              <w:rPr>
                <w:noProof/>
                <w:webHidden/>
              </w:rPr>
              <w:tab/>
            </w:r>
            <w:r w:rsidRPr="00730AC9">
              <w:rPr>
                <w:noProof/>
                <w:webHidden/>
              </w:rPr>
              <w:fldChar w:fldCharType="begin"/>
            </w:r>
            <w:r w:rsidRPr="00730AC9">
              <w:rPr>
                <w:noProof/>
                <w:webHidden/>
              </w:rPr>
              <w:instrText xml:space="preserve"> PAGEREF _Toc203146019 \h </w:instrText>
            </w:r>
            <w:r w:rsidRPr="00730AC9">
              <w:rPr>
                <w:noProof/>
                <w:webHidden/>
              </w:rPr>
            </w:r>
            <w:r w:rsidRPr="00730AC9">
              <w:rPr>
                <w:noProof/>
                <w:webHidden/>
              </w:rPr>
              <w:fldChar w:fldCharType="separate"/>
            </w:r>
            <w:r w:rsidRPr="00730AC9">
              <w:rPr>
                <w:noProof/>
                <w:webHidden/>
              </w:rPr>
              <w:t>12</w:t>
            </w:r>
            <w:r w:rsidRPr="00730AC9">
              <w:rPr>
                <w:noProof/>
                <w:webHidden/>
              </w:rPr>
              <w:fldChar w:fldCharType="end"/>
            </w:r>
          </w:hyperlink>
        </w:p>
        <w:p w14:paraId="169E488D" w14:textId="4CBDC739" w:rsidR="006F43B0" w:rsidRPr="00730AC9" w:rsidRDefault="006F43B0">
          <w:pPr>
            <w:pStyle w:val="TOC2"/>
            <w:tabs>
              <w:tab w:val="right" w:leader="dot" w:pos="9350"/>
            </w:tabs>
            <w:rPr>
              <w:rFonts w:eastAsiaTheme="minorEastAsia"/>
              <w:noProof/>
              <w:kern w:val="2"/>
              <w:sz w:val="24"/>
              <w:szCs w:val="24"/>
              <w14:ligatures w14:val="standardContextual"/>
            </w:rPr>
          </w:pPr>
          <w:hyperlink w:anchor="_Toc203146020" w:history="1">
            <w:r w:rsidRPr="00730AC9">
              <w:rPr>
                <w:rStyle w:val="Hyperlink"/>
                <w:rFonts w:ascii="Calibri" w:hAnsi="Calibri" w:cs="Calibri"/>
                <w:noProof/>
              </w:rPr>
              <w:t>3.1 Public revenue and expenditure</w:t>
            </w:r>
            <w:r w:rsidRPr="00730AC9">
              <w:rPr>
                <w:noProof/>
                <w:webHidden/>
              </w:rPr>
              <w:tab/>
            </w:r>
            <w:r w:rsidRPr="00730AC9">
              <w:rPr>
                <w:noProof/>
                <w:webHidden/>
              </w:rPr>
              <w:fldChar w:fldCharType="begin"/>
            </w:r>
            <w:r w:rsidRPr="00730AC9">
              <w:rPr>
                <w:noProof/>
                <w:webHidden/>
              </w:rPr>
              <w:instrText xml:space="preserve"> PAGEREF _Toc203146020 \h </w:instrText>
            </w:r>
            <w:r w:rsidRPr="00730AC9">
              <w:rPr>
                <w:noProof/>
                <w:webHidden/>
              </w:rPr>
            </w:r>
            <w:r w:rsidRPr="00730AC9">
              <w:rPr>
                <w:noProof/>
                <w:webHidden/>
              </w:rPr>
              <w:fldChar w:fldCharType="separate"/>
            </w:r>
            <w:r w:rsidRPr="00730AC9">
              <w:rPr>
                <w:noProof/>
                <w:webHidden/>
              </w:rPr>
              <w:t>12</w:t>
            </w:r>
            <w:r w:rsidRPr="00730AC9">
              <w:rPr>
                <w:noProof/>
                <w:webHidden/>
              </w:rPr>
              <w:fldChar w:fldCharType="end"/>
            </w:r>
          </w:hyperlink>
        </w:p>
        <w:p w14:paraId="515218B9" w14:textId="3C5BFDCF" w:rsidR="006F43B0" w:rsidRPr="00730AC9" w:rsidRDefault="006F43B0">
          <w:pPr>
            <w:pStyle w:val="TOC2"/>
            <w:tabs>
              <w:tab w:val="right" w:leader="dot" w:pos="9350"/>
            </w:tabs>
            <w:rPr>
              <w:rFonts w:eastAsiaTheme="minorEastAsia"/>
              <w:noProof/>
              <w:kern w:val="2"/>
              <w:sz w:val="24"/>
              <w:szCs w:val="24"/>
              <w14:ligatures w14:val="standardContextual"/>
            </w:rPr>
          </w:pPr>
          <w:hyperlink w:anchor="_Toc203146021" w:history="1">
            <w:r w:rsidRPr="00730AC9">
              <w:rPr>
                <w:rStyle w:val="Hyperlink"/>
                <w:rFonts w:ascii="Calibri" w:hAnsi="Calibri" w:cs="Calibri"/>
                <w:noProof/>
              </w:rPr>
              <w:t>3.2. Health and education</w:t>
            </w:r>
            <w:r w:rsidRPr="00730AC9">
              <w:rPr>
                <w:noProof/>
                <w:webHidden/>
              </w:rPr>
              <w:tab/>
            </w:r>
            <w:r w:rsidRPr="00730AC9">
              <w:rPr>
                <w:noProof/>
                <w:webHidden/>
              </w:rPr>
              <w:fldChar w:fldCharType="begin"/>
            </w:r>
            <w:r w:rsidRPr="00730AC9">
              <w:rPr>
                <w:noProof/>
                <w:webHidden/>
              </w:rPr>
              <w:instrText xml:space="preserve"> PAGEREF _Toc203146021 \h </w:instrText>
            </w:r>
            <w:r w:rsidRPr="00730AC9">
              <w:rPr>
                <w:noProof/>
                <w:webHidden/>
              </w:rPr>
            </w:r>
            <w:r w:rsidRPr="00730AC9">
              <w:rPr>
                <w:noProof/>
                <w:webHidden/>
              </w:rPr>
              <w:fldChar w:fldCharType="separate"/>
            </w:r>
            <w:r w:rsidRPr="00730AC9">
              <w:rPr>
                <w:noProof/>
                <w:webHidden/>
              </w:rPr>
              <w:t>16</w:t>
            </w:r>
            <w:r w:rsidRPr="00730AC9">
              <w:rPr>
                <w:noProof/>
                <w:webHidden/>
              </w:rPr>
              <w:fldChar w:fldCharType="end"/>
            </w:r>
          </w:hyperlink>
        </w:p>
        <w:p w14:paraId="558B4055" w14:textId="6AF5BD8A" w:rsidR="006F43B0" w:rsidRPr="00730AC9" w:rsidRDefault="006F43B0">
          <w:pPr>
            <w:pStyle w:val="TOC1"/>
            <w:tabs>
              <w:tab w:val="left" w:pos="480"/>
              <w:tab w:val="right" w:leader="dot" w:pos="9350"/>
            </w:tabs>
            <w:rPr>
              <w:rFonts w:eastAsiaTheme="minorEastAsia"/>
              <w:noProof/>
              <w:kern w:val="2"/>
              <w:sz w:val="24"/>
              <w:szCs w:val="24"/>
              <w14:ligatures w14:val="standardContextual"/>
            </w:rPr>
          </w:pPr>
          <w:hyperlink w:anchor="_Toc203146022" w:history="1">
            <w:r w:rsidRPr="00730AC9">
              <w:rPr>
                <w:rStyle w:val="Hyperlink"/>
                <w:rFonts w:ascii="Calibri" w:hAnsi="Calibri" w:cs="Calibri"/>
                <w:noProof/>
                <w:color w:val="9ABFCA" w:themeColor="hyperlink" w:themeTint="80"/>
              </w:rPr>
              <w:t>4.</w:t>
            </w:r>
            <w:r w:rsidRPr="00730AC9">
              <w:rPr>
                <w:rFonts w:eastAsiaTheme="minorEastAsia"/>
                <w:noProof/>
                <w:kern w:val="2"/>
                <w:sz w:val="24"/>
                <w:szCs w:val="24"/>
                <w14:ligatures w14:val="standardContextual"/>
              </w:rPr>
              <w:tab/>
            </w:r>
            <w:r w:rsidRPr="00730AC9">
              <w:rPr>
                <w:rStyle w:val="Hyperlink"/>
                <w:rFonts w:ascii="Calibri" w:hAnsi="Calibri" w:cs="Calibri"/>
                <w:noProof/>
                <w:color w:val="9ABFCA" w:themeColor="hyperlink" w:themeTint="80"/>
              </w:rPr>
              <w:t>Fiscal Incidence Methodology</w:t>
            </w:r>
            <w:r w:rsidRPr="00730AC9">
              <w:rPr>
                <w:noProof/>
                <w:webHidden/>
              </w:rPr>
              <w:tab/>
            </w:r>
            <w:r w:rsidRPr="00730AC9">
              <w:rPr>
                <w:noProof/>
                <w:webHidden/>
              </w:rPr>
              <w:fldChar w:fldCharType="begin"/>
            </w:r>
            <w:r w:rsidRPr="00730AC9">
              <w:rPr>
                <w:noProof/>
                <w:webHidden/>
              </w:rPr>
              <w:instrText xml:space="preserve"> PAGEREF _Toc203146022 \h </w:instrText>
            </w:r>
            <w:r w:rsidRPr="00730AC9">
              <w:rPr>
                <w:noProof/>
                <w:webHidden/>
              </w:rPr>
            </w:r>
            <w:r w:rsidRPr="00730AC9">
              <w:rPr>
                <w:noProof/>
                <w:webHidden/>
              </w:rPr>
              <w:fldChar w:fldCharType="separate"/>
            </w:r>
            <w:r w:rsidRPr="00730AC9">
              <w:rPr>
                <w:noProof/>
                <w:webHidden/>
              </w:rPr>
              <w:t>18</w:t>
            </w:r>
            <w:r w:rsidRPr="00730AC9">
              <w:rPr>
                <w:noProof/>
                <w:webHidden/>
              </w:rPr>
              <w:fldChar w:fldCharType="end"/>
            </w:r>
          </w:hyperlink>
        </w:p>
        <w:p w14:paraId="5A2FCF86" w14:textId="34AA727B" w:rsidR="006F43B0" w:rsidRPr="00730AC9" w:rsidRDefault="006F43B0">
          <w:pPr>
            <w:pStyle w:val="TOC2"/>
            <w:tabs>
              <w:tab w:val="right" w:leader="dot" w:pos="9350"/>
            </w:tabs>
            <w:rPr>
              <w:rFonts w:eastAsiaTheme="minorEastAsia"/>
              <w:noProof/>
              <w:kern w:val="2"/>
              <w:sz w:val="24"/>
              <w:szCs w:val="24"/>
              <w14:ligatures w14:val="standardContextual"/>
            </w:rPr>
          </w:pPr>
          <w:hyperlink w:anchor="_Toc203146023" w:history="1">
            <w:r w:rsidRPr="00730AC9">
              <w:rPr>
                <w:rStyle w:val="Hyperlink"/>
                <w:rFonts w:ascii="Calibri" w:hAnsi="Calibri" w:cs="Calibri"/>
                <w:noProof/>
              </w:rPr>
              <w:t>4.1. Data and sources</w:t>
            </w:r>
            <w:r w:rsidRPr="00730AC9">
              <w:rPr>
                <w:noProof/>
                <w:webHidden/>
              </w:rPr>
              <w:tab/>
            </w:r>
            <w:r w:rsidRPr="00730AC9">
              <w:rPr>
                <w:noProof/>
                <w:webHidden/>
              </w:rPr>
              <w:fldChar w:fldCharType="begin"/>
            </w:r>
            <w:r w:rsidRPr="00730AC9">
              <w:rPr>
                <w:noProof/>
                <w:webHidden/>
              </w:rPr>
              <w:instrText xml:space="preserve"> PAGEREF _Toc203146023 \h </w:instrText>
            </w:r>
            <w:r w:rsidRPr="00730AC9">
              <w:rPr>
                <w:noProof/>
                <w:webHidden/>
              </w:rPr>
            </w:r>
            <w:r w:rsidRPr="00730AC9">
              <w:rPr>
                <w:noProof/>
                <w:webHidden/>
              </w:rPr>
              <w:fldChar w:fldCharType="separate"/>
            </w:r>
            <w:r w:rsidRPr="00730AC9">
              <w:rPr>
                <w:noProof/>
                <w:webHidden/>
              </w:rPr>
              <w:t>18</w:t>
            </w:r>
            <w:r w:rsidRPr="00730AC9">
              <w:rPr>
                <w:noProof/>
                <w:webHidden/>
              </w:rPr>
              <w:fldChar w:fldCharType="end"/>
            </w:r>
          </w:hyperlink>
        </w:p>
        <w:p w14:paraId="77392EEE" w14:textId="0136B9F0" w:rsidR="006F43B0" w:rsidRPr="00730AC9" w:rsidRDefault="006F43B0">
          <w:pPr>
            <w:pStyle w:val="TOC2"/>
            <w:tabs>
              <w:tab w:val="right" w:leader="dot" w:pos="9350"/>
            </w:tabs>
            <w:rPr>
              <w:rFonts w:eastAsiaTheme="minorEastAsia"/>
              <w:noProof/>
              <w:kern w:val="2"/>
              <w:sz w:val="24"/>
              <w:szCs w:val="24"/>
              <w14:ligatures w14:val="standardContextual"/>
            </w:rPr>
          </w:pPr>
          <w:hyperlink w:anchor="_Toc203146024" w:history="1">
            <w:r w:rsidRPr="00730AC9">
              <w:rPr>
                <w:rStyle w:val="Hyperlink"/>
                <w:rFonts w:ascii="Calibri" w:hAnsi="Calibri" w:cs="Calibri"/>
                <w:noProof/>
              </w:rPr>
              <w:t>4.2. The Commitment to Equity and the Engendered Commitment to Equity methodology</w:t>
            </w:r>
            <w:r w:rsidRPr="00730AC9">
              <w:rPr>
                <w:noProof/>
                <w:webHidden/>
              </w:rPr>
              <w:tab/>
            </w:r>
            <w:r w:rsidRPr="00730AC9">
              <w:rPr>
                <w:noProof/>
                <w:webHidden/>
              </w:rPr>
              <w:fldChar w:fldCharType="begin"/>
            </w:r>
            <w:r w:rsidRPr="00730AC9">
              <w:rPr>
                <w:noProof/>
                <w:webHidden/>
              </w:rPr>
              <w:instrText xml:space="preserve"> PAGEREF _Toc203146024 \h </w:instrText>
            </w:r>
            <w:r w:rsidRPr="00730AC9">
              <w:rPr>
                <w:noProof/>
                <w:webHidden/>
              </w:rPr>
            </w:r>
            <w:r w:rsidRPr="00730AC9">
              <w:rPr>
                <w:noProof/>
                <w:webHidden/>
              </w:rPr>
              <w:fldChar w:fldCharType="separate"/>
            </w:r>
            <w:r w:rsidRPr="00730AC9">
              <w:rPr>
                <w:noProof/>
                <w:webHidden/>
              </w:rPr>
              <w:t>18</w:t>
            </w:r>
            <w:r w:rsidRPr="00730AC9">
              <w:rPr>
                <w:noProof/>
                <w:webHidden/>
              </w:rPr>
              <w:fldChar w:fldCharType="end"/>
            </w:r>
          </w:hyperlink>
        </w:p>
        <w:p w14:paraId="67CA45D6" w14:textId="69E0551A" w:rsidR="006F43B0" w:rsidRPr="00730AC9" w:rsidRDefault="006F43B0">
          <w:pPr>
            <w:pStyle w:val="TOC2"/>
            <w:tabs>
              <w:tab w:val="left" w:pos="960"/>
              <w:tab w:val="right" w:leader="dot" w:pos="9350"/>
            </w:tabs>
            <w:rPr>
              <w:rFonts w:eastAsiaTheme="minorEastAsia"/>
              <w:noProof/>
              <w:kern w:val="2"/>
              <w:sz w:val="24"/>
              <w:szCs w:val="24"/>
              <w14:ligatures w14:val="standardContextual"/>
            </w:rPr>
          </w:pPr>
          <w:hyperlink w:anchor="_Toc203146025" w:history="1">
            <w:r w:rsidRPr="00730AC9">
              <w:rPr>
                <w:rStyle w:val="Hyperlink"/>
                <w:rFonts w:ascii="Calibri" w:hAnsi="Calibri" w:cs="Calibri"/>
                <w:noProof/>
              </w:rPr>
              <w:t>4.3.</w:t>
            </w:r>
            <w:r w:rsidRPr="00730AC9">
              <w:rPr>
                <w:rFonts w:eastAsiaTheme="minorEastAsia"/>
                <w:noProof/>
                <w:kern w:val="2"/>
                <w:sz w:val="24"/>
                <w:szCs w:val="24"/>
                <w14:ligatures w14:val="standardContextual"/>
              </w:rPr>
              <w:tab/>
            </w:r>
            <w:r w:rsidRPr="00730AC9">
              <w:rPr>
                <w:rStyle w:val="Hyperlink"/>
                <w:rFonts w:ascii="Calibri" w:hAnsi="Calibri" w:cs="Calibri"/>
                <w:noProof/>
              </w:rPr>
              <w:t>Household typologies</w:t>
            </w:r>
            <w:r w:rsidRPr="00730AC9">
              <w:rPr>
                <w:noProof/>
                <w:webHidden/>
              </w:rPr>
              <w:tab/>
            </w:r>
            <w:r w:rsidRPr="00730AC9">
              <w:rPr>
                <w:noProof/>
                <w:webHidden/>
              </w:rPr>
              <w:fldChar w:fldCharType="begin"/>
            </w:r>
            <w:r w:rsidRPr="00730AC9">
              <w:rPr>
                <w:noProof/>
                <w:webHidden/>
              </w:rPr>
              <w:instrText xml:space="preserve"> PAGEREF _Toc203146025 \h </w:instrText>
            </w:r>
            <w:r w:rsidRPr="00730AC9">
              <w:rPr>
                <w:noProof/>
                <w:webHidden/>
              </w:rPr>
            </w:r>
            <w:r w:rsidRPr="00730AC9">
              <w:rPr>
                <w:noProof/>
                <w:webHidden/>
              </w:rPr>
              <w:fldChar w:fldCharType="separate"/>
            </w:r>
            <w:r w:rsidRPr="00730AC9">
              <w:rPr>
                <w:noProof/>
                <w:webHidden/>
              </w:rPr>
              <w:t>19</w:t>
            </w:r>
            <w:r w:rsidRPr="00730AC9">
              <w:rPr>
                <w:noProof/>
                <w:webHidden/>
              </w:rPr>
              <w:fldChar w:fldCharType="end"/>
            </w:r>
          </w:hyperlink>
        </w:p>
        <w:p w14:paraId="55E619CD" w14:textId="6297B314" w:rsidR="006F43B0" w:rsidRPr="00730AC9" w:rsidRDefault="006F43B0">
          <w:pPr>
            <w:pStyle w:val="TOC1"/>
            <w:tabs>
              <w:tab w:val="left" w:pos="480"/>
              <w:tab w:val="right" w:leader="dot" w:pos="9350"/>
            </w:tabs>
            <w:rPr>
              <w:rFonts w:eastAsiaTheme="minorEastAsia"/>
              <w:noProof/>
              <w:kern w:val="2"/>
              <w:sz w:val="24"/>
              <w:szCs w:val="24"/>
              <w14:ligatures w14:val="standardContextual"/>
            </w:rPr>
          </w:pPr>
          <w:hyperlink w:anchor="_Toc203146026" w:history="1">
            <w:r w:rsidRPr="00730AC9">
              <w:rPr>
                <w:rStyle w:val="Hyperlink"/>
                <w:rFonts w:ascii="Calibri" w:hAnsi="Calibri" w:cs="Calibri"/>
                <w:noProof/>
                <w:color w:val="9ABFCA" w:themeColor="hyperlink" w:themeTint="80"/>
              </w:rPr>
              <w:t>5.</w:t>
            </w:r>
            <w:r w:rsidRPr="00730AC9">
              <w:rPr>
                <w:rFonts w:eastAsiaTheme="minorEastAsia"/>
                <w:noProof/>
                <w:kern w:val="2"/>
                <w:sz w:val="24"/>
                <w:szCs w:val="24"/>
                <w14:ligatures w14:val="standardContextual"/>
              </w:rPr>
              <w:tab/>
            </w:r>
            <w:r w:rsidRPr="00730AC9">
              <w:rPr>
                <w:rStyle w:val="Hyperlink"/>
                <w:rFonts w:ascii="Calibri" w:hAnsi="Calibri" w:cs="Calibri"/>
                <w:noProof/>
                <w:color w:val="9ABFCA" w:themeColor="hyperlink" w:themeTint="80"/>
              </w:rPr>
              <w:t>Fiscal Policy and Gender Gaps in Togo</w:t>
            </w:r>
            <w:r w:rsidRPr="00730AC9">
              <w:rPr>
                <w:noProof/>
                <w:webHidden/>
              </w:rPr>
              <w:tab/>
            </w:r>
            <w:r w:rsidRPr="00730AC9">
              <w:rPr>
                <w:noProof/>
                <w:webHidden/>
              </w:rPr>
              <w:fldChar w:fldCharType="begin"/>
            </w:r>
            <w:r w:rsidRPr="00730AC9">
              <w:rPr>
                <w:noProof/>
                <w:webHidden/>
              </w:rPr>
              <w:instrText xml:space="preserve"> PAGEREF _Toc203146026 \h </w:instrText>
            </w:r>
            <w:r w:rsidRPr="00730AC9">
              <w:rPr>
                <w:noProof/>
                <w:webHidden/>
              </w:rPr>
            </w:r>
            <w:r w:rsidRPr="00730AC9">
              <w:rPr>
                <w:noProof/>
                <w:webHidden/>
              </w:rPr>
              <w:fldChar w:fldCharType="separate"/>
            </w:r>
            <w:r w:rsidRPr="00730AC9">
              <w:rPr>
                <w:noProof/>
                <w:webHidden/>
              </w:rPr>
              <w:t>23</w:t>
            </w:r>
            <w:r w:rsidRPr="00730AC9">
              <w:rPr>
                <w:noProof/>
                <w:webHidden/>
              </w:rPr>
              <w:fldChar w:fldCharType="end"/>
            </w:r>
          </w:hyperlink>
        </w:p>
        <w:p w14:paraId="7778BF5C" w14:textId="1ABF0735" w:rsidR="006F43B0" w:rsidRPr="00730AC9" w:rsidRDefault="006F43B0">
          <w:pPr>
            <w:pStyle w:val="TOC2"/>
            <w:tabs>
              <w:tab w:val="right" w:leader="dot" w:pos="9350"/>
            </w:tabs>
            <w:rPr>
              <w:rFonts w:eastAsiaTheme="minorEastAsia"/>
              <w:noProof/>
              <w:kern w:val="2"/>
              <w:sz w:val="24"/>
              <w:szCs w:val="24"/>
              <w14:ligatures w14:val="standardContextual"/>
            </w:rPr>
          </w:pPr>
          <w:hyperlink w:anchor="_Toc203146027" w:history="1">
            <w:r w:rsidRPr="00730AC9">
              <w:rPr>
                <w:rStyle w:val="Hyperlink"/>
                <w:rFonts w:ascii="Calibri" w:hAnsi="Calibri" w:cs="Calibri"/>
                <w:noProof/>
              </w:rPr>
              <w:t>5.1. Incidence of fiscal system at the national level</w:t>
            </w:r>
            <w:r w:rsidRPr="00730AC9">
              <w:rPr>
                <w:noProof/>
                <w:webHidden/>
              </w:rPr>
              <w:tab/>
            </w:r>
            <w:r w:rsidRPr="00730AC9">
              <w:rPr>
                <w:noProof/>
                <w:webHidden/>
              </w:rPr>
              <w:fldChar w:fldCharType="begin"/>
            </w:r>
            <w:r w:rsidRPr="00730AC9">
              <w:rPr>
                <w:noProof/>
                <w:webHidden/>
              </w:rPr>
              <w:instrText xml:space="preserve"> PAGEREF _Toc203146027 \h </w:instrText>
            </w:r>
            <w:r w:rsidRPr="00730AC9">
              <w:rPr>
                <w:noProof/>
                <w:webHidden/>
              </w:rPr>
            </w:r>
            <w:r w:rsidRPr="00730AC9">
              <w:rPr>
                <w:noProof/>
                <w:webHidden/>
              </w:rPr>
              <w:fldChar w:fldCharType="separate"/>
            </w:r>
            <w:r w:rsidRPr="00730AC9">
              <w:rPr>
                <w:noProof/>
                <w:webHidden/>
              </w:rPr>
              <w:t>26</w:t>
            </w:r>
            <w:r w:rsidRPr="00730AC9">
              <w:rPr>
                <w:noProof/>
                <w:webHidden/>
              </w:rPr>
              <w:fldChar w:fldCharType="end"/>
            </w:r>
          </w:hyperlink>
        </w:p>
        <w:p w14:paraId="6E523038" w14:textId="4DD9CEB7" w:rsidR="006F43B0" w:rsidRPr="00730AC9" w:rsidRDefault="006F43B0">
          <w:pPr>
            <w:pStyle w:val="TOC2"/>
            <w:tabs>
              <w:tab w:val="right" w:leader="dot" w:pos="9350"/>
            </w:tabs>
            <w:rPr>
              <w:rFonts w:eastAsiaTheme="minorEastAsia"/>
              <w:noProof/>
              <w:kern w:val="2"/>
              <w:sz w:val="24"/>
              <w:szCs w:val="24"/>
              <w14:ligatures w14:val="standardContextual"/>
            </w:rPr>
          </w:pPr>
          <w:hyperlink w:anchor="_Toc203146028" w:history="1">
            <w:r w:rsidRPr="00730AC9">
              <w:rPr>
                <w:rStyle w:val="Hyperlink"/>
                <w:rFonts w:ascii="Calibri" w:hAnsi="Calibri" w:cs="Calibri"/>
                <w:noProof/>
              </w:rPr>
              <w:t>5.2.. Engendered incidence of taxes and transfers</w:t>
            </w:r>
            <w:r w:rsidRPr="00730AC9">
              <w:rPr>
                <w:noProof/>
                <w:webHidden/>
              </w:rPr>
              <w:tab/>
            </w:r>
            <w:r w:rsidRPr="00730AC9">
              <w:rPr>
                <w:noProof/>
                <w:webHidden/>
              </w:rPr>
              <w:fldChar w:fldCharType="begin"/>
            </w:r>
            <w:r w:rsidRPr="00730AC9">
              <w:rPr>
                <w:noProof/>
                <w:webHidden/>
              </w:rPr>
              <w:instrText xml:space="preserve"> PAGEREF _Toc203146028 \h </w:instrText>
            </w:r>
            <w:r w:rsidRPr="00730AC9">
              <w:rPr>
                <w:noProof/>
                <w:webHidden/>
              </w:rPr>
            </w:r>
            <w:r w:rsidRPr="00730AC9">
              <w:rPr>
                <w:noProof/>
                <w:webHidden/>
              </w:rPr>
              <w:fldChar w:fldCharType="separate"/>
            </w:r>
            <w:r w:rsidRPr="00730AC9">
              <w:rPr>
                <w:noProof/>
                <w:webHidden/>
              </w:rPr>
              <w:t>30</w:t>
            </w:r>
            <w:r w:rsidRPr="00730AC9">
              <w:rPr>
                <w:noProof/>
                <w:webHidden/>
              </w:rPr>
              <w:fldChar w:fldCharType="end"/>
            </w:r>
          </w:hyperlink>
        </w:p>
        <w:p w14:paraId="6210C1AA" w14:textId="0B7BD34A" w:rsidR="006F43B0" w:rsidRPr="00730AC9" w:rsidRDefault="006F43B0">
          <w:pPr>
            <w:pStyle w:val="TOC1"/>
            <w:tabs>
              <w:tab w:val="left" w:pos="480"/>
              <w:tab w:val="right" w:leader="dot" w:pos="9350"/>
            </w:tabs>
            <w:rPr>
              <w:rFonts w:eastAsiaTheme="minorEastAsia"/>
              <w:noProof/>
              <w:kern w:val="2"/>
              <w:sz w:val="24"/>
              <w:szCs w:val="24"/>
              <w14:ligatures w14:val="standardContextual"/>
            </w:rPr>
          </w:pPr>
          <w:hyperlink w:anchor="_Toc203146029" w:history="1">
            <w:r w:rsidRPr="00730AC9">
              <w:rPr>
                <w:rStyle w:val="Hyperlink"/>
                <w:rFonts w:ascii="Calibri" w:hAnsi="Calibri" w:cs="Calibri"/>
                <w:noProof/>
              </w:rPr>
              <w:t>6.</w:t>
            </w:r>
            <w:r w:rsidRPr="00730AC9">
              <w:rPr>
                <w:rFonts w:eastAsiaTheme="minorEastAsia"/>
                <w:noProof/>
                <w:kern w:val="2"/>
                <w:sz w:val="24"/>
                <w:szCs w:val="24"/>
                <w14:ligatures w14:val="standardContextual"/>
              </w:rPr>
              <w:tab/>
            </w:r>
            <w:r w:rsidRPr="00730AC9">
              <w:rPr>
                <w:rStyle w:val="Hyperlink"/>
                <w:rFonts w:ascii="Calibri" w:hAnsi="Calibri" w:cs="Calibri"/>
                <w:noProof/>
              </w:rPr>
              <w:t>Summary and discussion</w:t>
            </w:r>
            <w:r w:rsidRPr="00730AC9">
              <w:rPr>
                <w:noProof/>
                <w:webHidden/>
              </w:rPr>
              <w:tab/>
            </w:r>
            <w:r w:rsidRPr="00730AC9">
              <w:rPr>
                <w:noProof/>
                <w:webHidden/>
              </w:rPr>
              <w:fldChar w:fldCharType="begin"/>
            </w:r>
            <w:r w:rsidRPr="00730AC9">
              <w:rPr>
                <w:noProof/>
                <w:webHidden/>
              </w:rPr>
              <w:instrText xml:space="preserve"> PAGEREF _Toc203146029 \h </w:instrText>
            </w:r>
            <w:r w:rsidRPr="00730AC9">
              <w:rPr>
                <w:noProof/>
                <w:webHidden/>
              </w:rPr>
            </w:r>
            <w:r w:rsidRPr="00730AC9">
              <w:rPr>
                <w:noProof/>
                <w:webHidden/>
              </w:rPr>
              <w:fldChar w:fldCharType="separate"/>
            </w:r>
            <w:r w:rsidRPr="00730AC9">
              <w:rPr>
                <w:noProof/>
                <w:webHidden/>
              </w:rPr>
              <w:t>31</w:t>
            </w:r>
            <w:r w:rsidRPr="00730AC9">
              <w:rPr>
                <w:noProof/>
                <w:webHidden/>
              </w:rPr>
              <w:fldChar w:fldCharType="end"/>
            </w:r>
          </w:hyperlink>
        </w:p>
        <w:p w14:paraId="37E27132" w14:textId="2EB9A536" w:rsidR="006F43B0" w:rsidRPr="00730AC9" w:rsidRDefault="006F43B0">
          <w:pPr>
            <w:pStyle w:val="TOC1"/>
            <w:tabs>
              <w:tab w:val="right" w:leader="dot" w:pos="9350"/>
            </w:tabs>
            <w:rPr>
              <w:rFonts w:eastAsiaTheme="minorEastAsia"/>
              <w:noProof/>
              <w:kern w:val="2"/>
              <w:sz w:val="24"/>
              <w:szCs w:val="24"/>
              <w14:ligatures w14:val="standardContextual"/>
            </w:rPr>
          </w:pPr>
          <w:hyperlink w:anchor="_Toc203146030" w:history="1">
            <w:r w:rsidRPr="00730AC9">
              <w:rPr>
                <w:rStyle w:val="Hyperlink"/>
                <w:rFonts w:ascii="Calibri" w:hAnsi="Calibri" w:cs="Calibri"/>
                <w:noProof/>
              </w:rPr>
              <w:t>References</w:t>
            </w:r>
            <w:r w:rsidRPr="00730AC9">
              <w:rPr>
                <w:noProof/>
                <w:webHidden/>
              </w:rPr>
              <w:tab/>
            </w:r>
            <w:r w:rsidRPr="00730AC9">
              <w:rPr>
                <w:noProof/>
                <w:webHidden/>
              </w:rPr>
              <w:fldChar w:fldCharType="begin"/>
            </w:r>
            <w:r w:rsidRPr="00730AC9">
              <w:rPr>
                <w:noProof/>
                <w:webHidden/>
              </w:rPr>
              <w:instrText xml:space="preserve"> PAGEREF _Toc203146030 \h </w:instrText>
            </w:r>
            <w:r w:rsidRPr="00730AC9">
              <w:rPr>
                <w:noProof/>
                <w:webHidden/>
              </w:rPr>
            </w:r>
            <w:r w:rsidRPr="00730AC9">
              <w:rPr>
                <w:noProof/>
                <w:webHidden/>
              </w:rPr>
              <w:fldChar w:fldCharType="separate"/>
            </w:r>
            <w:r w:rsidRPr="00730AC9">
              <w:rPr>
                <w:noProof/>
                <w:webHidden/>
              </w:rPr>
              <w:t>33</w:t>
            </w:r>
            <w:r w:rsidRPr="00730AC9">
              <w:rPr>
                <w:noProof/>
                <w:webHidden/>
              </w:rPr>
              <w:fldChar w:fldCharType="end"/>
            </w:r>
          </w:hyperlink>
        </w:p>
        <w:p w14:paraId="051D6E39" w14:textId="15F5063D" w:rsidR="006F43B0" w:rsidRPr="00730AC9" w:rsidRDefault="006F43B0">
          <w:pPr>
            <w:pStyle w:val="TOC1"/>
            <w:tabs>
              <w:tab w:val="right" w:leader="dot" w:pos="9350"/>
            </w:tabs>
            <w:rPr>
              <w:rFonts w:eastAsiaTheme="minorEastAsia"/>
              <w:noProof/>
              <w:kern w:val="2"/>
              <w:sz w:val="24"/>
              <w:szCs w:val="24"/>
              <w14:ligatures w14:val="standardContextual"/>
            </w:rPr>
          </w:pPr>
          <w:hyperlink w:anchor="_Toc203146031" w:history="1">
            <w:r w:rsidRPr="00730AC9">
              <w:rPr>
                <w:rStyle w:val="Hyperlink"/>
                <w:rFonts w:ascii="Calibri" w:hAnsi="Calibri" w:cs="Calibri"/>
                <w:noProof/>
              </w:rPr>
              <w:t>Annexes</w:t>
            </w:r>
            <w:r w:rsidRPr="00730AC9">
              <w:rPr>
                <w:noProof/>
                <w:webHidden/>
              </w:rPr>
              <w:tab/>
            </w:r>
            <w:r w:rsidRPr="00730AC9">
              <w:rPr>
                <w:noProof/>
                <w:webHidden/>
              </w:rPr>
              <w:fldChar w:fldCharType="begin"/>
            </w:r>
            <w:r w:rsidRPr="00730AC9">
              <w:rPr>
                <w:noProof/>
                <w:webHidden/>
              </w:rPr>
              <w:instrText xml:space="preserve"> PAGEREF _Toc203146031 \h </w:instrText>
            </w:r>
            <w:r w:rsidRPr="00730AC9">
              <w:rPr>
                <w:noProof/>
                <w:webHidden/>
              </w:rPr>
            </w:r>
            <w:r w:rsidRPr="00730AC9">
              <w:rPr>
                <w:noProof/>
                <w:webHidden/>
              </w:rPr>
              <w:fldChar w:fldCharType="separate"/>
            </w:r>
            <w:r w:rsidRPr="00730AC9">
              <w:rPr>
                <w:noProof/>
                <w:webHidden/>
              </w:rPr>
              <w:t>34</w:t>
            </w:r>
            <w:r w:rsidRPr="00730AC9">
              <w:rPr>
                <w:noProof/>
                <w:webHidden/>
              </w:rPr>
              <w:fldChar w:fldCharType="end"/>
            </w:r>
          </w:hyperlink>
        </w:p>
        <w:p w14:paraId="551A3921" w14:textId="1C6F7061" w:rsidR="006F43B0" w:rsidRPr="00730AC9" w:rsidRDefault="006F43B0">
          <w:pPr>
            <w:pStyle w:val="TOC2"/>
            <w:tabs>
              <w:tab w:val="right" w:leader="dot" w:pos="9350"/>
            </w:tabs>
            <w:rPr>
              <w:rFonts w:eastAsiaTheme="minorEastAsia"/>
              <w:noProof/>
              <w:kern w:val="2"/>
              <w:sz w:val="24"/>
              <w:szCs w:val="24"/>
              <w14:ligatures w14:val="standardContextual"/>
            </w:rPr>
          </w:pPr>
          <w:hyperlink w:anchor="_Toc203146032" w:history="1">
            <w:r w:rsidRPr="00730AC9">
              <w:rPr>
                <w:rStyle w:val="Hyperlink"/>
                <w:rFonts w:ascii="Calibri" w:eastAsia="Yu Gothic Light" w:hAnsi="Calibri" w:cs="Calibri"/>
                <w:noProof/>
              </w:rPr>
              <w:t xml:space="preserve">Annex A: </w:t>
            </w:r>
            <w:r w:rsidRPr="00730AC9">
              <w:rPr>
                <w:rStyle w:val="Hyperlink"/>
                <w:rFonts w:ascii="Calibri" w:hAnsi="Calibri" w:cs="Calibri"/>
                <w:noProof/>
              </w:rPr>
              <w:t>Additional information on gender typologies</w:t>
            </w:r>
            <w:r w:rsidRPr="00730AC9">
              <w:rPr>
                <w:noProof/>
                <w:webHidden/>
              </w:rPr>
              <w:tab/>
            </w:r>
            <w:r w:rsidRPr="00730AC9">
              <w:rPr>
                <w:noProof/>
                <w:webHidden/>
              </w:rPr>
              <w:fldChar w:fldCharType="begin"/>
            </w:r>
            <w:r w:rsidRPr="00730AC9">
              <w:rPr>
                <w:noProof/>
                <w:webHidden/>
              </w:rPr>
              <w:instrText xml:space="preserve"> PAGEREF _Toc203146032 \h </w:instrText>
            </w:r>
            <w:r w:rsidRPr="00730AC9">
              <w:rPr>
                <w:noProof/>
                <w:webHidden/>
              </w:rPr>
            </w:r>
            <w:r w:rsidRPr="00730AC9">
              <w:rPr>
                <w:noProof/>
                <w:webHidden/>
              </w:rPr>
              <w:fldChar w:fldCharType="separate"/>
            </w:r>
            <w:r w:rsidRPr="00730AC9">
              <w:rPr>
                <w:noProof/>
                <w:webHidden/>
              </w:rPr>
              <w:t>34</w:t>
            </w:r>
            <w:r w:rsidRPr="00730AC9">
              <w:rPr>
                <w:noProof/>
                <w:webHidden/>
              </w:rPr>
              <w:fldChar w:fldCharType="end"/>
            </w:r>
          </w:hyperlink>
        </w:p>
        <w:p w14:paraId="6A0E7835" w14:textId="00B20BB2" w:rsidR="006F43B0" w:rsidRPr="00730AC9" w:rsidRDefault="006F43B0">
          <w:pPr>
            <w:pStyle w:val="TOC2"/>
            <w:tabs>
              <w:tab w:val="right" w:leader="dot" w:pos="9350"/>
            </w:tabs>
            <w:rPr>
              <w:rFonts w:eastAsiaTheme="minorEastAsia"/>
              <w:noProof/>
              <w:kern w:val="2"/>
              <w:sz w:val="24"/>
              <w:szCs w:val="24"/>
              <w14:ligatures w14:val="standardContextual"/>
            </w:rPr>
          </w:pPr>
          <w:hyperlink w:anchor="_Toc203146033" w:history="1">
            <w:r w:rsidRPr="00730AC9">
              <w:rPr>
                <w:rStyle w:val="Hyperlink"/>
                <w:rFonts w:ascii="Calibri" w:hAnsi="Calibri" w:cs="Calibri"/>
                <w:noProof/>
              </w:rPr>
              <w:t>Annex B: Access to utilities</w:t>
            </w:r>
            <w:r w:rsidRPr="00730AC9">
              <w:rPr>
                <w:noProof/>
                <w:webHidden/>
              </w:rPr>
              <w:tab/>
            </w:r>
            <w:r w:rsidRPr="00730AC9">
              <w:rPr>
                <w:noProof/>
                <w:webHidden/>
              </w:rPr>
              <w:fldChar w:fldCharType="begin"/>
            </w:r>
            <w:r w:rsidRPr="00730AC9">
              <w:rPr>
                <w:noProof/>
                <w:webHidden/>
              </w:rPr>
              <w:instrText xml:space="preserve"> PAGEREF _Toc203146033 \h </w:instrText>
            </w:r>
            <w:r w:rsidRPr="00730AC9">
              <w:rPr>
                <w:noProof/>
                <w:webHidden/>
              </w:rPr>
            </w:r>
            <w:r w:rsidRPr="00730AC9">
              <w:rPr>
                <w:noProof/>
                <w:webHidden/>
              </w:rPr>
              <w:fldChar w:fldCharType="separate"/>
            </w:r>
            <w:r w:rsidRPr="00730AC9">
              <w:rPr>
                <w:noProof/>
                <w:webHidden/>
              </w:rPr>
              <w:t>35</w:t>
            </w:r>
            <w:r w:rsidRPr="00730AC9">
              <w:rPr>
                <w:noProof/>
                <w:webHidden/>
              </w:rPr>
              <w:fldChar w:fldCharType="end"/>
            </w:r>
          </w:hyperlink>
        </w:p>
        <w:p w14:paraId="4826858F" w14:textId="59568AA0" w:rsidR="006F43B0" w:rsidRPr="00730AC9" w:rsidRDefault="006F43B0">
          <w:pPr>
            <w:pStyle w:val="TOC2"/>
            <w:tabs>
              <w:tab w:val="right" w:leader="dot" w:pos="9350"/>
            </w:tabs>
            <w:rPr>
              <w:rFonts w:eastAsiaTheme="minorEastAsia"/>
              <w:noProof/>
              <w:kern w:val="2"/>
              <w:sz w:val="24"/>
              <w:szCs w:val="24"/>
              <w14:ligatures w14:val="standardContextual"/>
            </w:rPr>
          </w:pPr>
          <w:hyperlink w:anchor="_Toc203146034" w:history="1">
            <w:r w:rsidRPr="00730AC9">
              <w:rPr>
                <w:rStyle w:val="Hyperlink"/>
                <w:rFonts w:ascii="Calibri" w:eastAsia="Yu Gothic Light" w:hAnsi="Calibri" w:cs="Calibri"/>
                <w:noProof/>
              </w:rPr>
              <w:t>Annex C: Macro-validation of Aggregate Indicators and Instruments in the CEQ methodology</w:t>
            </w:r>
            <w:r w:rsidRPr="00730AC9">
              <w:rPr>
                <w:noProof/>
                <w:webHidden/>
              </w:rPr>
              <w:tab/>
            </w:r>
            <w:r w:rsidRPr="00730AC9">
              <w:rPr>
                <w:noProof/>
                <w:webHidden/>
              </w:rPr>
              <w:fldChar w:fldCharType="begin"/>
            </w:r>
            <w:r w:rsidRPr="00730AC9">
              <w:rPr>
                <w:noProof/>
                <w:webHidden/>
              </w:rPr>
              <w:instrText xml:space="preserve"> PAGEREF _Toc203146034 \h </w:instrText>
            </w:r>
            <w:r w:rsidRPr="00730AC9">
              <w:rPr>
                <w:noProof/>
                <w:webHidden/>
              </w:rPr>
            </w:r>
            <w:r w:rsidRPr="00730AC9">
              <w:rPr>
                <w:noProof/>
                <w:webHidden/>
              </w:rPr>
              <w:fldChar w:fldCharType="separate"/>
            </w:r>
            <w:r w:rsidRPr="00730AC9">
              <w:rPr>
                <w:noProof/>
                <w:webHidden/>
              </w:rPr>
              <w:t>36</w:t>
            </w:r>
            <w:r w:rsidRPr="00730AC9">
              <w:rPr>
                <w:noProof/>
                <w:webHidden/>
              </w:rPr>
              <w:fldChar w:fldCharType="end"/>
            </w:r>
          </w:hyperlink>
        </w:p>
        <w:p w14:paraId="4E40A833" w14:textId="0EFC59F3" w:rsidR="006F43B0" w:rsidRPr="00730AC9" w:rsidRDefault="006F43B0">
          <w:r w:rsidRPr="00730AC9">
            <w:rPr>
              <w:b/>
              <w:bCs/>
              <w:noProof/>
            </w:rPr>
            <w:fldChar w:fldCharType="end"/>
          </w:r>
        </w:p>
      </w:sdtContent>
    </w:sdt>
    <w:bookmarkEnd w:id="7"/>
    <w:bookmarkEnd w:id="8"/>
    <w:p w14:paraId="5336052F" w14:textId="3B22C633" w:rsidR="00712F5C" w:rsidRPr="00730AC9" w:rsidRDefault="00712F5C" w:rsidP="008B1FBF">
      <w:pPr>
        <w:pStyle w:val="Heading1"/>
        <w:rPr>
          <w:rFonts w:ascii="Calibri" w:hAnsi="Calibri" w:cs="Calibri"/>
          <w:sz w:val="22"/>
          <w:szCs w:val="22"/>
          <w:lang w:val="en-US" w:eastAsia="en-US"/>
        </w:rPr>
      </w:pPr>
    </w:p>
    <w:p w14:paraId="6A5888B3" w14:textId="77777777" w:rsidR="008172D7" w:rsidRPr="00730AC9" w:rsidRDefault="008172D7" w:rsidP="008172D7">
      <w:pPr>
        <w:rPr>
          <w:lang w:val="en-US" w:eastAsia="en-US"/>
        </w:rPr>
      </w:pPr>
    </w:p>
    <w:p w14:paraId="5A71B8E9" w14:textId="6B2FF03F" w:rsidR="00712F5C" w:rsidRPr="00730AC9" w:rsidRDefault="00712F5C" w:rsidP="008172D7">
      <w:pPr>
        <w:pStyle w:val="Heading1"/>
        <w:ind w:left="1152"/>
        <w:rPr>
          <w:rFonts w:ascii="Calibri" w:hAnsi="Calibri" w:cs="Calibri"/>
          <w:color w:val="4C94D8" w:themeColor="text2" w:themeTint="80"/>
          <w:sz w:val="28"/>
          <w:szCs w:val="28"/>
        </w:rPr>
      </w:pPr>
      <w:bookmarkStart w:id="9" w:name="_Toc181047078"/>
      <w:bookmarkStart w:id="10" w:name="_Toc203145725"/>
      <w:bookmarkStart w:id="11" w:name="_Toc203146011"/>
      <w:r w:rsidRPr="00730AC9">
        <w:rPr>
          <w:rFonts w:ascii="Calibri" w:hAnsi="Calibri" w:cs="Calibri"/>
          <w:color w:val="4C94D8" w:themeColor="text2" w:themeTint="80"/>
          <w:sz w:val="28"/>
          <w:szCs w:val="28"/>
        </w:rPr>
        <w:lastRenderedPageBreak/>
        <w:t>Figures</w:t>
      </w:r>
      <w:bookmarkEnd w:id="9"/>
      <w:bookmarkEnd w:id="10"/>
      <w:bookmarkEnd w:id="11"/>
    </w:p>
    <w:p w14:paraId="7A0C99A6" w14:textId="77777777" w:rsidR="00CE15B4" w:rsidRPr="00730AC9" w:rsidRDefault="00CE15B4" w:rsidP="00CE15B4"/>
    <w:p w14:paraId="44640A4D" w14:textId="615B00A9"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r w:rsidRPr="00730AC9">
        <w:rPr>
          <w:rFonts w:ascii="Calibri" w:hAnsi="Calibri" w:cs="Calibri"/>
          <w:bCs w:val="0"/>
          <w:caps/>
          <w:sz w:val="22"/>
          <w:szCs w:val="22"/>
          <w:lang w:val="en-CA"/>
        </w:rPr>
        <w:fldChar w:fldCharType="begin"/>
      </w:r>
      <w:r w:rsidRPr="00730AC9">
        <w:rPr>
          <w:rFonts w:ascii="Calibri" w:hAnsi="Calibri" w:cs="Calibri"/>
          <w:bCs w:val="0"/>
          <w:caps/>
          <w:sz w:val="22"/>
          <w:szCs w:val="22"/>
          <w:lang w:val="en-CA"/>
        </w:rPr>
        <w:instrText xml:space="preserve"> TOC \h \z \c "Figure" </w:instrText>
      </w:r>
      <w:r w:rsidRPr="00730AC9">
        <w:rPr>
          <w:rFonts w:ascii="Calibri" w:hAnsi="Calibri" w:cs="Calibri"/>
          <w:bCs w:val="0"/>
          <w:caps/>
          <w:sz w:val="22"/>
          <w:szCs w:val="22"/>
          <w:lang w:val="en-CA"/>
        </w:rPr>
        <w:fldChar w:fldCharType="separate"/>
      </w:r>
      <w:hyperlink w:anchor="_Toc203152128" w:history="1">
        <w:r w:rsidRPr="00730AC9">
          <w:rPr>
            <w:rStyle w:val="Hyperlink"/>
            <w:rFonts w:ascii="Calibri" w:eastAsiaTheme="majorEastAsia" w:hAnsi="Calibri" w:cs="Calibri"/>
            <w:noProof/>
            <w:lang w:val="en-US"/>
          </w:rPr>
          <w:t>Figure 2</w:t>
        </w:r>
        <w:r w:rsidRPr="00730AC9">
          <w:rPr>
            <w:rStyle w:val="Hyperlink"/>
            <w:rFonts w:ascii="Calibri" w:eastAsiaTheme="majorEastAsia" w:hAnsi="Calibri" w:cs="Calibri"/>
            <w:noProof/>
            <w:lang w:val="en-US"/>
          </w:rPr>
          <w:noBreakHyphen/>
          <w:t>1.</w:t>
        </w:r>
        <w:r w:rsidRPr="00730AC9">
          <w:rPr>
            <w:rStyle w:val="Hyperlink"/>
            <w:rFonts w:ascii="Calibri" w:eastAsiaTheme="majorEastAsia" w:hAnsi="Calibri" w:cs="Calibri"/>
            <w:noProof/>
          </w:rPr>
          <w:t>Share of Togolese population ages 15+ with no education, by place of residence, region, and wealth quintile (%)</w:t>
        </w:r>
        <w:r w:rsidRPr="00730AC9">
          <w:rPr>
            <w:noProof/>
            <w:webHidden/>
          </w:rPr>
          <w:tab/>
        </w:r>
        <w:r w:rsidRPr="00730AC9">
          <w:rPr>
            <w:noProof/>
            <w:webHidden/>
          </w:rPr>
          <w:fldChar w:fldCharType="begin"/>
        </w:r>
        <w:r w:rsidRPr="00730AC9">
          <w:rPr>
            <w:noProof/>
            <w:webHidden/>
          </w:rPr>
          <w:instrText xml:space="preserve"> PAGEREF _Toc203152128 \h </w:instrText>
        </w:r>
        <w:r w:rsidRPr="00730AC9">
          <w:rPr>
            <w:noProof/>
            <w:webHidden/>
          </w:rPr>
        </w:r>
        <w:r w:rsidRPr="00730AC9">
          <w:rPr>
            <w:noProof/>
            <w:webHidden/>
          </w:rPr>
          <w:fldChar w:fldCharType="separate"/>
        </w:r>
        <w:r w:rsidRPr="00730AC9">
          <w:rPr>
            <w:noProof/>
            <w:webHidden/>
          </w:rPr>
          <w:t>6</w:t>
        </w:r>
        <w:r w:rsidRPr="00730AC9">
          <w:rPr>
            <w:noProof/>
            <w:webHidden/>
          </w:rPr>
          <w:fldChar w:fldCharType="end"/>
        </w:r>
      </w:hyperlink>
    </w:p>
    <w:p w14:paraId="4CEBFF38" w14:textId="22644B80"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29" w:history="1">
        <w:r w:rsidRPr="00730AC9">
          <w:rPr>
            <w:rStyle w:val="Hyperlink"/>
            <w:rFonts w:ascii="Calibri" w:eastAsiaTheme="majorEastAsia" w:hAnsi="Calibri" w:cs="Calibri"/>
            <w:noProof/>
            <w:lang w:val="en-US"/>
          </w:rPr>
          <w:t>Figure 2</w:t>
        </w:r>
        <w:r w:rsidRPr="00730AC9">
          <w:rPr>
            <w:rStyle w:val="Hyperlink"/>
            <w:rFonts w:ascii="Calibri" w:eastAsiaTheme="majorEastAsia" w:hAnsi="Calibri" w:cs="Calibri"/>
            <w:noProof/>
            <w:lang w:val="en-US"/>
          </w:rPr>
          <w:noBreakHyphen/>
          <w:t>2.</w:t>
        </w:r>
        <w:r w:rsidRPr="00730AC9">
          <w:rPr>
            <w:rStyle w:val="Hyperlink"/>
            <w:rFonts w:ascii="Calibri" w:eastAsiaTheme="majorEastAsia" w:hAnsi="Calibri" w:cs="Calibri"/>
            <w:noProof/>
          </w:rPr>
          <w:t>Incidence of illness and visit of health facility (% of population)</w:t>
        </w:r>
        <w:r w:rsidRPr="00730AC9">
          <w:rPr>
            <w:noProof/>
            <w:webHidden/>
          </w:rPr>
          <w:tab/>
        </w:r>
        <w:r w:rsidRPr="00730AC9">
          <w:rPr>
            <w:noProof/>
            <w:webHidden/>
          </w:rPr>
          <w:fldChar w:fldCharType="begin"/>
        </w:r>
        <w:r w:rsidRPr="00730AC9">
          <w:rPr>
            <w:noProof/>
            <w:webHidden/>
          </w:rPr>
          <w:instrText xml:space="preserve"> PAGEREF _Toc203152129 \h </w:instrText>
        </w:r>
        <w:r w:rsidRPr="00730AC9">
          <w:rPr>
            <w:noProof/>
            <w:webHidden/>
          </w:rPr>
        </w:r>
        <w:r w:rsidRPr="00730AC9">
          <w:rPr>
            <w:noProof/>
            <w:webHidden/>
          </w:rPr>
          <w:fldChar w:fldCharType="separate"/>
        </w:r>
        <w:r w:rsidRPr="00730AC9">
          <w:rPr>
            <w:noProof/>
            <w:webHidden/>
          </w:rPr>
          <w:t>7</w:t>
        </w:r>
        <w:r w:rsidRPr="00730AC9">
          <w:rPr>
            <w:noProof/>
            <w:webHidden/>
          </w:rPr>
          <w:fldChar w:fldCharType="end"/>
        </w:r>
      </w:hyperlink>
    </w:p>
    <w:p w14:paraId="14AAD99E" w14:textId="7EA6E621"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30" w:history="1">
        <w:r w:rsidRPr="00730AC9">
          <w:rPr>
            <w:rStyle w:val="Hyperlink"/>
            <w:rFonts w:ascii="Calibri" w:eastAsiaTheme="majorEastAsia" w:hAnsi="Calibri" w:cs="Calibri"/>
            <w:noProof/>
            <w:lang w:val="en-US"/>
          </w:rPr>
          <w:t>Figure 2</w:t>
        </w:r>
        <w:r w:rsidRPr="00730AC9">
          <w:rPr>
            <w:rStyle w:val="Hyperlink"/>
            <w:rFonts w:ascii="Calibri" w:eastAsiaTheme="majorEastAsia" w:hAnsi="Calibri" w:cs="Calibri"/>
            <w:noProof/>
            <w:lang w:val="en-US"/>
          </w:rPr>
          <w:noBreakHyphen/>
          <w:t>3.</w:t>
        </w:r>
        <w:r w:rsidRPr="00730AC9">
          <w:rPr>
            <w:rStyle w:val="Hyperlink"/>
            <w:rFonts w:ascii="Calibri" w:eastAsiaTheme="majorEastAsia" w:hAnsi="Calibri" w:cs="Calibri"/>
            <w:noProof/>
          </w:rPr>
          <w:t>Percentage of male or female participants in Togo, by employment sector (%)</w:t>
        </w:r>
        <w:r w:rsidRPr="00730AC9">
          <w:rPr>
            <w:noProof/>
            <w:webHidden/>
          </w:rPr>
          <w:tab/>
        </w:r>
        <w:r w:rsidRPr="00730AC9">
          <w:rPr>
            <w:noProof/>
            <w:webHidden/>
          </w:rPr>
          <w:fldChar w:fldCharType="begin"/>
        </w:r>
        <w:r w:rsidRPr="00730AC9">
          <w:rPr>
            <w:noProof/>
            <w:webHidden/>
          </w:rPr>
          <w:instrText xml:space="preserve"> PAGEREF _Toc203152130 \h </w:instrText>
        </w:r>
        <w:r w:rsidRPr="00730AC9">
          <w:rPr>
            <w:noProof/>
            <w:webHidden/>
          </w:rPr>
        </w:r>
        <w:r w:rsidRPr="00730AC9">
          <w:rPr>
            <w:noProof/>
            <w:webHidden/>
          </w:rPr>
          <w:fldChar w:fldCharType="separate"/>
        </w:r>
        <w:r w:rsidRPr="00730AC9">
          <w:rPr>
            <w:noProof/>
            <w:webHidden/>
          </w:rPr>
          <w:t>8</w:t>
        </w:r>
        <w:r w:rsidRPr="00730AC9">
          <w:rPr>
            <w:noProof/>
            <w:webHidden/>
          </w:rPr>
          <w:fldChar w:fldCharType="end"/>
        </w:r>
      </w:hyperlink>
    </w:p>
    <w:p w14:paraId="796B46CE" w14:textId="2AC42150"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31" w:history="1">
        <w:r w:rsidRPr="00730AC9">
          <w:rPr>
            <w:rStyle w:val="Hyperlink"/>
            <w:rFonts w:ascii="Calibri" w:eastAsiaTheme="majorEastAsia" w:hAnsi="Calibri" w:cs="Calibri"/>
            <w:noProof/>
            <w:lang w:val="en-US"/>
          </w:rPr>
          <w:t>Figure 2</w:t>
        </w:r>
        <w:r w:rsidRPr="00730AC9">
          <w:rPr>
            <w:rStyle w:val="Hyperlink"/>
            <w:rFonts w:ascii="Calibri" w:eastAsiaTheme="majorEastAsia" w:hAnsi="Calibri" w:cs="Calibri"/>
            <w:noProof/>
            <w:lang w:val="en-US"/>
          </w:rPr>
          <w:noBreakHyphen/>
          <w:t>4.</w:t>
        </w:r>
        <w:r w:rsidRPr="00730AC9">
          <w:rPr>
            <w:rStyle w:val="Hyperlink"/>
            <w:rFonts w:ascii="Calibri" w:eastAsiaTheme="majorEastAsia" w:hAnsi="Calibri" w:cs="Calibri"/>
            <w:noProof/>
          </w:rPr>
          <w:t>Percentage of employment classified as vulnerable employment in Togo, by sex, 1991–2019 (% of total employment)</w:t>
        </w:r>
        <w:r w:rsidRPr="00730AC9">
          <w:rPr>
            <w:noProof/>
            <w:webHidden/>
          </w:rPr>
          <w:tab/>
        </w:r>
        <w:r w:rsidRPr="00730AC9">
          <w:rPr>
            <w:noProof/>
            <w:webHidden/>
          </w:rPr>
          <w:fldChar w:fldCharType="begin"/>
        </w:r>
        <w:r w:rsidRPr="00730AC9">
          <w:rPr>
            <w:noProof/>
            <w:webHidden/>
          </w:rPr>
          <w:instrText xml:space="preserve"> PAGEREF _Toc203152131 \h </w:instrText>
        </w:r>
        <w:r w:rsidRPr="00730AC9">
          <w:rPr>
            <w:noProof/>
            <w:webHidden/>
          </w:rPr>
        </w:r>
        <w:r w:rsidRPr="00730AC9">
          <w:rPr>
            <w:noProof/>
            <w:webHidden/>
          </w:rPr>
          <w:fldChar w:fldCharType="separate"/>
        </w:r>
        <w:r w:rsidRPr="00730AC9">
          <w:rPr>
            <w:noProof/>
            <w:webHidden/>
          </w:rPr>
          <w:t>8</w:t>
        </w:r>
        <w:r w:rsidRPr="00730AC9">
          <w:rPr>
            <w:noProof/>
            <w:webHidden/>
          </w:rPr>
          <w:fldChar w:fldCharType="end"/>
        </w:r>
      </w:hyperlink>
    </w:p>
    <w:p w14:paraId="238846D2" w14:textId="421A3967"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32" w:history="1">
        <w:r w:rsidRPr="00730AC9">
          <w:rPr>
            <w:rStyle w:val="Hyperlink"/>
            <w:rFonts w:ascii="Calibri" w:eastAsiaTheme="majorEastAsia" w:hAnsi="Calibri" w:cs="Calibri"/>
            <w:noProof/>
            <w:lang w:val="en-US"/>
          </w:rPr>
          <w:t>Figure 2</w:t>
        </w:r>
        <w:r w:rsidRPr="00730AC9">
          <w:rPr>
            <w:rStyle w:val="Hyperlink"/>
            <w:rFonts w:ascii="Calibri" w:eastAsiaTheme="majorEastAsia" w:hAnsi="Calibri" w:cs="Calibri"/>
            <w:noProof/>
            <w:lang w:val="en-US"/>
          </w:rPr>
          <w:noBreakHyphen/>
          <w:t>5.</w:t>
        </w:r>
        <w:r w:rsidRPr="00730AC9">
          <w:rPr>
            <w:rStyle w:val="Hyperlink"/>
            <w:rFonts w:ascii="Calibri" w:eastAsiaTheme="majorEastAsia" w:hAnsi="Calibri" w:cs="Calibri"/>
            <w:noProof/>
          </w:rPr>
          <w:t>Average hours spent on unpaid domestic work per week in Togo, by area of residence and region, 2021</w:t>
        </w:r>
        <w:r w:rsidRPr="00730AC9">
          <w:rPr>
            <w:noProof/>
            <w:webHidden/>
          </w:rPr>
          <w:tab/>
        </w:r>
        <w:r w:rsidRPr="00730AC9">
          <w:rPr>
            <w:noProof/>
            <w:webHidden/>
          </w:rPr>
          <w:fldChar w:fldCharType="begin"/>
        </w:r>
        <w:r w:rsidRPr="00730AC9">
          <w:rPr>
            <w:noProof/>
            <w:webHidden/>
          </w:rPr>
          <w:instrText xml:space="preserve"> PAGEREF _Toc203152132 \h </w:instrText>
        </w:r>
        <w:r w:rsidRPr="00730AC9">
          <w:rPr>
            <w:noProof/>
            <w:webHidden/>
          </w:rPr>
        </w:r>
        <w:r w:rsidRPr="00730AC9">
          <w:rPr>
            <w:noProof/>
            <w:webHidden/>
          </w:rPr>
          <w:fldChar w:fldCharType="separate"/>
        </w:r>
        <w:r w:rsidRPr="00730AC9">
          <w:rPr>
            <w:noProof/>
            <w:webHidden/>
          </w:rPr>
          <w:t>9</w:t>
        </w:r>
        <w:r w:rsidRPr="00730AC9">
          <w:rPr>
            <w:noProof/>
            <w:webHidden/>
          </w:rPr>
          <w:fldChar w:fldCharType="end"/>
        </w:r>
      </w:hyperlink>
    </w:p>
    <w:p w14:paraId="3E11B50A" w14:textId="7088916D"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33" w:history="1">
        <w:r w:rsidRPr="00730AC9">
          <w:rPr>
            <w:rStyle w:val="Hyperlink"/>
            <w:rFonts w:ascii="Calibri" w:eastAsiaTheme="majorEastAsia" w:hAnsi="Calibri" w:cs="Calibri"/>
            <w:noProof/>
            <w:lang w:val="en-US"/>
          </w:rPr>
          <w:t>Figure 2</w:t>
        </w:r>
        <w:r w:rsidRPr="00730AC9">
          <w:rPr>
            <w:rStyle w:val="Hyperlink"/>
            <w:rFonts w:ascii="Calibri" w:eastAsiaTheme="majorEastAsia" w:hAnsi="Calibri" w:cs="Calibri"/>
            <w:noProof/>
            <w:lang w:val="en-US"/>
          </w:rPr>
          <w:noBreakHyphen/>
          <w:t>6.</w:t>
        </w:r>
        <w:r w:rsidRPr="00730AC9">
          <w:rPr>
            <w:rStyle w:val="Hyperlink"/>
            <w:rFonts w:ascii="Calibri" w:eastAsiaTheme="majorEastAsia" w:hAnsi="Calibri" w:cs="Calibri"/>
            <w:noProof/>
          </w:rPr>
          <w:t>Average hours spent on unpaid domestic work per week in Togo, by age group</w:t>
        </w:r>
        <w:r w:rsidRPr="00730AC9">
          <w:rPr>
            <w:noProof/>
            <w:webHidden/>
          </w:rPr>
          <w:tab/>
        </w:r>
        <w:r w:rsidRPr="00730AC9">
          <w:rPr>
            <w:noProof/>
            <w:webHidden/>
          </w:rPr>
          <w:fldChar w:fldCharType="begin"/>
        </w:r>
        <w:r w:rsidRPr="00730AC9">
          <w:rPr>
            <w:noProof/>
            <w:webHidden/>
          </w:rPr>
          <w:instrText xml:space="preserve"> PAGEREF _Toc203152133 \h </w:instrText>
        </w:r>
        <w:r w:rsidRPr="00730AC9">
          <w:rPr>
            <w:noProof/>
            <w:webHidden/>
          </w:rPr>
        </w:r>
        <w:r w:rsidRPr="00730AC9">
          <w:rPr>
            <w:noProof/>
            <w:webHidden/>
          </w:rPr>
          <w:fldChar w:fldCharType="separate"/>
        </w:r>
        <w:r w:rsidRPr="00730AC9">
          <w:rPr>
            <w:noProof/>
            <w:webHidden/>
          </w:rPr>
          <w:t>9</w:t>
        </w:r>
        <w:r w:rsidRPr="00730AC9">
          <w:rPr>
            <w:noProof/>
            <w:webHidden/>
          </w:rPr>
          <w:fldChar w:fldCharType="end"/>
        </w:r>
      </w:hyperlink>
    </w:p>
    <w:p w14:paraId="485B16CD" w14:textId="43D18DA4"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34" w:history="1">
        <w:r w:rsidRPr="00730AC9">
          <w:rPr>
            <w:rStyle w:val="Hyperlink"/>
            <w:rFonts w:ascii="Calibri" w:eastAsiaTheme="majorEastAsia" w:hAnsi="Calibri" w:cs="Calibri"/>
            <w:noProof/>
            <w:lang w:val="en-US"/>
          </w:rPr>
          <w:t>Figure 2</w:t>
        </w:r>
        <w:r w:rsidRPr="00730AC9">
          <w:rPr>
            <w:rStyle w:val="Hyperlink"/>
            <w:rFonts w:ascii="Calibri" w:eastAsiaTheme="majorEastAsia" w:hAnsi="Calibri" w:cs="Calibri"/>
            <w:noProof/>
            <w:lang w:val="en-US"/>
          </w:rPr>
          <w:noBreakHyphen/>
          <w:t>7.</w:t>
        </w:r>
        <w:r w:rsidRPr="00730AC9">
          <w:rPr>
            <w:rStyle w:val="Hyperlink"/>
            <w:rFonts w:ascii="Calibri" w:eastAsiaTheme="majorEastAsia" w:hAnsi="Calibri" w:cs="Calibri"/>
            <w:noProof/>
          </w:rPr>
          <w:t>Poverty incidence and household demographic decomposition</w:t>
        </w:r>
        <w:r w:rsidRPr="00730AC9">
          <w:rPr>
            <w:noProof/>
            <w:webHidden/>
          </w:rPr>
          <w:tab/>
        </w:r>
        <w:r w:rsidRPr="00730AC9">
          <w:rPr>
            <w:noProof/>
            <w:webHidden/>
          </w:rPr>
          <w:fldChar w:fldCharType="begin"/>
        </w:r>
        <w:r w:rsidRPr="00730AC9">
          <w:rPr>
            <w:noProof/>
            <w:webHidden/>
          </w:rPr>
          <w:instrText xml:space="preserve"> PAGEREF _Toc203152134 \h </w:instrText>
        </w:r>
        <w:r w:rsidRPr="00730AC9">
          <w:rPr>
            <w:noProof/>
            <w:webHidden/>
          </w:rPr>
        </w:r>
        <w:r w:rsidRPr="00730AC9">
          <w:rPr>
            <w:noProof/>
            <w:webHidden/>
          </w:rPr>
          <w:fldChar w:fldCharType="separate"/>
        </w:r>
        <w:r w:rsidRPr="00730AC9">
          <w:rPr>
            <w:noProof/>
            <w:webHidden/>
          </w:rPr>
          <w:t>10</w:t>
        </w:r>
        <w:r w:rsidRPr="00730AC9">
          <w:rPr>
            <w:noProof/>
            <w:webHidden/>
          </w:rPr>
          <w:fldChar w:fldCharType="end"/>
        </w:r>
      </w:hyperlink>
    </w:p>
    <w:p w14:paraId="69868BF7" w14:textId="1AD3418B"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35" w:history="1">
        <w:r w:rsidRPr="00730AC9">
          <w:rPr>
            <w:rStyle w:val="Hyperlink"/>
            <w:rFonts w:ascii="Calibri" w:eastAsiaTheme="majorEastAsia" w:hAnsi="Calibri" w:cs="Calibri"/>
            <w:noProof/>
            <w:lang w:val="en-US"/>
          </w:rPr>
          <w:t>Figure 2</w:t>
        </w:r>
        <w:r w:rsidRPr="00730AC9">
          <w:rPr>
            <w:rStyle w:val="Hyperlink"/>
            <w:rFonts w:ascii="Calibri" w:eastAsiaTheme="majorEastAsia" w:hAnsi="Calibri" w:cs="Calibri"/>
            <w:noProof/>
            <w:lang w:val="en-US"/>
          </w:rPr>
          <w:noBreakHyphen/>
          <w:t>8.</w:t>
        </w:r>
        <w:r w:rsidRPr="00730AC9">
          <w:rPr>
            <w:rStyle w:val="Hyperlink"/>
            <w:rFonts w:ascii="Calibri" w:eastAsiaTheme="majorEastAsia" w:hAnsi="Calibri" w:cs="Calibri"/>
            <w:noProof/>
          </w:rPr>
          <w:t>Poverty incidence by age group and by gender (% of population)</w:t>
        </w:r>
        <w:r w:rsidRPr="00730AC9">
          <w:rPr>
            <w:noProof/>
            <w:webHidden/>
          </w:rPr>
          <w:tab/>
        </w:r>
        <w:r w:rsidRPr="00730AC9">
          <w:rPr>
            <w:noProof/>
            <w:webHidden/>
          </w:rPr>
          <w:fldChar w:fldCharType="begin"/>
        </w:r>
        <w:r w:rsidRPr="00730AC9">
          <w:rPr>
            <w:noProof/>
            <w:webHidden/>
          </w:rPr>
          <w:instrText xml:space="preserve"> PAGEREF _Toc203152135 \h </w:instrText>
        </w:r>
        <w:r w:rsidRPr="00730AC9">
          <w:rPr>
            <w:noProof/>
            <w:webHidden/>
          </w:rPr>
        </w:r>
        <w:r w:rsidRPr="00730AC9">
          <w:rPr>
            <w:noProof/>
            <w:webHidden/>
          </w:rPr>
          <w:fldChar w:fldCharType="separate"/>
        </w:r>
        <w:r w:rsidRPr="00730AC9">
          <w:rPr>
            <w:noProof/>
            <w:webHidden/>
          </w:rPr>
          <w:t>11</w:t>
        </w:r>
        <w:r w:rsidRPr="00730AC9">
          <w:rPr>
            <w:noProof/>
            <w:webHidden/>
          </w:rPr>
          <w:fldChar w:fldCharType="end"/>
        </w:r>
      </w:hyperlink>
    </w:p>
    <w:p w14:paraId="69B4663C" w14:textId="5C274E9C"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36" w:history="1">
        <w:r w:rsidRPr="00730AC9">
          <w:rPr>
            <w:rStyle w:val="Hyperlink"/>
            <w:rFonts w:ascii="Calibri" w:eastAsiaTheme="majorEastAsia" w:hAnsi="Calibri" w:cs="Calibri"/>
            <w:noProof/>
            <w:lang w:val="en-US"/>
          </w:rPr>
          <w:t>Figure 3</w:t>
        </w:r>
        <w:r w:rsidRPr="00730AC9">
          <w:rPr>
            <w:rStyle w:val="Hyperlink"/>
            <w:rFonts w:ascii="Calibri" w:eastAsiaTheme="majorEastAsia" w:hAnsi="Calibri" w:cs="Calibri"/>
            <w:noProof/>
            <w:lang w:val="en-US"/>
          </w:rPr>
          <w:noBreakHyphen/>
          <w:t>1.Budget revenue and expenditure in Togo from 2018 to 2020 (CFAF, billions)</w:t>
        </w:r>
        <w:r w:rsidRPr="00730AC9">
          <w:rPr>
            <w:noProof/>
            <w:webHidden/>
          </w:rPr>
          <w:tab/>
        </w:r>
        <w:r w:rsidRPr="00730AC9">
          <w:rPr>
            <w:noProof/>
            <w:webHidden/>
          </w:rPr>
          <w:fldChar w:fldCharType="begin"/>
        </w:r>
        <w:r w:rsidRPr="00730AC9">
          <w:rPr>
            <w:noProof/>
            <w:webHidden/>
          </w:rPr>
          <w:instrText xml:space="preserve"> PAGEREF _Toc203152136 \h </w:instrText>
        </w:r>
        <w:r w:rsidRPr="00730AC9">
          <w:rPr>
            <w:noProof/>
            <w:webHidden/>
          </w:rPr>
        </w:r>
        <w:r w:rsidRPr="00730AC9">
          <w:rPr>
            <w:noProof/>
            <w:webHidden/>
          </w:rPr>
          <w:fldChar w:fldCharType="separate"/>
        </w:r>
        <w:r w:rsidRPr="00730AC9">
          <w:rPr>
            <w:noProof/>
            <w:webHidden/>
          </w:rPr>
          <w:t>12</w:t>
        </w:r>
        <w:r w:rsidRPr="00730AC9">
          <w:rPr>
            <w:noProof/>
            <w:webHidden/>
          </w:rPr>
          <w:fldChar w:fldCharType="end"/>
        </w:r>
      </w:hyperlink>
    </w:p>
    <w:p w14:paraId="48C2EE07" w14:textId="42BCE005"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37" w:history="1">
        <w:r w:rsidRPr="00730AC9">
          <w:rPr>
            <w:rStyle w:val="Hyperlink"/>
            <w:rFonts w:ascii="Calibri" w:eastAsiaTheme="majorEastAsia" w:hAnsi="Calibri" w:cs="Calibri"/>
            <w:noProof/>
          </w:rPr>
          <w:t>Figure 4</w:t>
        </w:r>
        <w:r w:rsidRPr="00730AC9">
          <w:rPr>
            <w:rStyle w:val="Hyperlink"/>
            <w:rFonts w:ascii="Calibri" w:eastAsiaTheme="majorEastAsia" w:hAnsi="Calibri" w:cs="Calibri"/>
            <w:noProof/>
          </w:rPr>
          <w:noBreakHyphen/>
          <w:t>1: Commitment to Equity income concepts</w:t>
        </w:r>
        <w:r w:rsidRPr="00730AC9">
          <w:rPr>
            <w:noProof/>
            <w:webHidden/>
          </w:rPr>
          <w:tab/>
        </w:r>
        <w:r w:rsidRPr="00730AC9">
          <w:rPr>
            <w:noProof/>
            <w:webHidden/>
          </w:rPr>
          <w:fldChar w:fldCharType="begin"/>
        </w:r>
        <w:r w:rsidRPr="00730AC9">
          <w:rPr>
            <w:noProof/>
            <w:webHidden/>
          </w:rPr>
          <w:instrText xml:space="preserve"> PAGEREF _Toc203152137 \h </w:instrText>
        </w:r>
        <w:r w:rsidRPr="00730AC9">
          <w:rPr>
            <w:noProof/>
            <w:webHidden/>
          </w:rPr>
        </w:r>
        <w:r w:rsidRPr="00730AC9">
          <w:rPr>
            <w:noProof/>
            <w:webHidden/>
          </w:rPr>
          <w:fldChar w:fldCharType="separate"/>
        </w:r>
        <w:r w:rsidRPr="00730AC9">
          <w:rPr>
            <w:noProof/>
            <w:webHidden/>
          </w:rPr>
          <w:t>17</w:t>
        </w:r>
        <w:r w:rsidRPr="00730AC9">
          <w:rPr>
            <w:noProof/>
            <w:webHidden/>
          </w:rPr>
          <w:fldChar w:fldCharType="end"/>
        </w:r>
      </w:hyperlink>
    </w:p>
    <w:p w14:paraId="79326166" w14:textId="67946FE7"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38" w:history="1">
        <w:r w:rsidRPr="00730AC9">
          <w:rPr>
            <w:rStyle w:val="Hyperlink"/>
            <w:rFonts w:ascii="Calibri" w:eastAsiaTheme="majorEastAsia" w:hAnsi="Calibri" w:cs="Calibri"/>
            <w:noProof/>
            <w:lang w:val="en-US"/>
          </w:rPr>
          <w:t>Figure 5</w:t>
        </w:r>
        <w:r w:rsidRPr="00730AC9">
          <w:rPr>
            <w:rStyle w:val="Hyperlink"/>
            <w:rFonts w:ascii="Calibri" w:eastAsiaTheme="majorEastAsia" w:hAnsi="Calibri" w:cs="Calibri"/>
            <w:noProof/>
            <w:lang w:val="en-US"/>
          </w:rPr>
          <w:noBreakHyphen/>
          <w:t>1.Concentration shares of different fiscal instruments and Kakwani index</w:t>
        </w:r>
        <w:r w:rsidRPr="00730AC9">
          <w:rPr>
            <w:noProof/>
            <w:webHidden/>
          </w:rPr>
          <w:tab/>
        </w:r>
        <w:r w:rsidRPr="00730AC9">
          <w:rPr>
            <w:noProof/>
            <w:webHidden/>
          </w:rPr>
          <w:fldChar w:fldCharType="begin"/>
        </w:r>
        <w:r w:rsidRPr="00730AC9">
          <w:rPr>
            <w:noProof/>
            <w:webHidden/>
          </w:rPr>
          <w:instrText xml:space="preserve"> PAGEREF _Toc203152138 \h </w:instrText>
        </w:r>
        <w:r w:rsidRPr="00730AC9">
          <w:rPr>
            <w:noProof/>
            <w:webHidden/>
          </w:rPr>
        </w:r>
        <w:r w:rsidRPr="00730AC9">
          <w:rPr>
            <w:noProof/>
            <w:webHidden/>
          </w:rPr>
          <w:fldChar w:fldCharType="separate"/>
        </w:r>
        <w:r w:rsidRPr="00730AC9">
          <w:rPr>
            <w:noProof/>
            <w:webHidden/>
          </w:rPr>
          <w:t>25</w:t>
        </w:r>
        <w:r w:rsidRPr="00730AC9">
          <w:rPr>
            <w:noProof/>
            <w:webHidden/>
          </w:rPr>
          <w:fldChar w:fldCharType="end"/>
        </w:r>
      </w:hyperlink>
    </w:p>
    <w:p w14:paraId="1CCF849C" w14:textId="70543CAA"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39" w:history="1">
        <w:r w:rsidRPr="00730AC9">
          <w:rPr>
            <w:rStyle w:val="Hyperlink"/>
            <w:rFonts w:ascii="Calibri" w:eastAsiaTheme="majorEastAsia" w:hAnsi="Calibri" w:cs="Calibri"/>
            <w:noProof/>
            <w:lang w:val="en-US"/>
          </w:rPr>
          <w:t>Figure 5</w:t>
        </w:r>
        <w:r w:rsidRPr="00730AC9">
          <w:rPr>
            <w:rStyle w:val="Hyperlink"/>
            <w:rFonts w:ascii="Calibri" w:eastAsiaTheme="majorEastAsia" w:hAnsi="Calibri" w:cs="Calibri"/>
            <w:noProof/>
            <w:lang w:val="en-US"/>
          </w:rPr>
          <w:noBreakHyphen/>
          <w:t>2.Impacts of fiscal policy on poverty and inequality and marginal contributions</w:t>
        </w:r>
        <w:r w:rsidRPr="00730AC9">
          <w:rPr>
            <w:noProof/>
            <w:webHidden/>
          </w:rPr>
          <w:tab/>
        </w:r>
        <w:r w:rsidRPr="00730AC9">
          <w:rPr>
            <w:noProof/>
            <w:webHidden/>
          </w:rPr>
          <w:fldChar w:fldCharType="begin"/>
        </w:r>
        <w:r w:rsidRPr="00730AC9">
          <w:rPr>
            <w:noProof/>
            <w:webHidden/>
          </w:rPr>
          <w:instrText xml:space="preserve"> PAGEREF _Toc203152139 \h </w:instrText>
        </w:r>
        <w:r w:rsidRPr="00730AC9">
          <w:rPr>
            <w:noProof/>
            <w:webHidden/>
          </w:rPr>
        </w:r>
        <w:r w:rsidRPr="00730AC9">
          <w:rPr>
            <w:noProof/>
            <w:webHidden/>
          </w:rPr>
          <w:fldChar w:fldCharType="separate"/>
        </w:r>
        <w:r w:rsidRPr="00730AC9">
          <w:rPr>
            <w:noProof/>
            <w:webHidden/>
          </w:rPr>
          <w:t>26</w:t>
        </w:r>
        <w:r w:rsidRPr="00730AC9">
          <w:rPr>
            <w:noProof/>
            <w:webHidden/>
          </w:rPr>
          <w:fldChar w:fldCharType="end"/>
        </w:r>
      </w:hyperlink>
    </w:p>
    <w:p w14:paraId="601F2691" w14:textId="7DF9450C"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40" w:history="1">
        <w:r w:rsidRPr="00730AC9">
          <w:rPr>
            <w:rStyle w:val="Hyperlink"/>
            <w:rFonts w:ascii="Calibri" w:eastAsiaTheme="majorEastAsia" w:hAnsi="Calibri" w:cs="Calibri"/>
            <w:noProof/>
            <w:lang w:val="en-US"/>
          </w:rPr>
          <w:t>Figure 5</w:t>
        </w:r>
        <w:r w:rsidRPr="00730AC9">
          <w:rPr>
            <w:rStyle w:val="Hyperlink"/>
            <w:rFonts w:ascii="Calibri" w:eastAsiaTheme="majorEastAsia" w:hAnsi="Calibri" w:cs="Calibri"/>
            <w:noProof/>
            <w:lang w:val="en-US"/>
          </w:rPr>
          <w:noBreakHyphen/>
          <w:t>3.Inequality reducing effect of fiscal system in Togo and selected countries</w:t>
        </w:r>
        <w:r w:rsidRPr="00730AC9">
          <w:rPr>
            <w:noProof/>
            <w:webHidden/>
          </w:rPr>
          <w:tab/>
        </w:r>
        <w:r w:rsidRPr="00730AC9">
          <w:rPr>
            <w:noProof/>
            <w:webHidden/>
          </w:rPr>
          <w:fldChar w:fldCharType="begin"/>
        </w:r>
        <w:r w:rsidRPr="00730AC9">
          <w:rPr>
            <w:noProof/>
            <w:webHidden/>
          </w:rPr>
          <w:instrText xml:space="preserve"> PAGEREF _Toc203152140 \h </w:instrText>
        </w:r>
        <w:r w:rsidRPr="00730AC9">
          <w:rPr>
            <w:noProof/>
            <w:webHidden/>
          </w:rPr>
        </w:r>
        <w:r w:rsidRPr="00730AC9">
          <w:rPr>
            <w:noProof/>
            <w:webHidden/>
          </w:rPr>
          <w:fldChar w:fldCharType="separate"/>
        </w:r>
        <w:r w:rsidRPr="00730AC9">
          <w:rPr>
            <w:noProof/>
            <w:webHidden/>
          </w:rPr>
          <w:t>27</w:t>
        </w:r>
        <w:r w:rsidRPr="00730AC9">
          <w:rPr>
            <w:noProof/>
            <w:webHidden/>
          </w:rPr>
          <w:fldChar w:fldCharType="end"/>
        </w:r>
      </w:hyperlink>
    </w:p>
    <w:p w14:paraId="261776F9" w14:textId="68578B45"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41" w:history="1">
        <w:r w:rsidRPr="00730AC9">
          <w:rPr>
            <w:rStyle w:val="Hyperlink"/>
            <w:rFonts w:ascii="Calibri" w:eastAsiaTheme="majorEastAsia" w:hAnsi="Calibri" w:cs="Calibri"/>
            <w:noProof/>
            <w:lang w:val="en-US"/>
          </w:rPr>
          <w:t>Figure 5</w:t>
        </w:r>
        <w:r w:rsidRPr="00730AC9">
          <w:rPr>
            <w:rStyle w:val="Hyperlink"/>
            <w:rFonts w:ascii="Calibri" w:eastAsiaTheme="majorEastAsia" w:hAnsi="Calibri" w:cs="Calibri"/>
            <w:noProof/>
            <w:lang w:val="en-US"/>
          </w:rPr>
          <w:noBreakHyphen/>
          <w:t>4.Incidence of fiscal instruments by gender typologies</w:t>
        </w:r>
        <w:r w:rsidRPr="00730AC9">
          <w:rPr>
            <w:noProof/>
            <w:webHidden/>
          </w:rPr>
          <w:tab/>
        </w:r>
        <w:r w:rsidRPr="00730AC9">
          <w:rPr>
            <w:noProof/>
            <w:webHidden/>
          </w:rPr>
          <w:fldChar w:fldCharType="begin"/>
        </w:r>
        <w:r w:rsidRPr="00730AC9">
          <w:rPr>
            <w:noProof/>
            <w:webHidden/>
          </w:rPr>
          <w:instrText xml:space="preserve"> PAGEREF _Toc203152141 \h </w:instrText>
        </w:r>
        <w:r w:rsidRPr="00730AC9">
          <w:rPr>
            <w:noProof/>
            <w:webHidden/>
          </w:rPr>
        </w:r>
        <w:r w:rsidRPr="00730AC9">
          <w:rPr>
            <w:noProof/>
            <w:webHidden/>
          </w:rPr>
          <w:fldChar w:fldCharType="separate"/>
        </w:r>
        <w:r w:rsidRPr="00730AC9">
          <w:rPr>
            <w:noProof/>
            <w:webHidden/>
          </w:rPr>
          <w:t>28</w:t>
        </w:r>
        <w:r w:rsidRPr="00730AC9">
          <w:rPr>
            <w:noProof/>
            <w:webHidden/>
          </w:rPr>
          <w:fldChar w:fldCharType="end"/>
        </w:r>
      </w:hyperlink>
    </w:p>
    <w:p w14:paraId="6D3BF051" w14:textId="59A7DF5A" w:rsidR="008172D7" w:rsidRPr="00730AC9" w:rsidRDefault="008172D7">
      <w:pPr>
        <w:pStyle w:val="TableofFigures"/>
        <w:tabs>
          <w:tab w:val="right" w:leader="dot" w:pos="9350"/>
        </w:tabs>
        <w:rPr>
          <w:rFonts w:eastAsiaTheme="minorEastAsia" w:cstheme="minorBidi"/>
          <w:noProof/>
          <w:kern w:val="2"/>
          <w:sz w:val="24"/>
          <w:szCs w:val="24"/>
          <w:lang w:val="en-US" w:eastAsia="en-US"/>
          <w14:ligatures w14:val="standardContextual"/>
        </w:rPr>
      </w:pPr>
      <w:hyperlink w:anchor="_Toc203152142" w:history="1">
        <w:r w:rsidRPr="00730AC9">
          <w:rPr>
            <w:rStyle w:val="Hyperlink"/>
            <w:rFonts w:ascii="Calibri" w:eastAsiaTheme="majorEastAsia" w:hAnsi="Calibri" w:cs="Calibri"/>
            <w:noProof/>
            <w:lang w:val="en-US"/>
          </w:rPr>
          <w:t>Figure 5</w:t>
        </w:r>
        <w:r w:rsidRPr="00730AC9">
          <w:rPr>
            <w:rStyle w:val="Hyperlink"/>
            <w:rFonts w:ascii="Calibri" w:eastAsiaTheme="majorEastAsia" w:hAnsi="Calibri" w:cs="Calibri"/>
            <w:noProof/>
            <w:lang w:val="en-US"/>
          </w:rPr>
          <w:noBreakHyphen/>
          <w:t>5.Impact of fiscal policy on gender-poverty gap in Togo</w:t>
        </w:r>
        <w:r w:rsidRPr="00730AC9">
          <w:rPr>
            <w:noProof/>
            <w:webHidden/>
          </w:rPr>
          <w:tab/>
        </w:r>
        <w:r w:rsidRPr="00730AC9">
          <w:rPr>
            <w:noProof/>
            <w:webHidden/>
          </w:rPr>
          <w:fldChar w:fldCharType="begin"/>
        </w:r>
        <w:r w:rsidRPr="00730AC9">
          <w:rPr>
            <w:noProof/>
            <w:webHidden/>
          </w:rPr>
          <w:instrText xml:space="preserve"> PAGEREF _Toc203152142 \h </w:instrText>
        </w:r>
        <w:r w:rsidRPr="00730AC9">
          <w:rPr>
            <w:noProof/>
            <w:webHidden/>
          </w:rPr>
        </w:r>
        <w:r w:rsidRPr="00730AC9">
          <w:rPr>
            <w:noProof/>
            <w:webHidden/>
          </w:rPr>
          <w:fldChar w:fldCharType="separate"/>
        </w:r>
        <w:r w:rsidRPr="00730AC9">
          <w:rPr>
            <w:noProof/>
            <w:webHidden/>
          </w:rPr>
          <w:t>29</w:t>
        </w:r>
        <w:r w:rsidRPr="00730AC9">
          <w:rPr>
            <w:noProof/>
            <w:webHidden/>
          </w:rPr>
          <w:fldChar w:fldCharType="end"/>
        </w:r>
      </w:hyperlink>
    </w:p>
    <w:p w14:paraId="5CFCA0A9" w14:textId="2F7F46AB" w:rsidR="00712F5C" w:rsidRPr="00730AC9" w:rsidRDefault="008172D7" w:rsidP="00712F5C">
      <w:pPr>
        <w:pStyle w:val="Heading1"/>
        <w:rPr>
          <w:rFonts w:ascii="Calibri" w:hAnsi="Calibri" w:cs="Calibri"/>
          <w:sz w:val="22"/>
          <w:szCs w:val="22"/>
        </w:rPr>
      </w:pPr>
      <w:r w:rsidRPr="00730AC9">
        <w:rPr>
          <w:rFonts w:ascii="Calibri" w:eastAsia="Times New Roman" w:hAnsi="Calibri" w:cs="Calibri"/>
          <w:bCs/>
          <w:caps/>
          <w:color w:val="auto"/>
          <w:sz w:val="22"/>
          <w:szCs w:val="22"/>
          <w:lang w:val="en-CA"/>
        </w:rPr>
        <w:fldChar w:fldCharType="end"/>
      </w:r>
    </w:p>
    <w:p w14:paraId="62AC5504" w14:textId="77777777" w:rsidR="00712F5C" w:rsidRPr="00730AC9" w:rsidRDefault="00712F5C" w:rsidP="00712F5C">
      <w:pPr>
        <w:pStyle w:val="Heading1"/>
        <w:ind w:left="1152"/>
        <w:rPr>
          <w:rFonts w:ascii="Calibri" w:hAnsi="Calibri" w:cs="Calibri"/>
          <w:color w:val="4C94D8" w:themeColor="text2" w:themeTint="80"/>
          <w:sz w:val="28"/>
          <w:szCs w:val="28"/>
        </w:rPr>
      </w:pPr>
      <w:bookmarkStart w:id="12" w:name="_Toc181047079"/>
      <w:bookmarkStart w:id="13" w:name="_Toc203145726"/>
      <w:bookmarkStart w:id="14" w:name="_Toc203146012"/>
      <w:r w:rsidRPr="00730AC9">
        <w:rPr>
          <w:rFonts w:ascii="Calibri" w:hAnsi="Calibri" w:cs="Calibri"/>
          <w:color w:val="4C94D8" w:themeColor="text2" w:themeTint="80"/>
          <w:sz w:val="28"/>
          <w:szCs w:val="28"/>
        </w:rPr>
        <w:t>Tables</w:t>
      </w:r>
      <w:bookmarkEnd w:id="12"/>
      <w:bookmarkEnd w:id="13"/>
      <w:bookmarkEnd w:id="14"/>
    </w:p>
    <w:p w14:paraId="4B849051" w14:textId="78EFCF9A" w:rsidR="00E85C03" w:rsidRPr="00730AC9" w:rsidRDefault="00E85C03">
      <w:pPr>
        <w:pStyle w:val="TableofFigures"/>
        <w:tabs>
          <w:tab w:val="right" w:leader="dot" w:pos="9350"/>
        </w:tabs>
        <w:rPr>
          <w:rFonts w:eastAsiaTheme="minorEastAsia" w:cstheme="minorBidi"/>
          <w:bCs w:val="0"/>
          <w:noProof/>
          <w:kern w:val="2"/>
          <w:sz w:val="24"/>
          <w:szCs w:val="24"/>
          <w:lang w:val="en-US" w:eastAsia="en-US"/>
          <w14:ligatures w14:val="standardContextual"/>
        </w:rPr>
      </w:pPr>
      <w:r w:rsidRPr="00730AC9">
        <w:rPr>
          <w:rFonts w:ascii="Calibri" w:hAnsi="Calibri" w:cs="Calibri"/>
          <w:bCs w:val="0"/>
          <w:caps/>
          <w:sz w:val="22"/>
          <w:szCs w:val="22"/>
          <w:lang w:val="en-US" w:eastAsia="en-US"/>
        </w:rPr>
        <w:fldChar w:fldCharType="begin"/>
      </w:r>
      <w:r w:rsidRPr="00730AC9">
        <w:rPr>
          <w:rFonts w:ascii="Calibri" w:hAnsi="Calibri" w:cs="Calibri"/>
          <w:bCs w:val="0"/>
          <w:caps/>
          <w:sz w:val="22"/>
          <w:szCs w:val="22"/>
          <w:lang w:val="en-US" w:eastAsia="en-US"/>
        </w:rPr>
        <w:instrText xml:space="preserve"> TOC \h \z \c "Table" </w:instrText>
      </w:r>
      <w:r w:rsidRPr="00730AC9">
        <w:rPr>
          <w:rFonts w:ascii="Calibri" w:hAnsi="Calibri" w:cs="Calibri"/>
          <w:bCs w:val="0"/>
          <w:caps/>
          <w:sz w:val="22"/>
          <w:szCs w:val="22"/>
          <w:lang w:val="en-US" w:eastAsia="en-US"/>
        </w:rPr>
        <w:fldChar w:fldCharType="separate"/>
      </w:r>
      <w:hyperlink w:anchor="_Toc203152763" w:history="1">
        <w:r w:rsidRPr="00730AC9">
          <w:rPr>
            <w:rStyle w:val="Hyperlink"/>
            <w:rFonts w:ascii="Calibri" w:eastAsiaTheme="majorEastAsia" w:hAnsi="Calibri" w:cs="Calibri"/>
            <w:bCs w:val="0"/>
            <w:noProof/>
            <w:lang w:val="en-US"/>
          </w:rPr>
          <w:t>Table 3</w:t>
        </w:r>
        <w:r w:rsidRPr="00730AC9">
          <w:rPr>
            <w:rStyle w:val="Hyperlink"/>
            <w:rFonts w:ascii="Calibri" w:eastAsiaTheme="majorEastAsia" w:hAnsi="Calibri" w:cs="Calibri"/>
            <w:bCs w:val="0"/>
            <w:noProof/>
            <w:lang w:val="en-US"/>
          </w:rPr>
          <w:noBreakHyphen/>
          <w:t>1.Structure of government revenue in Togo, 2021–2022</w:t>
        </w:r>
        <w:r w:rsidRPr="00730AC9">
          <w:rPr>
            <w:bCs w:val="0"/>
            <w:noProof/>
            <w:webHidden/>
          </w:rPr>
          <w:tab/>
        </w:r>
        <w:r w:rsidRPr="00730AC9">
          <w:rPr>
            <w:bCs w:val="0"/>
            <w:noProof/>
            <w:webHidden/>
          </w:rPr>
          <w:fldChar w:fldCharType="begin"/>
        </w:r>
        <w:r w:rsidRPr="00730AC9">
          <w:rPr>
            <w:bCs w:val="0"/>
            <w:noProof/>
            <w:webHidden/>
          </w:rPr>
          <w:instrText xml:space="preserve"> PAGEREF _Toc203152763 \h </w:instrText>
        </w:r>
        <w:r w:rsidRPr="00730AC9">
          <w:rPr>
            <w:bCs w:val="0"/>
            <w:noProof/>
            <w:webHidden/>
          </w:rPr>
        </w:r>
        <w:r w:rsidRPr="00730AC9">
          <w:rPr>
            <w:bCs w:val="0"/>
            <w:noProof/>
            <w:webHidden/>
          </w:rPr>
          <w:fldChar w:fldCharType="separate"/>
        </w:r>
        <w:r w:rsidRPr="00730AC9">
          <w:rPr>
            <w:bCs w:val="0"/>
            <w:noProof/>
            <w:webHidden/>
          </w:rPr>
          <w:t>13</w:t>
        </w:r>
        <w:r w:rsidRPr="00730AC9">
          <w:rPr>
            <w:bCs w:val="0"/>
            <w:noProof/>
            <w:webHidden/>
          </w:rPr>
          <w:fldChar w:fldCharType="end"/>
        </w:r>
      </w:hyperlink>
    </w:p>
    <w:p w14:paraId="37A15C1A" w14:textId="7388CD8F" w:rsidR="00E85C03" w:rsidRPr="00730AC9" w:rsidRDefault="00E85C03">
      <w:pPr>
        <w:pStyle w:val="TableofFigures"/>
        <w:tabs>
          <w:tab w:val="right" w:leader="dot" w:pos="9350"/>
        </w:tabs>
        <w:rPr>
          <w:rFonts w:ascii="Calibri" w:eastAsiaTheme="minorEastAsia" w:hAnsi="Calibri" w:cs="Calibri"/>
          <w:bCs w:val="0"/>
          <w:noProof/>
          <w:kern w:val="2"/>
          <w:sz w:val="24"/>
          <w:szCs w:val="24"/>
          <w:lang w:val="en-US" w:eastAsia="en-US"/>
          <w14:ligatures w14:val="standardContextual"/>
        </w:rPr>
      </w:pPr>
      <w:hyperlink w:anchor="_Toc203152764" w:history="1">
        <w:r w:rsidRPr="00730AC9">
          <w:rPr>
            <w:rStyle w:val="Hyperlink"/>
            <w:rFonts w:ascii="Calibri" w:eastAsiaTheme="majorEastAsia" w:hAnsi="Calibri" w:cs="Calibri"/>
            <w:bCs w:val="0"/>
            <w:noProof/>
            <w:lang w:val="en-US"/>
          </w:rPr>
          <w:t>Table 3</w:t>
        </w:r>
        <w:r w:rsidRPr="00730AC9">
          <w:rPr>
            <w:rStyle w:val="Hyperlink"/>
            <w:rFonts w:ascii="Calibri" w:eastAsiaTheme="majorEastAsia" w:hAnsi="Calibri" w:cs="Calibri"/>
            <w:bCs w:val="0"/>
            <w:noProof/>
            <w:lang w:val="en-US"/>
          </w:rPr>
          <w:noBreakHyphen/>
          <w:t>2.Details of expenditure (CFAF, thousands)</w:t>
        </w:r>
        <w:r w:rsidRPr="00730AC9">
          <w:rPr>
            <w:rFonts w:ascii="Calibri" w:hAnsi="Calibri" w:cs="Calibri"/>
            <w:bCs w:val="0"/>
            <w:noProof/>
            <w:webHidden/>
          </w:rPr>
          <w:tab/>
        </w:r>
        <w:r w:rsidRPr="00730AC9">
          <w:rPr>
            <w:rFonts w:ascii="Calibri" w:hAnsi="Calibri" w:cs="Calibri"/>
            <w:bCs w:val="0"/>
            <w:noProof/>
            <w:webHidden/>
          </w:rPr>
          <w:fldChar w:fldCharType="begin"/>
        </w:r>
        <w:r w:rsidRPr="00730AC9">
          <w:rPr>
            <w:rFonts w:ascii="Calibri" w:hAnsi="Calibri" w:cs="Calibri"/>
            <w:bCs w:val="0"/>
            <w:noProof/>
            <w:webHidden/>
          </w:rPr>
          <w:instrText xml:space="preserve"> PAGEREF _Toc203152764 \h </w:instrText>
        </w:r>
        <w:r w:rsidRPr="00730AC9">
          <w:rPr>
            <w:rFonts w:ascii="Calibri" w:hAnsi="Calibri" w:cs="Calibri"/>
            <w:bCs w:val="0"/>
            <w:noProof/>
            <w:webHidden/>
          </w:rPr>
        </w:r>
        <w:r w:rsidRPr="00730AC9">
          <w:rPr>
            <w:rFonts w:ascii="Calibri" w:hAnsi="Calibri" w:cs="Calibri"/>
            <w:bCs w:val="0"/>
            <w:noProof/>
            <w:webHidden/>
          </w:rPr>
          <w:fldChar w:fldCharType="separate"/>
        </w:r>
        <w:r w:rsidRPr="00730AC9">
          <w:rPr>
            <w:rFonts w:ascii="Calibri" w:hAnsi="Calibri" w:cs="Calibri"/>
            <w:bCs w:val="0"/>
            <w:noProof/>
            <w:webHidden/>
          </w:rPr>
          <w:t>14</w:t>
        </w:r>
        <w:r w:rsidRPr="00730AC9">
          <w:rPr>
            <w:rFonts w:ascii="Calibri" w:hAnsi="Calibri" w:cs="Calibri"/>
            <w:bCs w:val="0"/>
            <w:noProof/>
            <w:webHidden/>
          </w:rPr>
          <w:fldChar w:fldCharType="end"/>
        </w:r>
      </w:hyperlink>
    </w:p>
    <w:p w14:paraId="445721C5" w14:textId="4BDC06E3" w:rsidR="00E85C03" w:rsidRPr="00730AC9" w:rsidRDefault="00E85C03">
      <w:pPr>
        <w:pStyle w:val="TableofFigures"/>
        <w:tabs>
          <w:tab w:val="right" w:leader="dot" w:pos="9350"/>
        </w:tabs>
        <w:rPr>
          <w:rFonts w:ascii="Calibri" w:eastAsiaTheme="minorEastAsia" w:hAnsi="Calibri" w:cs="Calibri"/>
          <w:bCs w:val="0"/>
          <w:noProof/>
          <w:kern w:val="2"/>
          <w:sz w:val="24"/>
          <w:szCs w:val="24"/>
          <w:lang w:val="en-US" w:eastAsia="en-US"/>
          <w14:ligatures w14:val="standardContextual"/>
        </w:rPr>
      </w:pPr>
      <w:hyperlink w:anchor="_Toc203152765" w:history="1">
        <w:r w:rsidRPr="00730AC9">
          <w:rPr>
            <w:rStyle w:val="Hyperlink"/>
            <w:rFonts w:ascii="Calibri" w:eastAsiaTheme="majorEastAsia" w:hAnsi="Calibri" w:cs="Calibri"/>
            <w:bCs w:val="0"/>
            <w:noProof/>
            <w:lang w:val="en-US"/>
          </w:rPr>
          <w:t>Table 3</w:t>
        </w:r>
        <w:r w:rsidRPr="00730AC9">
          <w:rPr>
            <w:rStyle w:val="Hyperlink"/>
            <w:rFonts w:ascii="Calibri" w:eastAsiaTheme="majorEastAsia" w:hAnsi="Calibri" w:cs="Calibri"/>
            <w:bCs w:val="0"/>
            <w:noProof/>
            <w:lang w:val="en-US"/>
          </w:rPr>
          <w:noBreakHyphen/>
          <w:t>3.</w:t>
        </w:r>
        <w:r w:rsidRPr="00730AC9">
          <w:rPr>
            <w:rStyle w:val="Hyperlink"/>
            <w:rFonts w:ascii="Calibri" w:eastAsia="Calibri" w:hAnsi="Calibri" w:cs="Calibri"/>
            <w:bCs w:val="0"/>
            <w:noProof/>
            <w:lang w:val="en-US"/>
          </w:rPr>
          <w:t>Health spending by item, 2021 and 2022 (CFAF)</w:t>
        </w:r>
        <w:r w:rsidRPr="00730AC9">
          <w:rPr>
            <w:rFonts w:ascii="Calibri" w:hAnsi="Calibri" w:cs="Calibri"/>
            <w:bCs w:val="0"/>
            <w:noProof/>
            <w:webHidden/>
          </w:rPr>
          <w:tab/>
        </w:r>
        <w:r w:rsidRPr="00730AC9">
          <w:rPr>
            <w:rFonts w:ascii="Calibri" w:hAnsi="Calibri" w:cs="Calibri"/>
            <w:bCs w:val="0"/>
            <w:noProof/>
            <w:webHidden/>
          </w:rPr>
          <w:fldChar w:fldCharType="begin"/>
        </w:r>
        <w:r w:rsidRPr="00730AC9">
          <w:rPr>
            <w:rFonts w:ascii="Calibri" w:hAnsi="Calibri" w:cs="Calibri"/>
            <w:bCs w:val="0"/>
            <w:noProof/>
            <w:webHidden/>
          </w:rPr>
          <w:instrText xml:space="preserve"> PAGEREF _Toc203152765 \h </w:instrText>
        </w:r>
        <w:r w:rsidRPr="00730AC9">
          <w:rPr>
            <w:rFonts w:ascii="Calibri" w:hAnsi="Calibri" w:cs="Calibri"/>
            <w:bCs w:val="0"/>
            <w:noProof/>
            <w:webHidden/>
          </w:rPr>
        </w:r>
        <w:r w:rsidRPr="00730AC9">
          <w:rPr>
            <w:rFonts w:ascii="Calibri" w:hAnsi="Calibri" w:cs="Calibri"/>
            <w:bCs w:val="0"/>
            <w:noProof/>
            <w:webHidden/>
          </w:rPr>
          <w:fldChar w:fldCharType="separate"/>
        </w:r>
        <w:r w:rsidRPr="00730AC9">
          <w:rPr>
            <w:rFonts w:ascii="Calibri" w:hAnsi="Calibri" w:cs="Calibri"/>
            <w:bCs w:val="0"/>
            <w:noProof/>
            <w:webHidden/>
          </w:rPr>
          <w:t>15</w:t>
        </w:r>
        <w:r w:rsidRPr="00730AC9">
          <w:rPr>
            <w:rFonts w:ascii="Calibri" w:hAnsi="Calibri" w:cs="Calibri"/>
            <w:bCs w:val="0"/>
            <w:noProof/>
            <w:webHidden/>
          </w:rPr>
          <w:fldChar w:fldCharType="end"/>
        </w:r>
      </w:hyperlink>
    </w:p>
    <w:p w14:paraId="5DB7519D" w14:textId="2554DEBE" w:rsidR="00E85C03" w:rsidRPr="00730AC9" w:rsidRDefault="00E85C03">
      <w:pPr>
        <w:pStyle w:val="TableofFigures"/>
        <w:tabs>
          <w:tab w:val="right" w:leader="dot" w:pos="9350"/>
        </w:tabs>
        <w:rPr>
          <w:rFonts w:ascii="Calibri" w:eastAsiaTheme="minorEastAsia" w:hAnsi="Calibri" w:cs="Calibri"/>
          <w:bCs w:val="0"/>
          <w:noProof/>
          <w:kern w:val="2"/>
          <w:sz w:val="24"/>
          <w:szCs w:val="24"/>
          <w:lang w:val="en-US" w:eastAsia="en-US"/>
          <w14:ligatures w14:val="standardContextual"/>
        </w:rPr>
      </w:pPr>
      <w:hyperlink w:anchor="_Toc203152766" w:history="1">
        <w:r w:rsidRPr="00730AC9">
          <w:rPr>
            <w:rStyle w:val="Hyperlink"/>
            <w:rFonts w:ascii="Calibri" w:eastAsiaTheme="majorEastAsia" w:hAnsi="Calibri" w:cs="Calibri"/>
            <w:bCs w:val="0"/>
            <w:noProof/>
            <w:lang w:val="en-US"/>
          </w:rPr>
          <w:t>Table 3</w:t>
        </w:r>
        <w:r w:rsidRPr="00730AC9">
          <w:rPr>
            <w:rStyle w:val="Hyperlink"/>
            <w:rFonts w:ascii="Calibri" w:eastAsiaTheme="majorEastAsia" w:hAnsi="Calibri" w:cs="Calibri"/>
            <w:bCs w:val="0"/>
            <w:noProof/>
            <w:lang w:val="en-US"/>
          </w:rPr>
          <w:noBreakHyphen/>
          <w:t>4.</w:t>
        </w:r>
        <w:r w:rsidRPr="00730AC9">
          <w:rPr>
            <w:rStyle w:val="Hyperlink"/>
            <w:rFonts w:ascii="Calibri" w:eastAsia="Calibri" w:hAnsi="Calibri" w:cs="Calibri"/>
            <w:bCs w:val="0"/>
            <w:noProof/>
            <w:lang w:val="en-US"/>
          </w:rPr>
          <w:t>Education spending by item in 2019, 2020, and 2021 (CFAF)</w:t>
        </w:r>
        <w:r w:rsidRPr="00730AC9">
          <w:rPr>
            <w:rFonts w:ascii="Calibri" w:hAnsi="Calibri" w:cs="Calibri"/>
            <w:bCs w:val="0"/>
            <w:noProof/>
            <w:webHidden/>
          </w:rPr>
          <w:tab/>
        </w:r>
        <w:r w:rsidRPr="00730AC9">
          <w:rPr>
            <w:rFonts w:ascii="Calibri" w:hAnsi="Calibri" w:cs="Calibri"/>
            <w:bCs w:val="0"/>
            <w:noProof/>
            <w:webHidden/>
          </w:rPr>
          <w:fldChar w:fldCharType="begin"/>
        </w:r>
        <w:r w:rsidRPr="00730AC9">
          <w:rPr>
            <w:rFonts w:ascii="Calibri" w:hAnsi="Calibri" w:cs="Calibri"/>
            <w:bCs w:val="0"/>
            <w:noProof/>
            <w:webHidden/>
          </w:rPr>
          <w:instrText xml:space="preserve"> PAGEREF _Toc203152766 \h </w:instrText>
        </w:r>
        <w:r w:rsidRPr="00730AC9">
          <w:rPr>
            <w:rFonts w:ascii="Calibri" w:hAnsi="Calibri" w:cs="Calibri"/>
            <w:bCs w:val="0"/>
            <w:noProof/>
            <w:webHidden/>
          </w:rPr>
        </w:r>
        <w:r w:rsidRPr="00730AC9">
          <w:rPr>
            <w:rFonts w:ascii="Calibri" w:hAnsi="Calibri" w:cs="Calibri"/>
            <w:bCs w:val="0"/>
            <w:noProof/>
            <w:webHidden/>
          </w:rPr>
          <w:fldChar w:fldCharType="separate"/>
        </w:r>
        <w:r w:rsidRPr="00730AC9">
          <w:rPr>
            <w:rFonts w:ascii="Calibri" w:hAnsi="Calibri" w:cs="Calibri"/>
            <w:bCs w:val="0"/>
            <w:noProof/>
            <w:webHidden/>
          </w:rPr>
          <w:t>16</w:t>
        </w:r>
        <w:r w:rsidRPr="00730AC9">
          <w:rPr>
            <w:rFonts w:ascii="Calibri" w:hAnsi="Calibri" w:cs="Calibri"/>
            <w:bCs w:val="0"/>
            <w:noProof/>
            <w:webHidden/>
          </w:rPr>
          <w:fldChar w:fldCharType="end"/>
        </w:r>
      </w:hyperlink>
    </w:p>
    <w:p w14:paraId="5CC2E613" w14:textId="5BCB5B76" w:rsidR="00E85C03" w:rsidRPr="00730AC9" w:rsidRDefault="00E85C03">
      <w:pPr>
        <w:pStyle w:val="TableofFigures"/>
        <w:tabs>
          <w:tab w:val="right" w:leader="dot" w:pos="9350"/>
        </w:tabs>
        <w:rPr>
          <w:rFonts w:ascii="Calibri" w:eastAsiaTheme="minorEastAsia" w:hAnsi="Calibri" w:cs="Calibri"/>
          <w:bCs w:val="0"/>
          <w:noProof/>
          <w:kern w:val="2"/>
          <w:sz w:val="24"/>
          <w:szCs w:val="24"/>
          <w:lang w:val="en-US" w:eastAsia="en-US"/>
          <w14:ligatures w14:val="standardContextual"/>
        </w:rPr>
      </w:pPr>
      <w:hyperlink w:anchor="_Toc203152767" w:history="1">
        <w:r w:rsidRPr="00730AC9">
          <w:rPr>
            <w:rStyle w:val="Hyperlink"/>
            <w:rFonts w:ascii="Calibri" w:eastAsiaTheme="majorEastAsia" w:hAnsi="Calibri" w:cs="Calibri"/>
            <w:bCs w:val="0"/>
            <w:noProof/>
          </w:rPr>
          <w:t>Table 4</w:t>
        </w:r>
        <w:r w:rsidRPr="00730AC9">
          <w:rPr>
            <w:rStyle w:val="Hyperlink"/>
            <w:rFonts w:ascii="Calibri" w:eastAsiaTheme="majorEastAsia" w:hAnsi="Calibri" w:cs="Calibri"/>
            <w:bCs w:val="0"/>
            <w:noProof/>
          </w:rPr>
          <w:noBreakHyphen/>
          <w:t>1.</w:t>
        </w:r>
        <w:r w:rsidRPr="00730AC9">
          <w:rPr>
            <w:rStyle w:val="Hyperlink"/>
            <w:rFonts w:ascii="Calibri" w:eastAsiaTheme="majorEastAsia" w:hAnsi="Calibri" w:cs="Calibri"/>
            <w:bCs w:val="0"/>
            <w:noProof/>
            <w:lang w:val="en-US"/>
          </w:rPr>
          <w:t>Households’ typologies</w:t>
        </w:r>
        <w:r w:rsidRPr="00730AC9">
          <w:rPr>
            <w:rFonts w:ascii="Calibri" w:hAnsi="Calibri" w:cs="Calibri"/>
            <w:bCs w:val="0"/>
            <w:noProof/>
            <w:webHidden/>
          </w:rPr>
          <w:tab/>
        </w:r>
        <w:r w:rsidRPr="00730AC9">
          <w:rPr>
            <w:rFonts w:ascii="Calibri" w:hAnsi="Calibri" w:cs="Calibri"/>
            <w:bCs w:val="0"/>
            <w:noProof/>
            <w:webHidden/>
          </w:rPr>
          <w:fldChar w:fldCharType="begin"/>
        </w:r>
        <w:r w:rsidRPr="00730AC9">
          <w:rPr>
            <w:rFonts w:ascii="Calibri" w:hAnsi="Calibri" w:cs="Calibri"/>
            <w:bCs w:val="0"/>
            <w:noProof/>
            <w:webHidden/>
          </w:rPr>
          <w:instrText xml:space="preserve"> PAGEREF _Toc203152767 \h </w:instrText>
        </w:r>
        <w:r w:rsidRPr="00730AC9">
          <w:rPr>
            <w:rFonts w:ascii="Calibri" w:hAnsi="Calibri" w:cs="Calibri"/>
            <w:bCs w:val="0"/>
            <w:noProof/>
            <w:webHidden/>
          </w:rPr>
        </w:r>
        <w:r w:rsidRPr="00730AC9">
          <w:rPr>
            <w:rFonts w:ascii="Calibri" w:hAnsi="Calibri" w:cs="Calibri"/>
            <w:bCs w:val="0"/>
            <w:noProof/>
            <w:webHidden/>
          </w:rPr>
          <w:fldChar w:fldCharType="separate"/>
        </w:r>
        <w:r w:rsidRPr="00730AC9">
          <w:rPr>
            <w:rFonts w:ascii="Calibri" w:hAnsi="Calibri" w:cs="Calibri"/>
            <w:bCs w:val="0"/>
            <w:noProof/>
            <w:webHidden/>
          </w:rPr>
          <w:t>18</w:t>
        </w:r>
        <w:r w:rsidRPr="00730AC9">
          <w:rPr>
            <w:rFonts w:ascii="Calibri" w:hAnsi="Calibri" w:cs="Calibri"/>
            <w:bCs w:val="0"/>
            <w:noProof/>
            <w:webHidden/>
          </w:rPr>
          <w:fldChar w:fldCharType="end"/>
        </w:r>
      </w:hyperlink>
    </w:p>
    <w:p w14:paraId="3C015246" w14:textId="747DC654" w:rsidR="00E85C03" w:rsidRPr="00730AC9" w:rsidRDefault="00E85C03">
      <w:pPr>
        <w:pStyle w:val="TableofFigures"/>
        <w:tabs>
          <w:tab w:val="right" w:leader="dot" w:pos="9350"/>
        </w:tabs>
        <w:rPr>
          <w:rFonts w:ascii="Calibri" w:eastAsiaTheme="minorEastAsia" w:hAnsi="Calibri" w:cs="Calibri"/>
          <w:bCs w:val="0"/>
          <w:noProof/>
          <w:kern w:val="2"/>
          <w:sz w:val="24"/>
          <w:szCs w:val="24"/>
          <w:lang w:val="en-US" w:eastAsia="en-US"/>
          <w14:ligatures w14:val="standardContextual"/>
        </w:rPr>
      </w:pPr>
      <w:hyperlink w:anchor="_Toc203152768" w:history="1">
        <w:r w:rsidRPr="00730AC9">
          <w:rPr>
            <w:rStyle w:val="Hyperlink"/>
            <w:rFonts w:ascii="Calibri" w:eastAsiaTheme="majorEastAsia" w:hAnsi="Calibri" w:cs="Calibri"/>
            <w:bCs w:val="0"/>
            <w:noProof/>
            <w:lang w:val="en-US"/>
          </w:rPr>
          <w:t>Table 4</w:t>
        </w:r>
        <w:r w:rsidRPr="00730AC9">
          <w:rPr>
            <w:rStyle w:val="Hyperlink"/>
            <w:rFonts w:ascii="Calibri" w:eastAsiaTheme="majorEastAsia" w:hAnsi="Calibri" w:cs="Calibri"/>
            <w:bCs w:val="0"/>
            <w:noProof/>
            <w:lang w:val="en-US"/>
          </w:rPr>
          <w:noBreakHyphen/>
          <w:t>2.</w:t>
        </w:r>
        <w:r w:rsidRPr="00730AC9">
          <w:rPr>
            <w:rStyle w:val="Hyperlink"/>
            <w:rFonts w:ascii="Calibri" w:eastAsiaTheme="majorEastAsia" w:hAnsi="Calibri" w:cs="Calibri"/>
            <w:bCs w:val="0"/>
            <w:noProof/>
          </w:rPr>
          <w:t>Distribution by well-being status of the population and area of residence according to typologies</w:t>
        </w:r>
        <w:r w:rsidRPr="00730AC9">
          <w:rPr>
            <w:rStyle w:val="Hyperlink"/>
            <w:rFonts w:ascii="Calibri" w:hAnsi="Calibri" w:cs="Calibri"/>
            <w:bCs w:val="0"/>
            <w:noProof/>
          </w:rPr>
          <w:t xml:space="preserve"> </w:t>
        </w:r>
        <w:r w:rsidRPr="00730AC9">
          <w:rPr>
            <w:rStyle w:val="Hyperlink"/>
            <w:rFonts w:ascii="Calibri" w:eastAsiaTheme="majorEastAsia" w:hAnsi="Calibri" w:cs="Calibri"/>
            <w:bCs w:val="0"/>
            <w:noProof/>
            <w:lang w:val="en-US"/>
          </w:rPr>
          <w:t>(%, reading in column)</w:t>
        </w:r>
        <w:r w:rsidRPr="00730AC9">
          <w:rPr>
            <w:rFonts w:ascii="Calibri" w:hAnsi="Calibri" w:cs="Calibri"/>
            <w:bCs w:val="0"/>
            <w:noProof/>
            <w:webHidden/>
          </w:rPr>
          <w:tab/>
        </w:r>
        <w:r w:rsidRPr="00730AC9">
          <w:rPr>
            <w:rFonts w:ascii="Calibri" w:hAnsi="Calibri" w:cs="Calibri"/>
            <w:bCs w:val="0"/>
            <w:noProof/>
            <w:webHidden/>
          </w:rPr>
          <w:fldChar w:fldCharType="begin"/>
        </w:r>
        <w:r w:rsidRPr="00730AC9">
          <w:rPr>
            <w:rFonts w:ascii="Calibri" w:hAnsi="Calibri" w:cs="Calibri"/>
            <w:bCs w:val="0"/>
            <w:noProof/>
            <w:webHidden/>
          </w:rPr>
          <w:instrText xml:space="preserve"> PAGEREF _Toc203152768 \h </w:instrText>
        </w:r>
        <w:r w:rsidRPr="00730AC9">
          <w:rPr>
            <w:rFonts w:ascii="Calibri" w:hAnsi="Calibri" w:cs="Calibri"/>
            <w:bCs w:val="0"/>
            <w:noProof/>
            <w:webHidden/>
          </w:rPr>
        </w:r>
        <w:r w:rsidRPr="00730AC9">
          <w:rPr>
            <w:rFonts w:ascii="Calibri" w:hAnsi="Calibri" w:cs="Calibri"/>
            <w:bCs w:val="0"/>
            <w:noProof/>
            <w:webHidden/>
          </w:rPr>
          <w:fldChar w:fldCharType="separate"/>
        </w:r>
        <w:r w:rsidRPr="00730AC9">
          <w:rPr>
            <w:rFonts w:ascii="Calibri" w:hAnsi="Calibri" w:cs="Calibri"/>
            <w:bCs w:val="0"/>
            <w:noProof/>
            <w:webHidden/>
          </w:rPr>
          <w:t>20</w:t>
        </w:r>
        <w:r w:rsidRPr="00730AC9">
          <w:rPr>
            <w:rFonts w:ascii="Calibri" w:hAnsi="Calibri" w:cs="Calibri"/>
            <w:bCs w:val="0"/>
            <w:noProof/>
            <w:webHidden/>
          </w:rPr>
          <w:fldChar w:fldCharType="end"/>
        </w:r>
      </w:hyperlink>
    </w:p>
    <w:p w14:paraId="5D004DE2" w14:textId="19BE2C70" w:rsidR="00712F5C" w:rsidRPr="00730AC9" w:rsidRDefault="00E85C03" w:rsidP="00712F5C">
      <w:pPr>
        <w:rPr>
          <w:rFonts w:ascii="Calibri" w:hAnsi="Calibri" w:cs="Calibri"/>
          <w:sz w:val="22"/>
          <w:szCs w:val="22"/>
          <w:lang w:val="en-US" w:eastAsia="en-US"/>
        </w:rPr>
      </w:pPr>
      <w:r w:rsidRPr="00730AC9">
        <w:rPr>
          <w:rFonts w:ascii="Calibri" w:hAnsi="Calibri" w:cs="Calibri"/>
          <w:caps/>
          <w:sz w:val="22"/>
          <w:szCs w:val="22"/>
          <w:lang w:val="en-US" w:eastAsia="en-US"/>
        </w:rPr>
        <w:fldChar w:fldCharType="end"/>
      </w:r>
    </w:p>
    <w:p w14:paraId="35056A1C" w14:textId="77777777" w:rsidR="00655FE6" w:rsidRPr="00730AC9" w:rsidRDefault="00655FE6" w:rsidP="00712F5C">
      <w:pPr>
        <w:rPr>
          <w:rFonts w:ascii="Calibri" w:hAnsi="Calibri" w:cs="Calibri"/>
          <w:sz w:val="22"/>
          <w:szCs w:val="22"/>
          <w:lang w:val="en-US" w:eastAsia="en-US"/>
        </w:rPr>
      </w:pPr>
    </w:p>
    <w:p w14:paraId="034DFAD7" w14:textId="77777777" w:rsidR="00655FE6" w:rsidRPr="00730AC9" w:rsidRDefault="00655FE6" w:rsidP="00712F5C">
      <w:pPr>
        <w:rPr>
          <w:rFonts w:ascii="Calibri" w:hAnsi="Calibri" w:cs="Calibri"/>
          <w:sz w:val="22"/>
          <w:szCs w:val="22"/>
          <w:lang w:val="en-US" w:eastAsia="en-US"/>
        </w:rPr>
      </w:pPr>
    </w:p>
    <w:p w14:paraId="750C2605" w14:textId="77777777" w:rsidR="00655FE6" w:rsidRPr="00730AC9" w:rsidRDefault="00655FE6" w:rsidP="00712F5C">
      <w:pPr>
        <w:rPr>
          <w:rFonts w:ascii="Calibri" w:hAnsi="Calibri" w:cs="Calibri"/>
          <w:sz w:val="22"/>
          <w:szCs w:val="22"/>
          <w:lang w:val="en-US" w:eastAsia="en-US"/>
        </w:rPr>
      </w:pPr>
    </w:p>
    <w:p w14:paraId="0270AB0D" w14:textId="77777777" w:rsidR="00A815AF" w:rsidRPr="00730AC9" w:rsidRDefault="00A815AF" w:rsidP="00712F5C">
      <w:pPr>
        <w:pStyle w:val="Heading1"/>
        <w:rPr>
          <w:rFonts w:ascii="Calibri" w:hAnsi="Calibri" w:cs="Calibri"/>
          <w:sz w:val="22"/>
          <w:szCs w:val="22"/>
        </w:rPr>
        <w:sectPr w:rsidR="00A815AF" w:rsidRPr="00730AC9" w:rsidSect="00712F5C">
          <w:pgSz w:w="12240" w:h="15840"/>
          <w:pgMar w:top="1440" w:right="1440" w:bottom="1440" w:left="1440" w:header="720" w:footer="720" w:gutter="0"/>
          <w:cols w:space="720"/>
          <w:docGrid w:linePitch="360"/>
        </w:sectPr>
      </w:pPr>
      <w:bookmarkStart w:id="15" w:name="_Toc181047080"/>
    </w:p>
    <w:p w14:paraId="6FB8C039" w14:textId="213D37DD" w:rsidR="00712F5C" w:rsidRPr="00730AC9" w:rsidRDefault="00712F5C" w:rsidP="008B1FBF">
      <w:pPr>
        <w:pStyle w:val="Heading1"/>
        <w:numPr>
          <w:ilvl w:val="0"/>
          <w:numId w:val="32"/>
        </w:numPr>
        <w:rPr>
          <w:rFonts w:ascii="Calibri" w:hAnsi="Calibri" w:cs="Calibri"/>
          <w:color w:val="4C94D8" w:themeColor="text2" w:themeTint="80"/>
          <w:sz w:val="28"/>
          <w:szCs w:val="28"/>
        </w:rPr>
      </w:pPr>
      <w:bookmarkStart w:id="16" w:name="_Toc203145727"/>
      <w:bookmarkStart w:id="17" w:name="_Toc203146013"/>
      <w:r w:rsidRPr="00730AC9">
        <w:rPr>
          <w:rFonts w:ascii="Calibri" w:hAnsi="Calibri" w:cs="Calibri"/>
          <w:color w:val="4C94D8" w:themeColor="text2" w:themeTint="80"/>
          <w:sz w:val="28"/>
          <w:szCs w:val="28"/>
        </w:rPr>
        <w:lastRenderedPageBreak/>
        <w:t>Introduction</w:t>
      </w:r>
      <w:bookmarkEnd w:id="15"/>
      <w:bookmarkEnd w:id="16"/>
      <w:bookmarkEnd w:id="17"/>
      <w:r w:rsidRPr="00730AC9">
        <w:rPr>
          <w:rFonts w:ascii="Calibri" w:hAnsi="Calibri" w:cs="Calibri"/>
          <w:color w:val="4C94D8" w:themeColor="text2" w:themeTint="80"/>
          <w:sz w:val="28"/>
          <w:szCs w:val="28"/>
        </w:rPr>
        <w:t xml:space="preserve"> </w:t>
      </w:r>
    </w:p>
    <w:p w14:paraId="1DB344D8" w14:textId="77777777" w:rsidR="00712F5C" w:rsidRPr="00730AC9" w:rsidRDefault="00712F5C" w:rsidP="00712F5C">
      <w:pPr>
        <w:rPr>
          <w:rFonts w:ascii="Calibri" w:hAnsi="Calibri" w:cs="Calibri"/>
          <w:sz w:val="22"/>
          <w:szCs w:val="22"/>
        </w:rPr>
      </w:pPr>
    </w:p>
    <w:p w14:paraId="0164C8F2" w14:textId="0666F7FE" w:rsidR="00712F5C" w:rsidRPr="00730AC9" w:rsidRDefault="00712F5C" w:rsidP="00712F5C">
      <w:pPr>
        <w:jc w:val="both"/>
        <w:rPr>
          <w:rFonts w:ascii="Calibri" w:hAnsi="Calibri" w:cs="Calibri"/>
          <w:sz w:val="22"/>
          <w:szCs w:val="22"/>
        </w:rPr>
      </w:pPr>
      <w:r w:rsidRPr="00730AC9">
        <w:rPr>
          <w:rFonts w:ascii="Calibri" w:hAnsi="Calibri" w:cs="Calibri"/>
          <w:b/>
          <w:bCs/>
          <w:sz w:val="22"/>
          <w:szCs w:val="22"/>
        </w:rPr>
        <w:t>Gender inequalities in developing countries like Togo present numerous challenges that continue to hinder progress</w:t>
      </w:r>
      <w:r w:rsidRPr="00730AC9">
        <w:rPr>
          <w:rFonts w:ascii="Calibri" w:hAnsi="Calibri" w:cs="Calibri"/>
          <w:sz w:val="22"/>
          <w:szCs w:val="22"/>
        </w:rPr>
        <w:t xml:space="preserve">. These disparities limit educational opportunities, restrict access to jobs, and create imbalances in resource allocation, all of which can constrain economic development. In Togo, educational disparities are especially stark in rural areas, where 56 percent of women and 30 percent of men lack formal education, compared to 24.3 percent of women and 7.3 percent of men in urban areas. Additionally, women are largely absent from certain employment sectors like transport and communication, and construction, reinforcing structural barriers to equitable economic participation (see </w:t>
      </w:r>
      <w:r w:rsidR="00B56C60" w:rsidRPr="00730AC9">
        <w:rPr>
          <w:rFonts w:ascii="Calibri" w:hAnsi="Calibri" w:cs="Calibri"/>
          <w:sz w:val="22"/>
          <w:szCs w:val="22"/>
        </w:rPr>
        <w:fldChar w:fldCharType="begin"/>
      </w:r>
      <w:r w:rsidR="00B56C60" w:rsidRPr="00730AC9">
        <w:rPr>
          <w:rFonts w:ascii="Calibri" w:hAnsi="Calibri" w:cs="Calibri"/>
          <w:sz w:val="22"/>
          <w:szCs w:val="22"/>
        </w:rPr>
        <w:instrText xml:space="preserve"> REF _Ref203152849 \h  \* MERGEFORMAT </w:instrText>
      </w:r>
      <w:r w:rsidR="00B56C60" w:rsidRPr="00730AC9">
        <w:rPr>
          <w:rFonts w:ascii="Calibri" w:hAnsi="Calibri" w:cs="Calibri"/>
          <w:sz w:val="22"/>
          <w:szCs w:val="22"/>
        </w:rPr>
      </w:r>
      <w:r w:rsidR="00B56C60" w:rsidRPr="00730AC9">
        <w:rPr>
          <w:rFonts w:ascii="Calibri" w:hAnsi="Calibri" w:cs="Calibri"/>
          <w:sz w:val="22"/>
          <w:szCs w:val="22"/>
        </w:rPr>
        <w:fldChar w:fldCharType="separate"/>
      </w:r>
      <w:r w:rsidR="00B56C60" w:rsidRPr="00730AC9">
        <w:rPr>
          <w:rFonts w:ascii="Calibri" w:hAnsi="Calibri" w:cs="Calibri"/>
          <w:sz w:val="22"/>
          <w:szCs w:val="22"/>
          <w:lang w:val="en-US"/>
        </w:rPr>
        <w:t xml:space="preserve">Figure </w:t>
      </w:r>
      <w:r w:rsidR="00B56C60" w:rsidRPr="00730AC9">
        <w:rPr>
          <w:rFonts w:ascii="Calibri" w:hAnsi="Calibri" w:cs="Calibri"/>
          <w:noProof/>
          <w:sz w:val="22"/>
          <w:szCs w:val="22"/>
          <w:lang w:val="en-US"/>
        </w:rPr>
        <w:t>2</w:t>
      </w:r>
      <w:r w:rsidR="00B56C60" w:rsidRPr="00730AC9">
        <w:rPr>
          <w:rFonts w:ascii="Calibri" w:hAnsi="Calibri" w:cs="Calibri"/>
          <w:sz w:val="22"/>
          <w:szCs w:val="22"/>
          <w:lang w:val="en-US"/>
        </w:rPr>
        <w:noBreakHyphen/>
      </w:r>
      <w:r w:rsidR="00B56C60" w:rsidRPr="00730AC9">
        <w:rPr>
          <w:rFonts w:ascii="Calibri" w:hAnsi="Calibri" w:cs="Calibri"/>
          <w:noProof/>
          <w:sz w:val="22"/>
          <w:szCs w:val="22"/>
          <w:lang w:val="en-US"/>
        </w:rPr>
        <w:t>4</w:t>
      </w:r>
      <w:r w:rsidR="00B56C60" w:rsidRPr="00730AC9">
        <w:rPr>
          <w:rFonts w:ascii="Calibri" w:hAnsi="Calibri" w:cs="Calibri"/>
          <w:sz w:val="22"/>
          <w:szCs w:val="22"/>
        </w:rPr>
        <w:fldChar w:fldCharType="end"/>
      </w:r>
      <w:r w:rsidRPr="00730AC9">
        <w:rPr>
          <w:rFonts w:ascii="Calibri" w:hAnsi="Calibri" w:cs="Calibri"/>
          <w:sz w:val="22"/>
          <w:szCs w:val="22"/>
        </w:rPr>
        <w:t xml:space="preserve">). These barriers not only undermine the potential of women but also impede economic and social progress. As the World Bank’s Gender Strategy (2024-2030) underscores, achieving resilient and inclusive economic growth requires that countries prioritize gender equity as a core policy objective. Furthermore, it is well documented that well-designed, gender-responsive fiscal policies can create more equitable economic outcomes by redistributing resources to meet the specific needs of women and addressing inequalities from the ground up (Chakravarty et al., 2017; </w:t>
      </w:r>
      <w:r w:rsidRPr="00730AC9">
        <w:rPr>
          <w:rFonts w:ascii="Calibri" w:hAnsi="Calibri" w:cs="Calibri"/>
          <w:color w:val="000000"/>
          <w:sz w:val="22"/>
          <w:szCs w:val="22"/>
        </w:rPr>
        <w:t xml:space="preserve">Male and </w:t>
      </w:r>
      <w:proofErr w:type="spellStart"/>
      <w:r w:rsidRPr="00730AC9">
        <w:rPr>
          <w:rFonts w:ascii="Calibri" w:hAnsi="Calibri" w:cs="Calibri"/>
          <w:color w:val="000000"/>
          <w:sz w:val="22"/>
          <w:szCs w:val="22"/>
        </w:rPr>
        <w:t>Wodon</w:t>
      </w:r>
      <w:proofErr w:type="spellEnd"/>
      <w:r w:rsidRPr="00730AC9">
        <w:rPr>
          <w:rFonts w:ascii="Calibri" w:hAnsi="Calibri" w:cs="Calibri"/>
          <w:color w:val="000000"/>
          <w:sz w:val="22"/>
          <w:szCs w:val="22"/>
        </w:rPr>
        <w:t xml:space="preserve">, 2016; </w:t>
      </w:r>
      <w:proofErr w:type="spellStart"/>
      <w:r w:rsidRPr="00730AC9">
        <w:rPr>
          <w:rFonts w:ascii="Calibri" w:hAnsi="Calibri" w:cs="Calibri"/>
          <w:sz w:val="22"/>
          <w:szCs w:val="22"/>
        </w:rPr>
        <w:t>Wodon</w:t>
      </w:r>
      <w:proofErr w:type="spellEnd"/>
      <w:r w:rsidRPr="00730AC9">
        <w:rPr>
          <w:rFonts w:ascii="Calibri" w:hAnsi="Calibri" w:cs="Calibri"/>
          <w:sz w:val="22"/>
          <w:szCs w:val="22"/>
        </w:rPr>
        <w:t xml:space="preserve"> and </w:t>
      </w:r>
      <w:proofErr w:type="spellStart"/>
      <w:r w:rsidRPr="00730AC9">
        <w:rPr>
          <w:rFonts w:ascii="Calibri" w:hAnsi="Calibri" w:cs="Calibri"/>
          <w:sz w:val="22"/>
          <w:szCs w:val="22"/>
        </w:rPr>
        <w:t>Bardasi</w:t>
      </w:r>
      <w:proofErr w:type="spellEnd"/>
      <w:r w:rsidRPr="00730AC9">
        <w:rPr>
          <w:rFonts w:ascii="Calibri" w:hAnsi="Calibri" w:cs="Calibri"/>
          <w:sz w:val="22"/>
          <w:szCs w:val="22"/>
        </w:rPr>
        <w:t xml:space="preserve">, 2010). Beyond immediate economic impact, such policies can lead to generational shifts, with improved educational access for girls, enhanced labor force participation for women, and reduced poverty across households. </w:t>
      </w:r>
    </w:p>
    <w:p w14:paraId="127DA16A" w14:textId="77777777" w:rsidR="00712F5C" w:rsidRPr="00730AC9" w:rsidRDefault="00712F5C" w:rsidP="00712F5C">
      <w:pPr>
        <w:jc w:val="both"/>
        <w:rPr>
          <w:rFonts w:ascii="Calibri" w:hAnsi="Calibri" w:cs="Calibri"/>
          <w:sz w:val="22"/>
          <w:szCs w:val="22"/>
        </w:rPr>
      </w:pPr>
    </w:p>
    <w:p w14:paraId="78A62D82" w14:textId="792EC694" w:rsidR="00712F5C" w:rsidRPr="00730AC9" w:rsidRDefault="00712F5C" w:rsidP="00712F5C">
      <w:pPr>
        <w:jc w:val="both"/>
        <w:rPr>
          <w:rFonts w:ascii="Calibri" w:hAnsi="Calibri" w:cs="Calibri"/>
          <w:sz w:val="22"/>
          <w:szCs w:val="22"/>
          <w:lang w:val="en-CA"/>
        </w:rPr>
      </w:pPr>
      <w:r w:rsidRPr="00730AC9">
        <w:rPr>
          <w:rFonts w:ascii="Calibri" w:hAnsi="Calibri" w:cs="Calibri"/>
          <w:b/>
          <w:bCs/>
          <w:sz w:val="22"/>
          <w:szCs w:val="22"/>
        </w:rPr>
        <w:t>This report adopts the Engendered Commitment to Equity (E-CEQ) framework to evaluate Togo’s fiscal policies, assessing their role in advancing gender equity and improving economic well-being among both women and men</w:t>
      </w:r>
      <w:r w:rsidRPr="00730AC9">
        <w:rPr>
          <w:rFonts w:ascii="Calibri" w:hAnsi="Calibri" w:cs="Calibri"/>
          <w:sz w:val="22"/>
          <w:szCs w:val="22"/>
        </w:rPr>
        <w:t xml:space="preserve">. </w:t>
      </w:r>
      <w:r w:rsidRPr="00730AC9">
        <w:rPr>
          <w:rFonts w:ascii="Calibri" w:hAnsi="Calibri" w:cs="Calibri"/>
          <w:color w:val="000000"/>
          <w:sz w:val="22"/>
          <w:szCs w:val="22"/>
        </w:rPr>
        <w:t>It builds on the methodological approach developed by the Commitment to Equity Institute at Tulane University and the World Bank, under the guidance and advice of the Technical Advisory Panel (TAP). Alongside prior studies in Armenia (Fuchs and Icaza, 2023)</w:t>
      </w:r>
      <w:r w:rsidR="000D6B1C" w:rsidRPr="00730AC9">
        <w:rPr>
          <w:rFonts w:ascii="Calibri" w:hAnsi="Calibri" w:cs="Calibri"/>
          <w:color w:val="000000"/>
          <w:sz w:val="22"/>
          <w:szCs w:val="22"/>
        </w:rPr>
        <w:t xml:space="preserve"> and</w:t>
      </w:r>
      <w:r w:rsidRPr="00730AC9">
        <w:rPr>
          <w:rFonts w:ascii="Calibri" w:hAnsi="Calibri" w:cs="Calibri"/>
          <w:color w:val="000000"/>
          <w:sz w:val="22"/>
          <w:szCs w:val="22"/>
        </w:rPr>
        <w:t xml:space="preserve"> Jordan (Wai-Poi and Woodham, 2022), and Uruguay, </w:t>
      </w:r>
      <w:proofErr w:type="gramStart"/>
      <w:r w:rsidRPr="00730AC9">
        <w:rPr>
          <w:rFonts w:ascii="Calibri" w:hAnsi="Calibri" w:cs="Calibri"/>
          <w:color w:val="000000"/>
          <w:sz w:val="22"/>
          <w:szCs w:val="22"/>
        </w:rPr>
        <w:t>It</w:t>
      </w:r>
      <w:proofErr w:type="gramEnd"/>
      <w:r w:rsidRPr="00730AC9">
        <w:rPr>
          <w:rFonts w:ascii="Calibri" w:hAnsi="Calibri" w:cs="Calibri"/>
          <w:color w:val="000000"/>
          <w:sz w:val="22"/>
          <w:szCs w:val="22"/>
        </w:rPr>
        <w:t xml:space="preserve"> complement the pilot application of the Engendered Commitment to Equity (E-CEQ) methodology in West Africa (Ouedraogo et al, forthcoming)</w:t>
      </w:r>
      <w:r w:rsidRPr="00730AC9">
        <w:rPr>
          <w:rStyle w:val="FootnoteReference"/>
          <w:rFonts w:ascii="Calibri" w:eastAsiaTheme="majorEastAsia" w:hAnsi="Calibri" w:cs="Calibri"/>
          <w:color w:val="000000"/>
          <w:sz w:val="22"/>
          <w:szCs w:val="22"/>
        </w:rPr>
        <w:footnoteReference w:id="2"/>
      </w:r>
      <w:r w:rsidRPr="00730AC9">
        <w:rPr>
          <w:rFonts w:ascii="Calibri" w:hAnsi="Calibri" w:cs="Calibri"/>
          <w:color w:val="000000"/>
          <w:sz w:val="22"/>
          <w:szCs w:val="22"/>
        </w:rPr>
        <w:t xml:space="preserve">.  It aligns with the findings of Fuchs and Gonzalez (2023), who emphasize that integrating gender considerations into the Commitment to Equity (CEQ) framework allows for a deeper understanding of how fiscal instruments affect households based on their gender composition. This approach allows us to </w:t>
      </w:r>
      <w:r w:rsidR="003E4DC3" w:rsidRPr="00730AC9">
        <w:rPr>
          <w:rFonts w:ascii="Calibri" w:hAnsi="Calibri" w:cs="Calibri"/>
          <w:color w:val="000000"/>
          <w:sz w:val="22"/>
          <w:szCs w:val="22"/>
        </w:rPr>
        <w:t>analyse</w:t>
      </w:r>
      <w:r w:rsidRPr="00730AC9">
        <w:rPr>
          <w:rFonts w:ascii="Calibri" w:hAnsi="Calibri" w:cs="Calibri"/>
          <w:color w:val="000000"/>
          <w:sz w:val="22"/>
          <w:szCs w:val="22"/>
        </w:rPr>
        <w:t xml:space="preserve"> how different fiscal instruments, such as taxes, subsidies, and in-kind transfers, affect female-sustained and male-sustained households differently.</w:t>
      </w:r>
      <w:r w:rsidRPr="00730AC9">
        <w:rPr>
          <w:rStyle w:val="FootnoteReference"/>
          <w:rFonts w:ascii="Calibri" w:eastAsiaTheme="majorEastAsia" w:hAnsi="Calibri" w:cs="Calibri"/>
          <w:color w:val="000000"/>
          <w:sz w:val="22"/>
          <w:szCs w:val="22"/>
        </w:rPr>
        <w:footnoteReference w:id="3"/>
      </w:r>
      <w:r w:rsidRPr="00730AC9">
        <w:rPr>
          <w:rFonts w:ascii="Calibri" w:hAnsi="Calibri" w:cs="Calibri"/>
          <w:color w:val="000000"/>
          <w:sz w:val="22"/>
          <w:szCs w:val="22"/>
        </w:rPr>
        <w:t xml:space="preserve"> Focusing on the gender dimensions of fiscal policy, this analysis seeks to reveal ways public policy can be better tailored to advance equality and empower women, aligning with the objectives of the World Bank’s Gender Strategy. The findings contribute to a growing body of evidence highlighting the role of gender-responsive fiscal systems in promoting sustainable and inclusive development. By examining how current fiscal structures impact men and women across various income levels, this report supports the development of targeted strategies to encourage equitable growth, enhance economic resilience, and reduce vulnerability across communities.</w:t>
      </w:r>
    </w:p>
    <w:p w14:paraId="1A2CBCF1" w14:textId="77777777" w:rsidR="00712F5C" w:rsidRPr="00730AC9" w:rsidRDefault="00712F5C" w:rsidP="00712F5C">
      <w:pPr>
        <w:jc w:val="both"/>
        <w:rPr>
          <w:rFonts w:ascii="Calibri" w:hAnsi="Calibri" w:cs="Calibri"/>
          <w:sz w:val="22"/>
          <w:szCs w:val="22"/>
        </w:rPr>
      </w:pPr>
    </w:p>
    <w:p w14:paraId="14B55075" w14:textId="21A95FB7" w:rsidR="00712F5C" w:rsidRPr="00730AC9" w:rsidRDefault="00712F5C" w:rsidP="00712F5C">
      <w:pPr>
        <w:jc w:val="both"/>
        <w:rPr>
          <w:rFonts w:ascii="Calibri" w:hAnsi="Calibri" w:cs="Calibri"/>
          <w:sz w:val="22"/>
          <w:szCs w:val="22"/>
        </w:rPr>
      </w:pPr>
      <w:r w:rsidRPr="00730AC9">
        <w:rPr>
          <w:rFonts w:ascii="Calibri" w:hAnsi="Calibri" w:cs="Calibri"/>
          <w:b/>
          <w:sz w:val="22"/>
          <w:szCs w:val="22"/>
        </w:rPr>
        <w:t xml:space="preserve">The </w:t>
      </w:r>
      <w:r w:rsidRPr="00730AC9">
        <w:rPr>
          <w:rFonts w:ascii="Calibri" w:hAnsi="Calibri" w:cs="Calibri"/>
          <w:b/>
          <w:bCs/>
          <w:sz w:val="22"/>
          <w:szCs w:val="22"/>
          <w:lang w:eastAsia="en-US"/>
        </w:rPr>
        <w:t>remainder of the report is</w:t>
      </w:r>
      <w:r w:rsidRPr="00730AC9">
        <w:rPr>
          <w:rFonts w:ascii="Calibri" w:hAnsi="Calibri" w:cs="Calibri"/>
          <w:b/>
          <w:sz w:val="22"/>
          <w:szCs w:val="22"/>
        </w:rPr>
        <w:t xml:space="preserve"> structured as follows.</w:t>
      </w:r>
      <w:r w:rsidRPr="00730AC9">
        <w:rPr>
          <w:rFonts w:ascii="Calibri" w:hAnsi="Calibri" w:cs="Calibri"/>
          <w:sz w:val="22"/>
          <w:szCs w:val="22"/>
          <w:lang w:eastAsia="en-US"/>
        </w:rPr>
        <w:t xml:space="preserve"> </w:t>
      </w:r>
      <w:r w:rsidRPr="00730AC9">
        <w:rPr>
          <w:rFonts w:ascii="Calibri" w:hAnsi="Calibri" w:cs="Calibri"/>
          <w:sz w:val="22"/>
          <w:szCs w:val="22"/>
        </w:rPr>
        <w:t xml:space="preserve">Section 2 outlines key aspects of gender inequality in Togo, examining disparities in human capital, employment, and poverty. Section 3 reviews the components of Togo’s fiscal system, including revenue sources and expenditures, providing a context for </w:t>
      </w:r>
      <w:r w:rsidRPr="00730AC9">
        <w:rPr>
          <w:rFonts w:ascii="Calibri" w:hAnsi="Calibri" w:cs="Calibri"/>
          <w:sz w:val="22"/>
          <w:szCs w:val="22"/>
        </w:rPr>
        <w:lastRenderedPageBreak/>
        <w:t xml:space="preserve">assessing fiscal distribution. Section 4 </w:t>
      </w:r>
      <w:r w:rsidRPr="00730AC9">
        <w:rPr>
          <w:rFonts w:ascii="Calibri" w:hAnsi="Calibri" w:cs="Calibri"/>
          <w:sz w:val="22"/>
          <w:szCs w:val="22"/>
          <w:lang w:eastAsia="en-US"/>
        </w:rPr>
        <w:t>introduces the fiscal incidence methodology, outlining the CEQ framework used to evaluate how Togo’s tax and transfer policies affect income distribution among different demographic groups, with a specific focus on gender</w:t>
      </w:r>
      <w:r w:rsidRPr="00730AC9">
        <w:rPr>
          <w:rFonts w:ascii="Calibri" w:hAnsi="Calibri" w:cs="Calibri"/>
          <w:sz w:val="22"/>
          <w:szCs w:val="22"/>
        </w:rPr>
        <w:t xml:space="preserve"> typologies construction. Section 5 presents empirical findings on the gendered effects of fiscal policy, </w:t>
      </w:r>
      <w:r w:rsidRPr="00730AC9">
        <w:rPr>
          <w:rFonts w:ascii="Calibri" w:hAnsi="Calibri" w:cs="Calibri"/>
          <w:sz w:val="22"/>
          <w:szCs w:val="22"/>
          <w:lang w:eastAsia="en-US"/>
        </w:rPr>
        <w:t>showing the extent to which fiscal policies have been progressive or regressive</w:t>
      </w:r>
      <w:r w:rsidRPr="00730AC9">
        <w:rPr>
          <w:rFonts w:ascii="Calibri" w:hAnsi="Calibri" w:cs="Calibri"/>
          <w:sz w:val="22"/>
          <w:szCs w:val="22"/>
        </w:rPr>
        <w:t>. Finally, section 6 concludes and discusses the results.</w:t>
      </w:r>
    </w:p>
    <w:p w14:paraId="40D4686D" w14:textId="33F2A14A" w:rsidR="00712F5C" w:rsidRPr="00730AC9" w:rsidRDefault="00712F5C" w:rsidP="008B1FBF">
      <w:pPr>
        <w:pStyle w:val="Heading1"/>
        <w:numPr>
          <w:ilvl w:val="0"/>
          <w:numId w:val="32"/>
        </w:numPr>
        <w:rPr>
          <w:rFonts w:ascii="Calibri" w:hAnsi="Calibri" w:cs="Calibri"/>
          <w:color w:val="4C94D8" w:themeColor="text2" w:themeTint="80"/>
          <w:sz w:val="28"/>
          <w:szCs w:val="28"/>
        </w:rPr>
      </w:pPr>
      <w:bookmarkStart w:id="18" w:name="_Toc99967869"/>
      <w:bookmarkStart w:id="19" w:name="_Toc181047081"/>
      <w:bookmarkStart w:id="20" w:name="_Toc203145728"/>
      <w:bookmarkStart w:id="21" w:name="_Toc203146014"/>
      <w:bookmarkEnd w:id="18"/>
      <w:r w:rsidRPr="00730AC9">
        <w:rPr>
          <w:rFonts w:ascii="Calibri" w:hAnsi="Calibri" w:cs="Calibri"/>
          <w:color w:val="4C94D8" w:themeColor="text2" w:themeTint="80"/>
          <w:sz w:val="28"/>
          <w:szCs w:val="28"/>
        </w:rPr>
        <w:t>Gender Inequalities in Togo</w:t>
      </w:r>
      <w:bookmarkEnd w:id="19"/>
      <w:bookmarkEnd w:id="20"/>
      <w:bookmarkEnd w:id="21"/>
    </w:p>
    <w:p w14:paraId="4620A104" w14:textId="77777777" w:rsidR="00A815AF" w:rsidRPr="00730AC9" w:rsidRDefault="00A815AF" w:rsidP="00A815AF">
      <w:pPr>
        <w:rPr>
          <w:rFonts w:ascii="Calibri" w:hAnsi="Calibri" w:cs="Calibri"/>
          <w:sz w:val="22"/>
          <w:szCs w:val="22"/>
        </w:rPr>
      </w:pPr>
    </w:p>
    <w:p w14:paraId="2FB6E35B" w14:textId="52BE6694" w:rsidR="00712F5C" w:rsidRPr="00730AC9" w:rsidRDefault="00496250" w:rsidP="00712F5C">
      <w:pPr>
        <w:pStyle w:val="Heading2"/>
        <w:rPr>
          <w:rFonts w:ascii="Calibri" w:hAnsi="Calibri" w:cs="Calibri"/>
          <w:sz w:val="22"/>
          <w:szCs w:val="22"/>
        </w:rPr>
      </w:pPr>
      <w:bookmarkStart w:id="22" w:name="_Toc203145729"/>
      <w:bookmarkStart w:id="23" w:name="_Toc203146015"/>
      <w:r w:rsidRPr="00730AC9">
        <w:rPr>
          <w:rFonts w:ascii="Calibri" w:hAnsi="Calibri" w:cs="Calibri"/>
          <w:sz w:val="22"/>
          <w:szCs w:val="22"/>
        </w:rPr>
        <w:t xml:space="preserve">2.1. </w:t>
      </w:r>
      <w:r w:rsidR="00712F5C" w:rsidRPr="00730AC9">
        <w:rPr>
          <w:rFonts w:ascii="Calibri" w:hAnsi="Calibri" w:cs="Calibri"/>
          <w:sz w:val="22"/>
          <w:szCs w:val="22"/>
        </w:rPr>
        <w:t>Disparities in human capital</w:t>
      </w:r>
      <w:bookmarkEnd w:id="22"/>
      <w:bookmarkEnd w:id="23"/>
    </w:p>
    <w:p w14:paraId="163CF806" w14:textId="77777777" w:rsidR="00712F5C" w:rsidRPr="00730AC9" w:rsidRDefault="00712F5C" w:rsidP="00712F5C">
      <w:pPr>
        <w:jc w:val="both"/>
        <w:rPr>
          <w:rFonts w:ascii="Calibri" w:hAnsi="Calibri" w:cs="Calibri"/>
          <w:sz w:val="22"/>
          <w:szCs w:val="22"/>
        </w:rPr>
      </w:pPr>
    </w:p>
    <w:p w14:paraId="3C03A91D" w14:textId="77777777" w:rsidR="00712F5C" w:rsidRPr="00730AC9" w:rsidRDefault="00712F5C" w:rsidP="00712F5C">
      <w:pPr>
        <w:jc w:val="both"/>
        <w:rPr>
          <w:rFonts w:ascii="Calibri" w:hAnsi="Calibri" w:cs="Calibri"/>
          <w:sz w:val="22"/>
          <w:szCs w:val="22"/>
        </w:rPr>
      </w:pPr>
      <w:r w:rsidRPr="00730AC9">
        <w:rPr>
          <w:rFonts w:ascii="Calibri" w:hAnsi="Calibri" w:cs="Calibri"/>
          <w:sz w:val="22"/>
          <w:szCs w:val="22"/>
        </w:rPr>
        <w:t>The Human Capital Index (HCI) report states that Togo’s HCI is 0.43 (World Bank 2020).</w:t>
      </w:r>
      <w:r w:rsidRPr="00730AC9">
        <w:rPr>
          <w:rStyle w:val="FootnoteReference"/>
          <w:rFonts w:ascii="Calibri" w:eastAsiaTheme="majorEastAsia" w:hAnsi="Calibri" w:cs="Calibri"/>
          <w:sz w:val="22"/>
          <w:szCs w:val="22"/>
        </w:rPr>
        <w:footnoteReference w:id="4"/>
      </w:r>
      <w:r w:rsidRPr="00730AC9">
        <w:rPr>
          <w:rFonts w:ascii="Calibri" w:hAnsi="Calibri" w:cs="Calibri"/>
          <w:sz w:val="22"/>
          <w:szCs w:val="22"/>
        </w:rPr>
        <w:t xml:space="preserve"> This suggests that a child born in Togo today will achieve 43 percent of their full potential by the time they reach adulthood. While this figure is somewhat lower than that of aspirational counterparts like Ghana (0.45), it positions Togo slightly above the average for Sub-Saharan Africa, which stands at 0.38. Furthermore, the 2020 Togo Human Capital Diagnostic indicates that Togo has seen a positive trend in its human capital over the last 10 years (World Bank, 2020).</w:t>
      </w:r>
    </w:p>
    <w:p w14:paraId="25CD0A36" w14:textId="77777777" w:rsidR="00A50C07" w:rsidRPr="00730AC9" w:rsidRDefault="00A50C07" w:rsidP="00712F5C">
      <w:pPr>
        <w:jc w:val="both"/>
        <w:rPr>
          <w:rFonts w:ascii="Calibri" w:hAnsi="Calibri" w:cs="Calibri"/>
          <w:sz w:val="22"/>
          <w:szCs w:val="22"/>
        </w:rPr>
      </w:pPr>
    </w:p>
    <w:p w14:paraId="39140340" w14:textId="6AFC7779" w:rsidR="003D4098" w:rsidRPr="00730AC9" w:rsidRDefault="00712F5C" w:rsidP="003D4098">
      <w:pPr>
        <w:jc w:val="both"/>
        <w:rPr>
          <w:rFonts w:ascii="Calibri" w:hAnsi="Calibri" w:cs="Calibri"/>
          <w:sz w:val="22"/>
          <w:szCs w:val="22"/>
        </w:rPr>
      </w:pPr>
      <w:r w:rsidRPr="00730AC9">
        <w:rPr>
          <w:rFonts w:ascii="Calibri" w:hAnsi="Calibri" w:cs="Calibri"/>
          <w:b/>
          <w:bCs/>
          <w:sz w:val="22"/>
          <w:szCs w:val="22"/>
        </w:rPr>
        <w:t>In terms of education, a higher percentage of women aged 15 and above are uneducated compared to men</w:t>
      </w:r>
      <w:r w:rsidRPr="00730AC9">
        <w:rPr>
          <w:rFonts w:ascii="Calibri" w:hAnsi="Calibri" w:cs="Calibri"/>
          <w:sz w:val="22"/>
          <w:szCs w:val="22"/>
        </w:rPr>
        <w:t xml:space="preserve">. However, the size of this gap fluctuates when different age groups, regions, and income levels are </w:t>
      </w:r>
      <w:proofErr w:type="gramStart"/>
      <w:r w:rsidRPr="00730AC9">
        <w:rPr>
          <w:rFonts w:ascii="Calibri" w:hAnsi="Calibri" w:cs="Calibri"/>
          <w:sz w:val="22"/>
          <w:szCs w:val="22"/>
        </w:rPr>
        <w:t>taken into account</w:t>
      </w:r>
      <w:proofErr w:type="gramEnd"/>
      <w:r w:rsidRPr="00730AC9">
        <w:rPr>
          <w:rFonts w:ascii="Calibri" w:hAnsi="Calibri" w:cs="Calibri"/>
          <w:sz w:val="22"/>
          <w:szCs w:val="22"/>
        </w:rPr>
        <w:t xml:space="preserve">. The disparity in educational achievement is more pronounced in rural areas, where </w:t>
      </w:r>
      <w:r w:rsidR="00EA3131" w:rsidRPr="00730AC9">
        <w:rPr>
          <w:rFonts w:ascii="Calibri" w:hAnsi="Calibri" w:cs="Calibri"/>
          <w:sz w:val="22"/>
          <w:szCs w:val="22"/>
        </w:rPr>
        <w:t>52 percent</w:t>
      </w:r>
      <w:r w:rsidRPr="00730AC9">
        <w:rPr>
          <w:rFonts w:ascii="Calibri" w:hAnsi="Calibri" w:cs="Calibri"/>
          <w:sz w:val="22"/>
          <w:szCs w:val="22"/>
        </w:rPr>
        <w:t xml:space="preserve"> of women and </w:t>
      </w:r>
      <w:r w:rsidR="001F0C52" w:rsidRPr="00730AC9">
        <w:rPr>
          <w:rFonts w:ascii="Calibri" w:hAnsi="Calibri" w:cs="Calibri"/>
          <w:sz w:val="22"/>
          <w:szCs w:val="22"/>
        </w:rPr>
        <w:t>28.1</w:t>
      </w:r>
      <w:r w:rsidRPr="00730AC9">
        <w:rPr>
          <w:rFonts w:ascii="Calibri" w:hAnsi="Calibri" w:cs="Calibri"/>
          <w:sz w:val="22"/>
          <w:szCs w:val="22"/>
        </w:rPr>
        <w:t xml:space="preserve"> percent of men lack education, as opposed to urban areas where the figures are </w:t>
      </w:r>
      <w:r w:rsidR="004F08D3" w:rsidRPr="00730AC9">
        <w:rPr>
          <w:rFonts w:ascii="Calibri" w:hAnsi="Calibri" w:cs="Calibri"/>
          <w:sz w:val="22"/>
          <w:szCs w:val="22"/>
        </w:rPr>
        <w:t>22.3</w:t>
      </w:r>
      <w:r w:rsidRPr="00730AC9">
        <w:rPr>
          <w:rFonts w:ascii="Calibri" w:hAnsi="Calibri" w:cs="Calibri"/>
          <w:sz w:val="22"/>
          <w:szCs w:val="22"/>
        </w:rPr>
        <w:t xml:space="preserve"> percent for women and </w:t>
      </w:r>
      <w:r w:rsidR="00684895" w:rsidRPr="00730AC9">
        <w:rPr>
          <w:rFonts w:ascii="Calibri" w:hAnsi="Calibri" w:cs="Calibri"/>
          <w:sz w:val="22"/>
          <w:szCs w:val="22"/>
        </w:rPr>
        <w:t>8.1</w:t>
      </w:r>
      <w:r w:rsidRPr="00730AC9">
        <w:rPr>
          <w:rFonts w:ascii="Calibri" w:hAnsi="Calibri" w:cs="Calibri"/>
          <w:sz w:val="22"/>
          <w:szCs w:val="22"/>
        </w:rPr>
        <w:t xml:space="preserve"> percent for men. There is a noticeable link between wealth and education: the proportion of uneducated individuals decreases as income levels rise (</w:t>
      </w:r>
      <w:r w:rsidR="003B6EDF" w:rsidRPr="00730AC9">
        <w:rPr>
          <w:rFonts w:ascii="Calibri" w:hAnsi="Calibri" w:cs="Calibri"/>
          <w:sz w:val="22"/>
          <w:szCs w:val="22"/>
        </w:rPr>
        <w:fldChar w:fldCharType="begin"/>
      </w:r>
      <w:r w:rsidR="003B6EDF" w:rsidRPr="00730AC9">
        <w:rPr>
          <w:rFonts w:ascii="Calibri" w:hAnsi="Calibri" w:cs="Calibri"/>
          <w:sz w:val="22"/>
          <w:szCs w:val="22"/>
        </w:rPr>
        <w:instrText xml:space="preserve"> REF _Ref203152903 \h  \* MERGEFORMAT </w:instrText>
      </w:r>
      <w:r w:rsidR="003B6EDF" w:rsidRPr="00730AC9">
        <w:rPr>
          <w:rFonts w:ascii="Calibri" w:hAnsi="Calibri" w:cs="Calibri"/>
          <w:sz w:val="22"/>
          <w:szCs w:val="22"/>
        </w:rPr>
      </w:r>
      <w:r w:rsidR="003B6EDF" w:rsidRPr="00730AC9">
        <w:rPr>
          <w:rFonts w:ascii="Calibri" w:hAnsi="Calibri" w:cs="Calibri"/>
          <w:sz w:val="22"/>
          <w:szCs w:val="22"/>
        </w:rPr>
        <w:fldChar w:fldCharType="separate"/>
      </w:r>
      <w:r w:rsidR="003B6EDF" w:rsidRPr="00730AC9">
        <w:rPr>
          <w:rFonts w:ascii="Calibri" w:hAnsi="Calibri" w:cs="Calibri"/>
          <w:i/>
          <w:iCs/>
          <w:sz w:val="22"/>
          <w:szCs w:val="22"/>
          <w:lang w:val="en-US"/>
        </w:rPr>
        <w:t xml:space="preserve">Figure </w:t>
      </w:r>
      <w:r w:rsidR="003B6EDF" w:rsidRPr="00730AC9">
        <w:rPr>
          <w:rFonts w:ascii="Calibri" w:hAnsi="Calibri" w:cs="Calibri"/>
          <w:i/>
          <w:iCs/>
          <w:noProof/>
          <w:sz w:val="22"/>
          <w:szCs w:val="22"/>
          <w:lang w:val="en-US"/>
        </w:rPr>
        <w:t>2</w:t>
      </w:r>
      <w:r w:rsidR="003B6EDF" w:rsidRPr="00730AC9">
        <w:rPr>
          <w:rFonts w:ascii="Calibri" w:hAnsi="Calibri" w:cs="Calibri"/>
          <w:i/>
          <w:iCs/>
          <w:sz w:val="22"/>
          <w:szCs w:val="22"/>
          <w:lang w:val="en-US"/>
        </w:rPr>
        <w:noBreakHyphen/>
      </w:r>
      <w:r w:rsidR="003B6EDF" w:rsidRPr="00730AC9">
        <w:rPr>
          <w:rFonts w:ascii="Calibri" w:hAnsi="Calibri" w:cs="Calibri"/>
          <w:i/>
          <w:iCs/>
          <w:noProof/>
          <w:sz w:val="22"/>
          <w:szCs w:val="22"/>
          <w:lang w:val="en-US"/>
        </w:rPr>
        <w:t>1</w:t>
      </w:r>
      <w:r w:rsidR="003B6EDF" w:rsidRPr="00730AC9">
        <w:rPr>
          <w:rFonts w:ascii="Calibri" w:hAnsi="Calibri" w:cs="Calibri"/>
          <w:sz w:val="22"/>
          <w:szCs w:val="22"/>
        </w:rPr>
        <w:fldChar w:fldCharType="end"/>
      </w:r>
      <w:r w:rsidRPr="00730AC9">
        <w:rPr>
          <w:rFonts w:ascii="Calibri" w:hAnsi="Calibri" w:cs="Calibri"/>
          <w:sz w:val="22"/>
          <w:szCs w:val="22"/>
        </w:rPr>
        <w:t>).</w:t>
      </w:r>
    </w:p>
    <w:p w14:paraId="427AF653" w14:textId="77777777" w:rsidR="003D4098" w:rsidRPr="00730AC9" w:rsidRDefault="003D4098" w:rsidP="00805461">
      <w:pPr>
        <w:tabs>
          <w:tab w:val="left" w:pos="2470"/>
        </w:tabs>
        <w:rPr>
          <w:rFonts w:ascii="Calibri" w:hAnsi="Calibri" w:cs="Calibri"/>
          <w:sz w:val="22"/>
          <w:szCs w:val="22"/>
        </w:rPr>
      </w:pPr>
    </w:p>
    <w:p w14:paraId="66C3533B" w14:textId="73334EEC" w:rsidR="00805461" w:rsidRPr="00730AC9" w:rsidRDefault="003D4098" w:rsidP="003D4098">
      <w:pPr>
        <w:pStyle w:val="Caption"/>
        <w:rPr>
          <w:rFonts w:ascii="Calibri" w:hAnsi="Calibri" w:cs="Calibri"/>
          <w:b/>
          <w:bCs/>
          <w:i w:val="0"/>
          <w:iCs w:val="0"/>
          <w:sz w:val="22"/>
          <w:szCs w:val="22"/>
          <w:lang w:val="en-GB"/>
        </w:rPr>
      </w:pPr>
      <w:bookmarkStart w:id="24" w:name="_Ref203152903"/>
      <w:bookmarkStart w:id="25" w:name="_Toc203152128"/>
      <w:r w:rsidRPr="00730AC9">
        <w:rPr>
          <w:rFonts w:ascii="Calibri" w:hAnsi="Calibri" w:cs="Calibri"/>
          <w:b/>
          <w:bCs/>
          <w:i w:val="0"/>
          <w:iCs w:val="0"/>
          <w:sz w:val="22"/>
          <w:szCs w:val="22"/>
          <w:lang w:val="en-US"/>
        </w:rPr>
        <w:t xml:space="preserve">Figure </w:t>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STYLEREF 1 \s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2</w:t>
      </w:r>
      <w:r w:rsidR="005C0C9F" w:rsidRPr="00730AC9">
        <w:rPr>
          <w:rFonts w:ascii="Calibri" w:hAnsi="Calibri" w:cs="Calibri"/>
          <w:b/>
          <w:bCs/>
          <w:i w:val="0"/>
          <w:iCs w:val="0"/>
          <w:sz w:val="22"/>
          <w:szCs w:val="22"/>
          <w:lang w:val="en-US"/>
        </w:rPr>
        <w:fldChar w:fldCharType="end"/>
      </w:r>
      <w:r w:rsidR="005C0C9F" w:rsidRPr="00730AC9">
        <w:rPr>
          <w:rFonts w:ascii="Calibri" w:hAnsi="Calibri" w:cs="Calibri"/>
          <w:b/>
          <w:bCs/>
          <w:i w:val="0"/>
          <w:iCs w:val="0"/>
          <w:sz w:val="22"/>
          <w:szCs w:val="22"/>
          <w:lang w:val="en-US"/>
        </w:rPr>
        <w:noBreakHyphen/>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SEQ Figure \* ARABIC \s 1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1</w:t>
      </w:r>
      <w:r w:rsidR="005C0C9F" w:rsidRPr="00730AC9">
        <w:rPr>
          <w:rFonts w:ascii="Calibri" w:hAnsi="Calibri" w:cs="Calibri"/>
          <w:b/>
          <w:bCs/>
          <w:i w:val="0"/>
          <w:iCs w:val="0"/>
          <w:sz w:val="22"/>
          <w:szCs w:val="22"/>
          <w:lang w:val="en-US"/>
        </w:rPr>
        <w:fldChar w:fldCharType="end"/>
      </w:r>
      <w:bookmarkEnd w:id="24"/>
      <w:r w:rsidRPr="00730AC9">
        <w:rPr>
          <w:rFonts w:ascii="Calibri" w:hAnsi="Calibri" w:cs="Calibri"/>
          <w:b/>
          <w:bCs/>
          <w:i w:val="0"/>
          <w:iCs w:val="0"/>
          <w:sz w:val="22"/>
          <w:szCs w:val="22"/>
          <w:lang w:val="en-US"/>
        </w:rPr>
        <w:t>.</w:t>
      </w:r>
      <w:r w:rsidR="00805461" w:rsidRPr="00730AC9">
        <w:rPr>
          <w:rFonts w:ascii="Calibri" w:hAnsi="Calibri" w:cs="Calibri"/>
          <w:b/>
          <w:bCs/>
          <w:i w:val="0"/>
          <w:iCs w:val="0"/>
          <w:sz w:val="22"/>
          <w:szCs w:val="22"/>
          <w:lang w:val="en-GB"/>
        </w:rPr>
        <w:t>Share of Togolese population ages 15+ with no education, by place of residence, region, and wealth quintile (%)</w:t>
      </w:r>
      <w:bookmarkEnd w:id="25"/>
    </w:p>
    <w:p w14:paraId="42536FED" w14:textId="6B9DC2A6" w:rsidR="005E2C59" w:rsidRPr="00730AC9" w:rsidRDefault="0022130D" w:rsidP="00F11C36">
      <w:pPr>
        <w:jc w:val="center"/>
        <w:rPr>
          <w:rFonts w:ascii="Calibri" w:hAnsi="Calibri" w:cs="Calibri"/>
          <w:sz w:val="22"/>
          <w:szCs w:val="22"/>
          <w:lang w:val="en-US" w:eastAsia="en-US"/>
        </w:rPr>
      </w:pPr>
      <w:r w:rsidRPr="00730AC9">
        <w:rPr>
          <w:rFonts w:ascii="Calibri" w:hAnsi="Calibri" w:cs="Calibri"/>
          <w:noProof/>
          <w:sz w:val="22"/>
          <w:szCs w:val="22"/>
          <w:lang w:val="en-US" w:eastAsia="en-US"/>
        </w:rPr>
        <w:drawing>
          <wp:inline distT="0" distB="0" distL="0" distR="0" wp14:anchorId="68FA132B" wp14:editId="028AE19F">
            <wp:extent cx="5930900" cy="2347913"/>
            <wp:effectExtent l="0" t="0" r="0" b="0"/>
            <wp:docPr id="11939994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3310" cy="2348867"/>
                    </a:xfrm>
                    <a:prstGeom prst="rect">
                      <a:avLst/>
                    </a:prstGeom>
                    <a:noFill/>
                  </pic:spPr>
                </pic:pic>
              </a:graphicData>
            </a:graphic>
          </wp:inline>
        </w:drawing>
      </w:r>
    </w:p>
    <w:p w14:paraId="599838EE" w14:textId="5398080E" w:rsidR="00B56313" w:rsidRPr="00730AC9" w:rsidRDefault="00B56313" w:rsidP="00B56313">
      <w:pPr>
        <w:jc w:val="both"/>
        <w:rPr>
          <w:rFonts w:ascii="Calibri" w:hAnsi="Calibri" w:cs="Calibri"/>
          <w:b/>
          <w:bCs/>
          <w:sz w:val="20"/>
          <w:szCs w:val="20"/>
        </w:rPr>
      </w:pPr>
      <w:r w:rsidRPr="00730AC9">
        <w:rPr>
          <w:rFonts w:ascii="Calibri" w:hAnsi="Calibri" w:cs="Calibri"/>
          <w:sz w:val="20"/>
          <w:szCs w:val="20"/>
        </w:rPr>
        <w:t xml:space="preserve">    Source: EHCVM 20</w:t>
      </w:r>
      <w:r w:rsidRPr="00730AC9">
        <w:rPr>
          <w:rFonts w:ascii="Calibri" w:hAnsi="Calibri" w:cs="Calibri"/>
          <w:i/>
          <w:iCs/>
          <w:sz w:val="20"/>
          <w:szCs w:val="20"/>
        </w:rPr>
        <w:t>21</w:t>
      </w:r>
      <w:r w:rsidRPr="00730AC9">
        <w:rPr>
          <w:rFonts w:ascii="Calibri" w:hAnsi="Calibri" w:cs="Calibri"/>
          <w:sz w:val="20"/>
          <w:szCs w:val="20"/>
        </w:rPr>
        <w:t>/20</w:t>
      </w:r>
      <w:r w:rsidRPr="00730AC9">
        <w:rPr>
          <w:rFonts w:ascii="Calibri" w:hAnsi="Calibri" w:cs="Calibri"/>
          <w:i/>
          <w:iCs/>
          <w:sz w:val="20"/>
          <w:szCs w:val="20"/>
        </w:rPr>
        <w:t>22</w:t>
      </w:r>
      <w:r w:rsidRPr="00730AC9">
        <w:rPr>
          <w:rFonts w:ascii="Calibri" w:hAnsi="Calibri" w:cs="Calibri"/>
          <w:sz w:val="20"/>
          <w:szCs w:val="20"/>
        </w:rPr>
        <w:t xml:space="preserve"> </w:t>
      </w:r>
      <w:r w:rsidRPr="00730AC9">
        <w:rPr>
          <w:rFonts w:ascii="Calibri" w:hAnsi="Calibri" w:cs="Calibri"/>
          <w:color w:val="000000" w:themeColor="text1"/>
          <w:sz w:val="20"/>
          <w:szCs w:val="20"/>
        </w:rPr>
        <w:t>(</w:t>
      </w:r>
      <w:r w:rsidRPr="00730AC9">
        <w:rPr>
          <w:rFonts w:ascii="Calibri" w:hAnsi="Calibri" w:cs="Calibri"/>
          <w:color w:val="000000" w:themeColor="text1"/>
          <w:sz w:val="20"/>
          <w:szCs w:val="20"/>
          <w:shd w:val="clear" w:color="auto" w:fill="FFFFFF"/>
        </w:rPr>
        <w:t>Harmonized Survey on Households’ Living Standards)</w:t>
      </w:r>
      <w:r w:rsidRPr="00730AC9">
        <w:rPr>
          <w:rFonts w:ascii="Calibri" w:hAnsi="Calibri" w:cs="Calibri"/>
          <w:sz w:val="20"/>
          <w:szCs w:val="20"/>
        </w:rPr>
        <w:t>.</w:t>
      </w:r>
    </w:p>
    <w:p w14:paraId="2AC65C53" w14:textId="29FE0BA6" w:rsidR="00B56313" w:rsidRPr="00730AC9" w:rsidRDefault="00B56313" w:rsidP="008B1FBF">
      <w:pPr>
        <w:jc w:val="center"/>
        <w:rPr>
          <w:rFonts w:ascii="Calibri" w:hAnsi="Calibri" w:cs="Calibri"/>
          <w:sz w:val="22"/>
          <w:szCs w:val="22"/>
          <w:lang w:eastAsia="en-US"/>
        </w:rPr>
      </w:pPr>
      <w:r w:rsidRPr="00730AC9">
        <w:rPr>
          <w:rFonts w:ascii="Calibri" w:hAnsi="Calibri" w:cs="Calibri"/>
          <w:sz w:val="22"/>
          <w:szCs w:val="22"/>
          <w:lang w:eastAsia="en-US"/>
        </w:rPr>
        <w:t xml:space="preserve"> </w:t>
      </w:r>
    </w:p>
    <w:p w14:paraId="3C2B6C18" w14:textId="1FD9D18E" w:rsidR="00712F5C" w:rsidRPr="00730AC9" w:rsidRDefault="006024EA" w:rsidP="00712F5C">
      <w:pPr>
        <w:rPr>
          <w:rFonts w:ascii="Calibri" w:hAnsi="Calibri" w:cs="Calibri"/>
          <w:sz w:val="22"/>
          <w:szCs w:val="22"/>
          <w:lang w:val="en-US" w:eastAsia="en-US"/>
        </w:rPr>
      </w:pPr>
      <w:r w:rsidRPr="00730AC9">
        <w:rPr>
          <w:rFonts w:ascii="Calibri" w:hAnsi="Calibri" w:cs="Calibri"/>
          <w:noProof/>
          <w:sz w:val="22"/>
          <w:szCs w:val="22"/>
          <w14:ligatures w14:val="standardContextual"/>
        </w:rPr>
        <w:t xml:space="preserve"> </w:t>
      </w:r>
    </w:p>
    <w:p w14:paraId="68DEA052" w14:textId="3693C7E6" w:rsidR="00712F5C" w:rsidRPr="00730AC9" w:rsidRDefault="00712F5C" w:rsidP="00712F5C">
      <w:pPr>
        <w:jc w:val="both"/>
        <w:rPr>
          <w:rFonts w:ascii="Calibri" w:hAnsi="Calibri" w:cs="Calibri"/>
          <w:sz w:val="22"/>
          <w:szCs w:val="22"/>
        </w:rPr>
      </w:pPr>
      <w:r w:rsidRPr="00730AC9">
        <w:rPr>
          <w:rFonts w:ascii="Calibri" w:hAnsi="Calibri" w:cs="Calibri"/>
          <w:sz w:val="22"/>
          <w:szCs w:val="22"/>
        </w:rPr>
        <w:lastRenderedPageBreak/>
        <w:t>The gender gap in education is considerably wider among older age groups than younger ones. The smallest difference is seen in the 15–19 age group, yet even there, more women (</w:t>
      </w:r>
      <w:r w:rsidR="000F288C" w:rsidRPr="00730AC9">
        <w:rPr>
          <w:rFonts w:ascii="Calibri" w:hAnsi="Calibri" w:cs="Calibri"/>
          <w:sz w:val="22"/>
          <w:szCs w:val="22"/>
        </w:rPr>
        <w:t xml:space="preserve">6.9 </w:t>
      </w:r>
      <w:r w:rsidRPr="00730AC9">
        <w:rPr>
          <w:rFonts w:ascii="Calibri" w:hAnsi="Calibri" w:cs="Calibri"/>
          <w:sz w:val="22"/>
          <w:szCs w:val="22"/>
        </w:rPr>
        <w:t>%) than men (</w:t>
      </w:r>
      <w:r w:rsidR="000F288C" w:rsidRPr="00730AC9">
        <w:rPr>
          <w:rFonts w:ascii="Calibri" w:hAnsi="Calibri" w:cs="Calibri"/>
          <w:sz w:val="22"/>
          <w:szCs w:val="22"/>
        </w:rPr>
        <w:t xml:space="preserve">11.8 </w:t>
      </w:r>
      <w:r w:rsidRPr="00730AC9">
        <w:rPr>
          <w:rFonts w:ascii="Calibri" w:hAnsi="Calibri" w:cs="Calibri"/>
          <w:sz w:val="22"/>
          <w:szCs w:val="22"/>
        </w:rPr>
        <w:t>%) are uneducated.</w:t>
      </w:r>
    </w:p>
    <w:p w14:paraId="3FB94E31" w14:textId="77777777" w:rsidR="00712F5C" w:rsidRPr="00730AC9" w:rsidRDefault="00712F5C" w:rsidP="00712F5C">
      <w:pPr>
        <w:jc w:val="both"/>
        <w:rPr>
          <w:rFonts w:ascii="Calibri" w:hAnsi="Calibri" w:cs="Calibri"/>
          <w:sz w:val="22"/>
          <w:szCs w:val="22"/>
        </w:rPr>
      </w:pPr>
    </w:p>
    <w:p w14:paraId="42F996ED" w14:textId="702B97CB" w:rsidR="00712F5C" w:rsidRPr="00730AC9" w:rsidRDefault="00712F5C" w:rsidP="00712F5C">
      <w:pPr>
        <w:jc w:val="both"/>
        <w:rPr>
          <w:rFonts w:ascii="Calibri" w:hAnsi="Calibri" w:cs="Calibri"/>
          <w:sz w:val="22"/>
          <w:szCs w:val="22"/>
        </w:rPr>
      </w:pPr>
      <w:r w:rsidRPr="00730AC9">
        <w:rPr>
          <w:rFonts w:ascii="Calibri" w:hAnsi="Calibri" w:cs="Calibri"/>
          <w:b/>
          <w:sz w:val="22"/>
          <w:szCs w:val="22"/>
        </w:rPr>
        <w:t>The reasons why girls and boys don’t attend primary or secondary school are varied and are often tied to societal norms and rooted gender roles</w:t>
      </w:r>
      <w:r w:rsidRPr="00730AC9">
        <w:rPr>
          <w:rFonts w:ascii="Calibri" w:hAnsi="Calibri" w:cs="Calibri"/>
          <w:sz w:val="22"/>
          <w:szCs w:val="22"/>
        </w:rPr>
        <w:t>. Girls frequently cite family refusal, distance from school, financial constraints, and their gender as barriers to education, while boys often express a preference for work. At the upper-secondary level, marriage (</w:t>
      </w:r>
      <w:r w:rsidR="003B6EDF" w:rsidRPr="00730AC9">
        <w:rPr>
          <w:rFonts w:ascii="Calibri" w:hAnsi="Calibri" w:cs="Calibri"/>
          <w:sz w:val="22"/>
          <w:szCs w:val="22"/>
        </w:rPr>
        <w:t>4.2 percent</w:t>
      </w:r>
      <w:r w:rsidRPr="00730AC9">
        <w:rPr>
          <w:rFonts w:ascii="Calibri" w:hAnsi="Calibri" w:cs="Calibri"/>
          <w:sz w:val="22"/>
          <w:szCs w:val="22"/>
        </w:rPr>
        <w:t>) and pregnancy (</w:t>
      </w:r>
      <w:r w:rsidR="00C94B6C" w:rsidRPr="00730AC9">
        <w:rPr>
          <w:rFonts w:ascii="Calibri" w:hAnsi="Calibri" w:cs="Calibri"/>
          <w:sz w:val="22"/>
          <w:szCs w:val="22"/>
        </w:rPr>
        <w:t xml:space="preserve">8.7 </w:t>
      </w:r>
      <w:r w:rsidRPr="00730AC9">
        <w:rPr>
          <w:rFonts w:ascii="Calibri" w:hAnsi="Calibri" w:cs="Calibri"/>
          <w:sz w:val="22"/>
          <w:szCs w:val="22"/>
        </w:rPr>
        <w:t>percent) emerge as obstacles for girls (EHCVM 20</w:t>
      </w:r>
      <w:r w:rsidR="00570092" w:rsidRPr="00730AC9">
        <w:rPr>
          <w:rFonts w:ascii="Calibri" w:hAnsi="Calibri" w:cs="Calibri"/>
          <w:sz w:val="22"/>
          <w:szCs w:val="22"/>
        </w:rPr>
        <w:t>21/20</w:t>
      </w:r>
      <w:r w:rsidR="0062676D" w:rsidRPr="00730AC9">
        <w:rPr>
          <w:rFonts w:ascii="Calibri" w:hAnsi="Calibri" w:cs="Calibri"/>
          <w:sz w:val="22"/>
          <w:szCs w:val="22"/>
        </w:rPr>
        <w:t>22</w:t>
      </w:r>
      <w:r w:rsidRPr="00730AC9">
        <w:rPr>
          <w:rFonts w:ascii="Calibri" w:hAnsi="Calibri" w:cs="Calibri"/>
          <w:sz w:val="22"/>
          <w:szCs w:val="22"/>
        </w:rPr>
        <w:t>). In 2016, only 208 out of 1,337 pregnant girls managed to complete the school year (Republique du Togo, n. d.). The shortage of female teachers is also seen as a factor hindering girls’ continued education in Togo (UNICEF 2019). Other factors contributing to the increased challenges girls face in attending school, especially at the secondary level, include early involvement in unpaid domestic work, absence of supportive structures at family or community levels, and sociocultural factors such as the expectation for girls to marry and have children earlier than boys.</w:t>
      </w:r>
    </w:p>
    <w:p w14:paraId="376D2DB0" w14:textId="77777777" w:rsidR="00716C6C" w:rsidRPr="00730AC9" w:rsidRDefault="00716C6C" w:rsidP="00712F5C">
      <w:pPr>
        <w:rPr>
          <w:rFonts w:ascii="Calibri" w:hAnsi="Calibri" w:cs="Calibri"/>
          <w:sz w:val="22"/>
          <w:szCs w:val="22"/>
        </w:rPr>
      </w:pPr>
    </w:p>
    <w:p w14:paraId="3AA1FE13" w14:textId="77777777" w:rsidR="00716C6C" w:rsidRPr="00730AC9" w:rsidRDefault="00716C6C" w:rsidP="00712F5C">
      <w:pPr>
        <w:rPr>
          <w:rFonts w:ascii="Calibri" w:hAnsi="Calibri" w:cs="Calibri"/>
          <w:b/>
          <w:bCs/>
          <w:sz w:val="22"/>
          <w:szCs w:val="22"/>
        </w:rPr>
      </w:pPr>
    </w:p>
    <w:p w14:paraId="6C5C8255" w14:textId="759A250B" w:rsidR="00712F5C" w:rsidRPr="00730AC9" w:rsidRDefault="00A54342" w:rsidP="003D4098">
      <w:pPr>
        <w:pStyle w:val="Caption"/>
        <w:rPr>
          <w:rFonts w:ascii="Calibri" w:hAnsi="Calibri" w:cs="Calibri"/>
          <w:b/>
          <w:bCs/>
          <w:i w:val="0"/>
          <w:iCs w:val="0"/>
          <w:color w:val="000000" w:themeColor="text1"/>
          <w:sz w:val="22"/>
          <w:szCs w:val="22"/>
          <w:lang w:val="en-GB"/>
        </w:rPr>
      </w:pPr>
      <w:bookmarkStart w:id="26" w:name="_Ref74738205"/>
      <w:r w:rsidRPr="00730AC9">
        <w:rPr>
          <w:rFonts w:ascii="Calibri" w:hAnsi="Calibri" w:cs="Calibri"/>
          <w:b/>
          <w:bCs/>
          <w:sz w:val="22"/>
          <w:szCs w:val="22"/>
          <w:lang w:val="en-GB"/>
        </w:rPr>
        <w:t xml:space="preserve"> </w:t>
      </w:r>
      <w:r w:rsidR="00A2756D" w:rsidRPr="00730AC9">
        <w:rPr>
          <w:rFonts w:ascii="Calibri" w:hAnsi="Calibri" w:cs="Calibri"/>
          <w:b/>
          <w:bCs/>
          <w:sz w:val="22"/>
          <w:szCs w:val="22"/>
          <w:lang w:val="en-GB"/>
        </w:rPr>
        <w:t xml:space="preserve"> </w:t>
      </w:r>
      <w:bookmarkEnd w:id="26"/>
      <w:r w:rsidR="003D4098" w:rsidRPr="00730AC9">
        <w:rPr>
          <w:rFonts w:ascii="Calibri" w:hAnsi="Calibri" w:cs="Calibri"/>
          <w:b/>
          <w:bCs/>
          <w:sz w:val="22"/>
          <w:szCs w:val="22"/>
          <w:lang w:val="en-GB"/>
        </w:rPr>
        <w:t xml:space="preserve">       </w:t>
      </w:r>
      <w:bookmarkStart w:id="27" w:name="_Ref203152958"/>
      <w:bookmarkStart w:id="28" w:name="_Toc203152129"/>
      <w:r w:rsidR="003D4098" w:rsidRPr="00730AC9">
        <w:rPr>
          <w:rFonts w:ascii="Calibri" w:hAnsi="Calibri" w:cs="Calibri"/>
          <w:b/>
          <w:bCs/>
          <w:i w:val="0"/>
          <w:iCs w:val="0"/>
          <w:sz w:val="22"/>
          <w:szCs w:val="22"/>
          <w:lang w:val="en-US"/>
        </w:rPr>
        <w:t xml:space="preserve">Figure </w:t>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STYLEREF 1 \s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2</w:t>
      </w:r>
      <w:r w:rsidR="005C0C9F" w:rsidRPr="00730AC9">
        <w:rPr>
          <w:rFonts w:ascii="Calibri" w:hAnsi="Calibri" w:cs="Calibri"/>
          <w:b/>
          <w:bCs/>
          <w:i w:val="0"/>
          <w:iCs w:val="0"/>
          <w:sz w:val="22"/>
          <w:szCs w:val="22"/>
          <w:lang w:val="en-US"/>
        </w:rPr>
        <w:fldChar w:fldCharType="end"/>
      </w:r>
      <w:r w:rsidR="005C0C9F" w:rsidRPr="00730AC9">
        <w:rPr>
          <w:rFonts w:ascii="Calibri" w:hAnsi="Calibri" w:cs="Calibri"/>
          <w:b/>
          <w:bCs/>
          <w:i w:val="0"/>
          <w:iCs w:val="0"/>
          <w:sz w:val="22"/>
          <w:szCs w:val="22"/>
          <w:lang w:val="en-US"/>
        </w:rPr>
        <w:noBreakHyphen/>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SEQ Figure \* ARABIC \s 1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2</w:t>
      </w:r>
      <w:r w:rsidR="005C0C9F" w:rsidRPr="00730AC9">
        <w:rPr>
          <w:rFonts w:ascii="Calibri" w:hAnsi="Calibri" w:cs="Calibri"/>
          <w:b/>
          <w:bCs/>
          <w:i w:val="0"/>
          <w:iCs w:val="0"/>
          <w:sz w:val="22"/>
          <w:szCs w:val="22"/>
          <w:lang w:val="en-US"/>
        </w:rPr>
        <w:fldChar w:fldCharType="end"/>
      </w:r>
      <w:bookmarkEnd w:id="27"/>
      <w:r w:rsidR="003D4098" w:rsidRPr="00730AC9">
        <w:rPr>
          <w:rFonts w:ascii="Calibri" w:hAnsi="Calibri" w:cs="Calibri"/>
          <w:b/>
          <w:bCs/>
          <w:sz w:val="22"/>
          <w:szCs w:val="22"/>
          <w:lang w:val="en-US"/>
        </w:rPr>
        <w:t>.</w:t>
      </w:r>
      <w:r w:rsidR="00712F5C" w:rsidRPr="00730AC9">
        <w:rPr>
          <w:rFonts w:ascii="Calibri" w:hAnsi="Calibri" w:cs="Calibri"/>
          <w:b/>
          <w:bCs/>
          <w:i w:val="0"/>
          <w:iCs w:val="0"/>
          <w:color w:val="000000" w:themeColor="text1"/>
          <w:sz w:val="22"/>
          <w:szCs w:val="22"/>
          <w:lang w:val="en-GB"/>
        </w:rPr>
        <w:t>Incidence of illness and visit of health facility (% of population)</w:t>
      </w:r>
      <w:bookmarkEnd w:id="28"/>
    </w:p>
    <w:p w14:paraId="4EA4D94A" w14:textId="5B4E054B" w:rsidR="00BC125D" w:rsidRPr="00730AC9" w:rsidRDefault="00917714" w:rsidP="008B1FBF">
      <w:pPr>
        <w:pStyle w:val="ListParagraph"/>
        <w:numPr>
          <w:ilvl w:val="0"/>
          <w:numId w:val="33"/>
        </w:numPr>
        <w:rPr>
          <w:rFonts w:ascii="Calibri" w:hAnsi="Calibri" w:cs="Calibri"/>
          <w:color w:val="000000" w:themeColor="text1"/>
          <w:sz w:val="22"/>
          <w:szCs w:val="22"/>
        </w:rPr>
      </w:pPr>
      <w:r w:rsidRPr="00730AC9">
        <w:rPr>
          <w:rFonts w:ascii="Calibri" w:hAnsi="Calibri" w:cs="Calibri"/>
          <w:color w:val="000000" w:themeColor="text1"/>
          <w:sz w:val="22"/>
          <w:szCs w:val="22"/>
        </w:rPr>
        <w:t xml:space="preserve">Experienced illness in the past 30 days, by </w:t>
      </w:r>
      <w:r w:rsidR="006E30E2" w:rsidRPr="00730AC9">
        <w:rPr>
          <w:rFonts w:ascii="Calibri" w:hAnsi="Calibri" w:cs="Calibri"/>
          <w:color w:val="000000" w:themeColor="text1"/>
          <w:sz w:val="22"/>
          <w:szCs w:val="22"/>
        </w:rPr>
        <w:t>gender</w:t>
      </w:r>
      <w:r w:rsidR="00F674BA" w:rsidRPr="00730AC9">
        <w:rPr>
          <w:rFonts w:ascii="Calibri" w:hAnsi="Calibri" w:cs="Calibri"/>
          <w:color w:val="000000" w:themeColor="text1"/>
          <w:sz w:val="22"/>
          <w:szCs w:val="22"/>
        </w:rPr>
        <w:t xml:space="preserve"> </w:t>
      </w:r>
      <w:r w:rsidR="00BC125D" w:rsidRPr="00730AC9">
        <w:rPr>
          <w:rFonts w:ascii="Calibri" w:hAnsi="Calibri" w:cs="Calibri"/>
          <w:color w:val="000000" w:themeColor="text1"/>
          <w:sz w:val="22"/>
          <w:szCs w:val="22"/>
        </w:rPr>
        <w:t xml:space="preserve">  </w:t>
      </w:r>
      <w:r w:rsidR="00EB0786" w:rsidRPr="00730AC9">
        <w:rPr>
          <w:rFonts w:ascii="Calibri" w:hAnsi="Calibri" w:cs="Calibri"/>
          <w:color w:val="000000" w:themeColor="text1"/>
          <w:sz w:val="22"/>
          <w:szCs w:val="22"/>
        </w:rPr>
        <w:t>b. Visited</w:t>
      </w:r>
      <w:r w:rsidR="00BC125D" w:rsidRPr="00730AC9">
        <w:rPr>
          <w:rFonts w:ascii="Calibri" w:hAnsi="Calibri" w:cs="Calibri"/>
          <w:color w:val="000000" w:themeColor="text1"/>
          <w:sz w:val="22"/>
          <w:szCs w:val="22"/>
        </w:rPr>
        <w:t xml:space="preserve"> health facilities upon illness, by gender </w:t>
      </w:r>
    </w:p>
    <w:p w14:paraId="6EB15B6C" w14:textId="77777777" w:rsidR="00A34B3D" w:rsidRPr="00730AC9" w:rsidRDefault="00A34B3D" w:rsidP="00EB0786">
      <w:pPr>
        <w:pStyle w:val="ListParagraph"/>
        <w:ind w:left="360"/>
        <w:rPr>
          <w:rFonts w:ascii="Calibri" w:hAnsi="Calibri" w:cs="Calibri"/>
          <w:color w:val="000000" w:themeColor="text1"/>
          <w:sz w:val="22"/>
          <w:szCs w:val="22"/>
        </w:rPr>
      </w:pPr>
    </w:p>
    <w:p w14:paraId="77AD7E8E" w14:textId="2457B752" w:rsidR="004F6617" w:rsidRPr="00730AC9" w:rsidRDefault="00045108" w:rsidP="001E24E5">
      <w:pPr>
        <w:pStyle w:val="ListParagraph"/>
        <w:ind w:left="360"/>
        <w:rPr>
          <w:rFonts w:ascii="Calibri" w:hAnsi="Calibri" w:cs="Calibri"/>
          <w:color w:val="000000" w:themeColor="text1"/>
          <w:sz w:val="22"/>
          <w:szCs w:val="22"/>
        </w:rPr>
      </w:pPr>
      <w:r w:rsidRPr="00730AC9">
        <w:rPr>
          <w:rFonts w:ascii="Calibri" w:hAnsi="Calibri" w:cs="Calibri"/>
          <w:noProof/>
          <w:sz w:val="22"/>
          <w:szCs w:val="22"/>
          <w14:ligatures w14:val="standardContextual"/>
        </w:rPr>
        <w:drawing>
          <wp:inline distT="0" distB="0" distL="0" distR="0" wp14:anchorId="18C35189" wp14:editId="28DB164E">
            <wp:extent cx="2413000" cy="2104390"/>
            <wp:effectExtent l="0" t="0" r="6350" b="10160"/>
            <wp:docPr id="1258765584" name="Chart 1">
              <a:extLst xmlns:a="http://schemas.openxmlformats.org/drawingml/2006/main">
                <a:ext uri="{FF2B5EF4-FFF2-40B4-BE49-F238E27FC236}">
                  <a16:creationId xmlns:a16="http://schemas.microsoft.com/office/drawing/2014/main" id="{FD4DBE18-9817-AF23-37E6-4A6A515A2E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DF7500" w:rsidRPr="00730AC9">
        <w:rPr>
          <w:rFonts w:ascii="Calibri" w:hAnsi="Calibri" w:cs="Calibri"/>
          <w:noProof/>
          <w:sz w:val="22"/>
          <w:szCs w:val="22"/>
          <w14:ligatures w14:val="standardContextual"/>
        </w:rPr>
        <w:t xml:space="preserve"> </w:t>
      </w:r>
      <w:r w:rsidR="00DF7500" w:rsidRPr="00730AC9">
        <w:rPr>
          <w:rFonts w:ascii="Calibri" w:hAnsi="Calibri" w:cs="Calibri"/>
          <w:noProof/>
          <w:sz w:val="22"/>
          <w:szCs w:val="22"/>
          <w14:ligatures w14:val="standardContextual"/>
        </w:rPr>
        <w:drawing>
          <wp:inline distT="0" distB="0" distL="0" distR="0" wp14:anchorId="7CC2E546" wp14:editId="5BE2BC1E">
            <wp:extent cx="2520951" cy="2098675"/>
            <wp:effectExtent l="0" t="0" r="12700" b="15875"/>
            <wp:docPr id="2035999027" name="Chart 1">
              <a:extLst xmlns:a="http://schemas.openxmlformats.org/drawingml/2006/main">
                <a:ext uri="{FF2B5EF4-FFF2-40B4-BE49-F238E27FC236}">
                  <a16:creationId xmlns:a16="http://schemas.microsoft.com/office/drawing/2014/main" id="{7606ABC3-01BC-AA2B-D576-BDBE04F679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C4239FC" w14:textId="69FBC3E6" w:rsidR="002C54A2" w:rsidRPr="00730AC9" w:rsidRDefault="001E24E5" w:rsidP="002C54A2">
      <w:pPr>
        <w:rPr>
          <w:rFonts w:ascii="Calibri" w:hAnsi="Calibri" w:cs="Calibri"/>
          <w:color w:val="000000" w:themeColor="text1"/>
          <w:sz w:val="22"/>
          <w:szCs w:val="22"/>
        </w:rPr>
      </w:pPr>
      <w:r w:rsidRPr="00730AC9">
        <w:rPr>
          <w:rFonts w:ascii="Calibri" w:hAnsi="Calibri" w:cs="Calibri"/>
          <w:sz w:val="22"/>
          <w:szCs w:val="22"/>
        </w:rPr>
        <w:t xml:space="preserve">       </w:t>
      </w:r>
      <w:r w:rsidR="002C54A2" w:rsidRPr="00730AC9">
        <w:rPr>
          <w:rFonts w:ascii="Calibri" w:hAnsi="Calibri" w:cs="Calibri"/>
          <w:sz w:val="22"/>
          <w:szCs w:val="22"/>
        </w:rPr>
        <w:t>Source: EHCVM 20</w:t>
      </w:r>
      <w:r w:rsidR="002C54A2" w:rsidRPr="00730AC9">
        <w:rPr>
          <w:rFonts w:ascii="Calibri" w:hAnsi="Calibri" w:cs="Calibri"/>
          <w:i/>
          <w:iCs/>
          <w:sz w:val="22"/>
          <w:szCs w:val="22"/>
        </w:rPr>
        <w:t>21</w:t>
      </w:r>
      <w:r w:rsidR="002C54A2" w:rsidRPr="00730AC9">
        <w:rPr>
          <w:rFonts w:ascii="Calibri" w:hAnsi="Calibri" w:cs="Calibri"/>
          <w:sz w:val="22"/>
          <w:szCs w:val="22"/>
        </w:rPr>
        <w:t>/20</w:t>
      </w:r>
      <w:r w:rsidR="002C54A2" w:rsidRPr="00730AC9">
        <w:rPr>
          <w:rFonts w:ascii="Calibri" w:hAnsi="Calibri" w:cs="Calibri"/>
          <w:i/>
          <w:iCs/>
          <w:sz w:val="22"/>
          <w:szCs w:val="22"/>
        </w:rPr>
        <w:t>22</w:t>
      </w:r>
      <w:r w:rsidR="002C54A2" w:rsidRPr="00730AC9">
        <w:rPr>
          <w:rFonts w:ascii="Calibri" w:hAnsi="Calibri" w:cs="Calibri"/>
          <w:sz w:val="22"/>
          <w:szCs w:val="22"/>
        </w:rPr>
        <w:t xml:space="preserve"> </w:t>
      </w:r>
      <w:r w:rsidR="002C54A2" w:rsidRPr="00730AC9">
        <w:rPr>
          <w:rFonts w:ascii="Calibri" w:hAnsi="Calibri" w:cs="Calibri"/>
          <w:color w:val="000000" w:themeColor="text1"/>
          <w:sz w:val="22"/>
          <w:szCs w:val="22"/>
        </w:rPr>
        <w:t>(</w:t>
      </w:r>
      <w:r w:rsidR="002C54A2" w:rsidRPr="00730AC9">
        <w:rPr>
          <w:rFonts w:ascii="Calibri" w:hAnsi="Calibri" w:cs="Calibri"/>
          <w:color w:val="000000" w:themeColor="text1"/>
          <w:sz w:val="22"/>
          <w:szCs w:val="22"/>
          <w:shd w:val="clear" w:color="auto" w:fill="FFFFFF"/>
        </w:rPr>
        <w:t>Harmonized Survey on Households’ Living Standards)</w:t>
      </w:r>
      <w:r w:rsidR="002C54A2" w:rsidRPr="00730AC9">
        <w:rPr>
          <w:rFonts w:ascii="Calibri" w:hAnsi="Calibri" w:cs="Calibri"/>
          <w:sz w:val="22"/>
          <w:szCs w:val="22"/>
        </w:rPr>
        <w:t>.</w:t>
      </w:r>
    </w:p>
    <w:p w14:paraId="0392F88B" w14:textId="77777777" w:rsidR="00FA1D49" w:rsidRPr="00730AC9" w:rsidRDefault="00FA1D49" w:rsidP="004F6617">
      <w:pPr>
        <w:pStyle w:val="ListParagraph"/>
        <w:ind w:left="360"/>
        <w:rPr>
          <w:rFonts w:ascii="Calibri" w:hAnsi="Calibri" w:cs="Calibri"/>
          <w:color w:val="000000" w:themeColor="text1"/>
          <w:sz w:val="22"/>
          <w:szCs w:val="22"/>
        </w:rPr>
      </w:pPr>
    </w:p>
    <w:p w14:paraId="7BA02AF4" w14:textId="3232C4FB" w:rsidR="00712F5C" w:rsidRPr="00730AC9" w:rsidRDefault="00142DC3" w:rsidP="00C363D7">
      <w:pPr>
        <w:jc w:val="both"/>
        <w:rPr>
          <w:rFonts w:ascii="Calibri" w:hAnsi="Calibri" w:cs="Calibri"/>
          <w:sz w:val="22"/>
          <w:szCs w:val="22"/>
        </w:rPr>
      </w:pPr>
      <w:r w:rsidRPr="00730AC9">
        <w:rPr>
          <w:rFonts w:ascii="Calibri" w:hAnsi="Calibri" w:cs="Calibri"/>
          <w:sz w:val="22"/>
          <w:szCs w:val="22"/>
        </w:rPr>
        <w:fldChar w:fldCharType="begin"/>
      </w:r>
      <w:r w:rsidRPr="00730AC9">
        <w:rPr>
          <w:rFonts w:ascii="Calibri" w:hAnsi="Calibri" w:cs="Calibri"/>
          <w:sz w:val="22"/>
          <w:szCs w:val="22"/>
        </w:rPr>
        <w:instrText xml:space="preserve"> REF _Ref203152958 \h  \* MERGEFORMAT </w:instrText>
      </w:r>
      <w:r w:rsidRPr="00730AC9">
        <w:rPr>
          <w:rFonts w:ascii="Calibri" w:hAnsi="Calibri" w:cs="Calibri"/>
          <w:sz w:val="22"/>
          <w:szCs w:val="22"/>
        </w:rPr>
      </w:r>
      <w:r w:rsidRPr="00730AC9">
        <w:rPr>
          <w:rFonts w:ascii="Calibri" w:hAnsi="Calibri" w:cs="Calibri"/>
          <w:sz w:val="22"/>
          <w:szCs w:val="22"/>
        </w:rPr>
        <w:fldChar w:fldCharType="separate"/>
      </w:r>
      <w:r w:rsidRPr="00730AC9">
        <w:rPr>
          <w:rFonts w:ascii="Calibri" w:hAnsi="Calibri" w:cs="Calibri"/>
          <w:sz w:val="22"/>
          <w:szCs w:val="22"/>
          <w:lang w:val="en-US"/>
        </w:rPr>
        <w:t xml:space="preserve">Figure </w:t>
      </w:r>
      <w:r w:rsidRPr="00730AC9">
        <w:rPr>
          <w:rFonts w:ascii="Calibri" w:hAnsi="Calibri" w:cs="Calibri"/>
          <w:noProof/>
          <w:sz w:val="22"/>
          <w:szCs w:val="22"/>
          <w:lang w:val="en-US"/>
        </w:rPr>
        <w:t>2</w:t>
      </w:r>
      <w:r w:rsidRPr="00730AC9">
        <w:rPr>
          <w:rFonts w:ascii="Calibri" w:hAnsi="Calibri" w:cs="Calibri"/>
          <w:sz w:val="22"/>
          <w:szCs w:val="22"/>
          <w:lang w:val="en-US"/>
        </w:rPr>
        <w:noBreakHyphen/>
      </w:r>
      <w:r w:rsidRPr="00730AC9">
        <w:rPr>
          <w:rFonts w:ascii="Calibri" w:hAnsi="Calibri" w:cs="Calibri"/>
          <w:noProof/>
          <w:sz w:val="22"/>
          <w:szCs w:val="22"/>
          <w:lang w:val="en-US"/>
        </w:rPr>
        <w:t>2</w:t>
      </w:r>
      <w:r w:rsidRPr="00730AC9">
        <w:rPr>
          <w:rFonts w:ascii="Calibri" w:hAnsi="Calibri" w:cs="Calibri"/>
          <w:sz w:val="22"/>
          <w:szCs w:val="22"/>
        </w:rPr>
        <w:fldChar w:fldCharType="end"/>
      </w:r>
      <w:r w:rsidRPr="00730AC9">
        <w:rPr>
          <w:rFonts w:ascii="Calibri" w:hAnsi="Calibri" w:cs="Calibri"/>
          <w:sz w:val="22"/>
          <w:szCs w:val="22"/>
        </w:rPr>
        <w:t xml:space="preserve"> </w:t>
      </w:r>
      <w:r w:rsidR="00712F5C" w:rsidRPr="00730AC9">
        <w:rPr>
          <w:rFonts w:ascii="Calibri" w:hAnsi="Calibri" w:cs="Calibri"/>
          <w:sz w:val="22"/>
          <w:szCs w:val="22"/>
        </w:rPr>
        <w:t xml:space="preserve">illustrates that </w:t>
      </w:r>
      <w:r w:rsidR="00712F5C" w:rsidRPr="00730AC9">
        <w:rPr>
          <w:rFonts w:ascii="Calibri" w:hAnsi="Calibri" w:cs="Calibri"/>
          <w:b/>
          <w:bCs/>
          <w:sz w:val="22"/>
          <w:szCs w:val="22"/>
        </w:rPr>
        <w:t>adult women have a higher incidence of illness than adult men across all age group</w:t>
      </w:r>
      <w:r w:rsidR="00712F5C" w:rsidRPr="00730AC9">
        <w:rPr>
          <w:rFonts w:ascii="Calibri" w:hAnsi="Calibri" w:cs="Calibri"/>
          <w:sz w:val="22"/>
          <w:szCs w:val="22"/>
        </w:rPr>
        <w:t xml:space="preserve">s. However, the rate of health facility visits shows no significant gender difference. Notably, in the 55–64 age group, the incidence of illness is </w:t>
      </w:r>
      <w:r w:rsidR="0099125B" w:rsidRPr="00730AC9">
        <w:rPr>
          <w:rFonts w:ascii="Calibri" w:hAnsi="Calibri" w:cs="Calibri"/>
          <w:sz w:val="22"/>
          <w:szCs w:val="22"/>
        </w:rPr>
        <w:t>51.2 percent</w:t>
      </w:r>
      <w:r w:rsidR="00712F5C" w:rsidRPr="00730AC9">
        <w:rPr>
          <w:rFonts w:ascii="Calibri" w:hAnsi="Calibri" w:cs="Calibri"/>
          <w:sz w:val="22"/>
          <w:szCs w:val="22"/>
        </w:rPr>
        <w:t xml:space="preserve"> for women and </w:t>
      </w:r>
      <w:r w:rsidR="0056522F" w:rsidRPr="00730AC9">
        <w:rPr>
          <w:rFonts w:ascii="Calibri" w:hAnsi="Calibri" w:cs="Calibri"/>
          <w:sz w:val="22"/>
          <w:szCs w:val="22"/>
        </w:rPr>
        <w:t xml:space="preserve">35.1 </w:t>
      </w:r>
      <w:r w:rsidR="00712F5C" w:rsidRPr="00730AC9">
        <w:rPr>
          <w:rFonts w:ascii="Calibri" w:hAnsi="Calibri" w:cs="Calibri"/>
          <w:sz w:val="22"/>
          <w:szCs w:val="22"/>
        </w:rPr>
        <w:t>percent for men (</w:t>
      </w:r>
      <w:r w:rsidR="0099125B" w:rsidRPr="00730AC9">
        <w:rPr>
          <w:rFonts w:ascii="Calibri" w:hAnsi="Calibri" w:cs="Calibri"/>
          <w:sz w:val="22"/>
          <w:szCs w:val="22"/>
        </w:rPr>
        <w:fldChar w:fldCharType="begin"/>
      </w:r>
      <w:r w:rsidR="0099125B" w:rsidRPr="00730AC9">
        <w:rPr>
          <w:rFonts w:ascii="Calibri" w:hAnsi="Calibri" w:cs="Calibri"/>
          <w:sz w:val="22"/>
          <w:szCs w:val="22"/>
        </w:rPr>
        <w:instrText xml:space="preserve"> REF _Ref203152958 \h  \* MERGEFORMAT </w:instrText>
      </w:r>
      <w:r w:rsidR="0099125B" w:rsidRPr="00730AC9">
        <w:rPr>
          <w:rFonts w:ascii="Calibri" w:hAnsi="Calibri" w:cs="Calibri"/>
          <w:sz w:val="22"/>
          <w:szCs w:val="22"/>
        </w:rPr>
      </w:r>
      <w:r w:rsidR="0099125B" w:rsidRPr="00730AC9">
        <w:rPr>
          <w:rFonts w:ascii="Calibri" w:hAnsi="Calibri" w:cs="Calibri"/>
          <w:sz w:val="22"/>
          <w:szCs w:val="22"/>
        </w:rPr>
        <w:fldChar w:fldCharType="separate"/>
      </w:r>
      <w:r w:rsidR="0099125B" w:rsidRPr="00730AC9">
        <w:rPr>
          <w:rFonts w:ascii="Calibri" w:hAnsi="Calibri" w:cs="Calibri"/>
          <w:sz w:val="22"/>
          <w:szCs w:val="22"/>
          <w:lang w:val="en-US"/>
        </w:rPr>
        <w:t xml:space="preserve">Figure </w:t>
      </w:r>
      <w:r w:rsidR="0099125B" w:rsidRPr="00730AC9">
        <w:rPr>
          <w:rFonts w:ascii="Calibri" w:hAnsi="Calibri" w:cs="Calibri"/>
          <w:noProof/>
          <w:sz w:val="22"/>
          <w:szCs w:val="22"/>
          <w:lang w:val="en-US"/>
        </w:rPr>
        <w:t>2</w:t>
      </w:r>
      <w:r w:rsidR="0099125B" w:rsidRPr="00730AC9">
        <w:rPr>
          <w:rFonts w:ascii="Calibri" w:hAnsi="Calibri" w:cs="Calibri"/>
          <w:sz w:val="22"/>
          <w:szCs w:val="22"/>
          <w:lang w:val="en-US"/>
        </w:rPr>
        <w:noBreakHyphen/>
      </w:r>
      <w:r w:rsidR="0099125B" w:rsidRPr="00730AC9">
        <w:rPr>
          <w:rFonts w:ascii="Calibri" w:hAnsi="Calibri" w:cs="Calibri"/>
          <w:noProof/>
          <w:sz w:val="22"/>
          <w:szCs w:val="22"/>
          <w:lang w:val="en-US"/>
        </w:rPr>
        <w:t>2</w:t>
      </w:r>
      <w:r w:rsidR="0099125B" w:rsidRPr="00730AC9">
        <w:rPr>
          <w:rFonts w:ascii="Calibri" w:hAnsi="Calibri" w:cs="Calibri"/>
          <w:sz w:val="22"/>
          <w:szCs w:val="22"/>
        </w:rPr>
        <w:fldChar w:fldCharType="end"/>
      </w:r>
      <w:r w:rsidR="00075D16" w:rsidRPr="00730AC9">
        <w:rPr>
          <w:rFonts w:ascii="Calibri" w:hAnsi="Calibri" w:cs="Calibri"/>
          <w:sz w:val="22"/>
          <w:szCs w:val="22"/>
        </w:rPr>
        <w:t>.</w:t>
      </w:r>
      <w:r w:rsidR="00712F5C" w:rsidRPr="00730AC9">
        <w:rPr>
          <w:rFonts w:ascii="Calibri" w:hAnsi="Calibri" w:cs="Calibri"/>
          <w:sz w:val="22"/>
          <w:szCs w:val="22"/>
        </w:rPr>
        <w:t xml:space="preserve">a). </w:t>
      </w:r>
      <w:r w:rsidR="00622555" w:rsidRPr="00730AC9">
        <w:rPr>
          <w:rFonts w:ascii="Calibri" w:hAnsi="Calibri" w:cs="Calibri"/>
          <w:sz w:val="22"/>
          <w:szCs w:val="22"/>
        </w:rPr>
        <w:t xml:space="preserve">Regarding visits to health facilities in the same age </w:t>
      </w:r>
      <w:r w:rsidR="00BD322B" w:rsidRPr="00730AC9">
        <w:rPr>
          <w:rFonts w:ascii="Calibri" w:hAnsi="Calibri" w:cs="Calibri"/>
          <w:sz w:val="22"/>
          <w:szCs w:val="22"/>
        </w:rPr>
        <w:t>group</w:t>
      </w:r>
      <w:r w:rsidR="00622555" w:rsidRPr="00730AC9">
        <w:rPr>
          <w:rFonts w:ascii="Calibri" w:hAnsi="Calibri" w:cs="Calibri"/>
          <w:sz w:val="22"/>
          <w:szCs w:val="22"/>
        </w:rPr>
        <w:t xml:space="preserve">, </w:t>
      </w:r>
      <w:r w:rsidR="00EF2942" w:rsidRPr="00730AC9">
        <w:rPr>
          <w:rFonts w:ascii="Calibri" w:hAnsi="Calibri" w:cs="Calibri"/>
          <w:sz w:val="22"/>
          <w:szCs w:val="22"/>
        </w:rPr>
        <w:t xml:space="preserve">these are higher </w:t>
      </w:r>
      <w:r w:rsidR="000668E0" w:rsidRPr="00730AC9">
        <w:rPr>
          <w:rFonts w:ascii="Calibri" w:hAnsi="Calibri" w:cs="Calibri"/>
          <w:sz w:val="22"/>
          <w:szCs w:val="22"/>
        </w:rPr>
        <w:t>among women (</w:t>
      </w:r>
      <w:r w:rsidR="00584F11" w:rsidRPr="00730AC9">
        <w:rPr>
          <w:rFonts w:ascii="Calibri" w:hAnsi="Calibri" w:cs="Calibri"/>
          <w:sz w:val="22"/>
          <w:szCs w:val="22"/>
        </w:rPr>
        <w:t xml:space="preserve">41.9 </w:t>
      </w:r>
      <w:r w:rsidR="00DB16E5" w:rsidRPr="00730AC9">
        <w:rPr>
          <w:rFonts w:ascii="Calibri" w:hAnsi="Calibri" w:cs="Calibri"/>
          <w:sz w:val="22"/>
          <w:szCs w:val="22"/>
        </w:rPr>
        <w:t xml:space="preserve">percent versus 38.5 percent for men). </w:t>
      </w:r>
      <w:r w:rsidR="00712F5C" w:rsidRPr="00730AC9">
        <w:rPr>
          <w:rFonts w:ascii="Calibri" w:hAnsi="Calibri" w:cs="Calibri"/>
          <w:sz w:val="22"/>
          <w:szCs w:val="22"/>
        </w:rPr>
        <w:t>Given the importance of health for work and income, these disparities could have implications on poverty levels among women compared to men.</w:t>
      </w:r>
    </w:p>
    <w:p w14:paraId="4A9CDE3B" w14:textId="3D56B64E" w:rsidR="00712F5C" w:rsidRPr="00730AC9" w:rsidRDefault="00496250" w:rsidP="00712F5C">
      <w:pPr>
        <w:pStyle w:val="Heading2"/>
        <w:rPr>
          <w:rFonts w:ascii="Calibri" w:hAnsi="Calibri" w:cs="Calibri"/>
          <w:sz w:val="22"/>
          <w:szCs w:val="22"/>
        </w:rPr>
      </w:pPr>
      <w:bookmarkStart w:id="29" w:name="_Toc203145730"/>
      <w:bookmarkStart w:id="30" w:name="_Toc203146016"/>
      <w:r w:rsidRPr="00730AC9">
        <w:rPr>
          <w:rFonts w:ascii="Calibri" w:hAnsi="Calibri" w:cs="Calibri"/>
          <w:sz w:val="22"/>
          <w:szCs w:val="22"/>
        </w:rPr>
        <w:t xml:space="preserve">2.2. </w:t>
      </w:r>
      <w:r w:rsidR="00712F5C" w:rsidRPr="00730AC9">
        <w:rPr>
          <w:rFonts w:ascii="Calibri" w:hAnsi="Calibri" w:cs="Calibri"/>
          <w:sz w:val="22"/>
          <w:szCs w:val="22"/>
        </w:rPr>
        <w:t>Unequal opportunities in the labor market</w:t>
      </w:r>
      <w:bookmarkEnd w:id="29"/>
      <w:bookmarkEnd w:id="30"/>
    </w:p>
    <w:p w14:paraId="7F06668E" w14:textId="27112BF9" w:rsidR="00712F5C" w:rsidRPr="00730AC9" w:rsidRDefault="00712F5C" w:rsidP="00712F5C">
      <w:pPr>
        <w:jc w:val="both"/>
        <w:rPr>
          <w:rFonts w:ascii="Calibri" w:hAnsi="Calibri" w:cs="Calibri"/>
          <w:sz w:val="22"/>
          <w:szCs w:val="22"/>
        </w:rPr>
      </w:pPr>
      <w:r w:rsidRPr="00730AC9">
        <w:rPr>
          <w:rFonts w:ascii="Calibri" w:hAnsi="Calibri" w:cs="Calibri"/>
          <w:b/>
          <w:bCs/>
          <w:sz w:val="22"/>
          <w:szCs w:val="22"/>
        </w:rPr>
        <w:t>In Togo, women seem to participate actively in the job market, but gender disparities in access to various employment sectors hamper progress toward greater gender equality</w:t>
      </w:r>
      <w:r w:rsidRPr="00730AC9">
        <w:rPr>
          <w:rFonts w:ascii="Calibri" w:hAnsi="Calibri" w:cs="Calibri"/>
          <w:sz w:val="22"/>
          <w:szCs w:val="22"/>
        </w:rPr>
        <w:t>. As presented in</w:t>
      </w:r>
      <w:r w:rsidR="008702AD" w:rsidRPr="00730AC9">
        <w:rPr>
          <w:rFonts w:ascii="Calibri" w:hAnsi="Calibri" w:cs="Calibri"/>
          <w:sz w:val="22"/>
          <w:szCs w:val="22"/>
        </w:rPr>
        <w:t xml:space="preserve"> </w:t>
      </w:r>
      <w:r w:rsidR="008702AD" w:rsidRPr="00730AC9">
        <w:rPr>
          <w:rFonts w:ascii="Calibri" w:hAnsi="Calibri" w:cs="Calibri"/>
          <w:sz w:val="22"/>
          <w:szCs w:val="22"/>
        </w:rPr>
        <w:fldChar w:fldCharType="begin"/>
      </w:r>
      <w:r w:rsidR="008702AD" w:rsidRPr="00730AC9">
        <w:rPr>
          <w:rFonts w:ascii="Calibri" w:hAnsi="Calibri" w:cs="Calibri"/>
          <w:sz w:val="22"/>
          <w:szCs w:val="22"/>
        </w:rPr>
        <w:instrText xml:space="preserve"> REF _Ref203153041 \h  \* MERGEFORMAT </w:instrText>
      </w:r>
      <w:r w:rsidR="008702AD" w:rsidRPr="00730AC9">
        <w:rPr>
          <w:rFonts w:ascii="Calibri" w:hAnsi="Calibri" w:cs="Calibri"/>
          <w:sz w:val="22"/>
          <w:szCs w:val="22"/>
        </w:rPr>
      </w:r>
      <w:r w:rsidR="008702AD" w:rsidRPr="00730AC9">
        <w:rPr>
          <w:rFonts w:ascii="Calibri" w:hAnsi="Calibri" w:cs="Calibri"/>
          <w:sz w:val="22"/>
          <w:szCs w:val="22"/>
        </w:rPr>
        <w:fldChar w:fldCharType="separate"/>
      </w:r>
      <w:r w:rsidR="008702AD" w:rsidRPr="00730AC9">
        <w:rPr>
          <w:rFonts w:ascii="Calibri" w:hAnsi="Calibri" w:cs="Calibri"/>
          <w:sz w:val="22"/>
          <w:szCs w:val="22"/>
          <w:lang w:val="en-US"/>
        </w:rPr>
        <w:t xml:space="preserve">Figure </w:t>
      </w:r>
      <w:r w:rsidR="008702AD" w:rsidRPr="00730AC9">
        <w:rPr>
          <w:rFonts w:ascii="Calibri" w:hAnsi="Calibri" w:cs="Calibri"/>
          <w:noProof/>
          <w:sz w:val="22"/>
          <w:szCs w:val="22"/>
          <w:lang w:val="en-US"/>
        </w:rPr>
        <w:t>2</w:t>
      </w:r>
      <w:r w:rsidR="008702AD" w:rsidRPr="00730AC9">
        <w:rPr>
          <w:rFonts w:ascii="Calibri" w:hAnsi="Calibri" w:cs="Calibri"/>
          <w:sz w:val="22"/>
          <w:szCs w:val="22"/>
          <w:lang w:val="en-US"/>
        </w:rPr>
        <w:noBreakHyphen/>
      </w:r>
      <w:r w:rsidR="008702AD" w:rsidRPr="00730AC9">
        <w:rPr>
          <w:rFonts w:ascii="Calibri" w:hAnsi="Calibri" w:cs="Calibri"/>
          <w:noProof/>
          <w:sz w:val="22"/>
          <w:szCs w:val="22"/>
          <w:lang w:val="en-US"/>
        </w:rPr>
        <w:t>3</w:t>
      </w:r>
      <w:r w:rsidR="008702AD" w:rsidRPr="00730AC9">
        <w:rPr>
          <w:rFonts w:ascii="Calibri" w:hAnsi="Calibri" w:cs="Calibri"/>
          <w:sz w:val="22"/>
          <w:szCs w:val="22"/>
        </w:rPr>
        <w:fldChar w:fldCharType="end"/>
      </w:r>
      <w:r w:rsidRPr="00730AC9">
        <w:rPr>
          <w:rFonts w:ascii="Calibri" w:hAnsi="Calibri" w:cs="Calibri"/>
          <w:sz w:val="22"/>
          <w:szCs w:val="22"/>
        </w:rPr>
        <w:t>, women seem entirely excluded from certain employment sectors. For example, men dominate fields such as transportation and communication (</w:t>
      </w:r>
      <w:r w:rsidR="00312396" w:rsidRPr="00730AC9">
        <w:rPr>
          <w:rFonts w:ascii="Calibri" w:hAnsi="Calibri" w:cs="Calibri"/>
          <w:sz w:val="22"/>
          <w:szCs w:val="22"/>
        </w:rPr>
        <w:t>98 percent</w:t>
      </w:r>
      <w:r w:rsidRPr="00730AC9">
        <w:rPr>
          <w:rFonts w:ascii="Calibri" w:hAnsi="Calibri" w:cs="Calibri"/>
          <w:sz w:val="22"/>
          <w:szCs w:val="22"/>
        </w:rPr>
        <w:t>) and construction (</w:t>
      </w:r>
      <w:r w:rsidR="00312396" w:rsidRPr="00730AC9">
        <w:rPr>
          <w:rFonts w:ascii="Calibri" w:hAnsi="Calibri" w:cs="Calibri"/>
          <w:sz w:val="22"/>
          <w:szCs w:val="22"/>
        </w:rPr>
        <w:t>98.7 percent</w:t>
      </w:r>
      <w:r w:rsidRPr="00730AC9">
        <w:rPr>
          <w:rFonts w:ascii="Calibri" w:hAnsi="Calibri" w:cs="Calibri"/>
          <w:sz w:val="22"/>
          <w:szCs w:val="22"/>
        </w:rPr>
        <w:t xml:space="preserve">) which barely see any female participation. Additionally, </w:t>
      </w:r>
      <w:r w:rsidR="00312396" w:rsidRPr="00730AC9">
        <w:rPr>
          <w:rFonts w:ascii="Calibri" w:hAnsi="Calibri" w:cs="Calibri"/>
          <w:sz w:val="22"/>
          <w:szCs w:val="22"/>
        </w:rPr>
        <w:t>64.6 percent</w:t>
      </w:r>
      <w:r w:rsidRPr="00730AC9">
        <w:rPr>
          <w:rFonts w:ascii="Calibri" w:hAnsi="Calibri" w:cs="Calibri"/>
          <w:sz w:val="22"/>
          <w:szCs w:val="22"/>
        </w:rPr>
        <w:t xml:space="preserve"> of total employees in education and health sectors </w:t>
      </w:r>
      <w:r w:rsidRPr="00730AC9">
        <w:rPr>
          <w:rFonts w:ascii="Calibri" w:hAnsi="Calibri" w:cs="Calibri"/>
          <w:sz w:val="22"/>
          <w:szCs w:val="22"/>
        </w:rPr>
        <w:lastRenderedPageBreak/>
        <w:t xml:space="preserve">are male, and </w:t>
      </w:r>
      <w:r w:rsidR="00312396" w:rsidRPr="00730AC9">
        <w:rPr>
          <w:rFonts w:ascii="Calibri" w:hAnsi="Calibri" w:cs="Calibri"/>
          <w:sz w:val="22"/>
          <w:szCs w:val="22"/>
        </w:rPr>
        <w:t>55.5 percent</w:t>
      </w:r>
      <w:r w:rsidRPr="00730AC9">
        <w:rPr>
          <w:rFonts w:ascii="Calibri" w:hAnsi="Calibri" w:cs="Calibri"/>
          <w:sz w:val="22"/>
          <w:szCs w:val="22"/>
        </w:rPr>
        <w:t xml:space="preserve"> in livestock and fishing are male. Conversely, women play a significant role in mining and manufacturing (</w:t>
      </w:r>
      <w:r w:rsidR="00C6080C" w:rsidRPr="00730AC9">
        <w:rPr>
          <w:rFonts w:ascii="Calibri" w:hAnsi="Calibri" w:cs="Calibri"/>
          <w:sz w:val="22"/>
          <w:szCs w:val="22"/>
        </w:rPr>
        <w:t>72</w:t>
      </w:r>
      <w:r w:rsidRPr="00730AC9">
        <w:rPr>
          <w:rFonts w:ascii="Calibri" w:hAnsi="Calibri" w:cs="Calibri"/>
          <w:sz w:val="22"/>
          <w:szCs w:val="22"/>
        </w:rPr>
        <w:t xml:space="preserve"> percent) and commerce (</w:t>
      </w:r>
      <w:r w:rsidR="00177C19" w:rsidRPr="00730AC9">
        <w:rPr>
          <w:rFonts w:ascii="Calibri" w:hAnsi="Calibri" w:cs="Calibri"/>
          <w:sz w:val="22"/>
          <w:szCs w:val="22"/>
        </w:rPr>
        <w:t>74.6</w:t>
      </w:r>
      <w:r w:rsidRPr="00730AC9">
        <w:rPr>
          <w:rFonts w:ascii="Calibri" w:hAnsi="Calibri" w:cs="Calibri"/>
          <w:sz w:val="22"/>
          <w:szCs w:val="22"/>
        </w:rPr>
        <w:t xml:space="preserve"> percent). Agriculture stands out as a more balanced sector, with women representing about half of the workforce (</w:t>
      </w:r>
      <w:r w:rsidR="00312396" w:rsidRPr="00730AC9">
        <w:rPr>
          <w:rFonts w:ascii="Calibri" w:hAnsi="Calibri" w:cs="Calibri"/>
          <w:sz w:val="22"/>
          <w:szCs w:val="22"/>
        </w:rPr>
        <w:t>48.4 percent</w:t>
      </w:r>
      <w:r w:rsidRPr="00730AC9">
        <w:rPr>
          <w:rFonts w:ascii="Calibri" w:hAnsi="Calibri" w:cs="Calibri"/>
          <w:sz w:val="22"/>
          <w:szCs w:val="22"/>
        </w:rPr>
        <w:t>).</w:t>
      </w:r>
    </w:p>
    <w:p w14:paraId="33994FB8" w14:textId="77777777" w:rsidR="00712F5C" w:rsidRPr="00730AC9" w:rsidRDefault="00712F5C" w:rsidP="00712F5C">
      <w:pPr>
        <w:jc w:val="both"/>
        <w:rPr>
          <w:rFonts w:ascii="Calibri" w:hAnsi="Calibri" w:cs="Calibri"/>
          <w:sz w:val="22"/>
          <w:szCs w:val="22"/>
        </w:rPr>
      </w:pPr>
    </w:p>
    <w:tbl>
      <w:tblPr>
        <w:tblStyle w:val="TableGrid"/>
        <w:tblW w:w="9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4791"/>
      </w:tblGrid>
      <w:tr w:rsidR="00712F5C" w:rsidRPr="00730AC9" w14:paraId="5C343675" w14:textId="77777777" w:rsidTr="004925B2">
        <w:trPr>
          <w:trHeight w:val="4595"/>
        </w:trPr>
        <w:tc>
          <w:tcPr>
            <w:tcW w:w="4591" w:type="dxa"/>
          </w:tcPr>
          <w:p w14:paraId="1B9422AF" w14:textId="75C6F34B" w:rsidR="00712F5C" w:rsidRPr="00730AC9" w:rsidRDefault="00312396" w:rsidP="00AF1559">
            <w:pPr>
              <w:pStyle w:val="Caption"/>
              <w:rPr>
                <w:rFonts w:ascii="Calibri" w:hAnsi="Calibri" w:cs="Calibri"/>
                <w:b/>
                <w:bCs/>
                <w:sz w:val="22"/>
                <w:szCs w:val="22"/>
                <w:lang w:val="en-US"/>
              </w:rPr>
            </w:pPr>
            <w:bookmarkStart w:id="31" w:name="_Ref203153041"/>
            <w:bookmarkStart w:id="32" w:name="_Toc97027586"/>
            <w:bookmarkStart w:id="33" w:name="_Toc203152130"/>
            <w:r w:rsidRPr="00730AC9">
              <w:rPr>
                <w:rFonts w:ascii="Calibri" w:hAnsi="Calibri" w:cs="Calibri"/>
                <w:b/>
                <w:bCs/>
                <w:i w:val="0"/>
                <w:iCs w:val="0"/>
                <w:sz w:val="22"/>
                <w:szCs w:val="22"/>
                <w:lang w:val="en-US"/>
              </w:rPr>
              <w:t xml:space="preserve">Figure </w:t>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STYLEREF 1 \s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2</w:t>
            </w:r>
            <w:r w:rsidR="005C0C9F" w:rsidRPr="00730AC9">
              <w:rPr>
                <w:rFonts w:ascii="Calibri" w:hAnsi="Calibri" w:cs="Calibri"/>
                <w:b/>
                <w:bCs/>
                <w:i w:val="0"/>
                <w:iCs w:val="0"/>
                <w:sz w:val="22"/>
                <w:szCs w:val="22"/>
                <w:lang w:val="en-US"/>
              </w:rPr>
              <w:fldChar w:fldCharType="end"/>
            </w:r>
            <w:r w:rsidR="005C0C9F" w:rsidRPr="00730AC9">
              <w:rPr>
                <w:rFonts w:ascii="Calibri" w:hAnsi="Calibri" w:cs="Calibri"/>
                <w:b/>
                <w:bCs/>
                <w:i w:val="0"/>
                <w:iCs w:val="0"/>
                <w:sz w:val="22"/>
                <w:szCs w:val="22"/>
                <w:lang w:val="en-US"/>
              </w:rPr>
              <w:noBreakHyphen/>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SEQ Figure \* ARABIC \s 1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3</w:t>
            </w:r>
            <w:r w:rsidR="005C0C9F" w:rsidRPr="00730AC9">
              <w:rPr>
                <w:rFonts w:ascii="Calibri" w:hAnsi="Calibri" w:cs="Calibri"/>
                <w:b/>
                <w:bCs/>
                <w:i w:val="0"/>
                <w:iCs w:val="0"/>
                <w:sz w:val="22"/>
                <w:szCs w:val="22"/>
                <w:lang w:val="en-US"/>
              </w:rPr>
              <w:fldChar w:fldCharType="end"/>
            </w:r>
            <w:bookmarkEnd w:id="31"/>
            <w:r w:rsidRPr="00730AC9">
              <w:rPr>
                <w:rFonts w:ascii="Calibri" w:hAnsi="Calibri" w:cs="Calibri"/>
                <w:b/>
                <w:bCs/>
                <w:sz w:val="22"/>
                <w:szCs w:val="22"/>
                <w:lang w:val="en-US"/>
              </w:rPr>
              <w:t>.</w:t>
            </w:r>
            <w:r w:rsidR="00712F5C" w:rsidRPr="00730AC9">
              <w:rPr>
                <w:rFonts w:ascii="Calibri" w:hAnsi="Calibri" w:cs="Calibri"/>
                <w:b/>
                <w:bCs/>
                <w:i w:val="0"/>
                <w:iCs w:val="0"/>
                <w:sz w:val="22"/>
                <w:szCs w:val="22"/>
                <w:lang w:val="en-GB"/>
              </w:rPr>
              <w:t>Percentage of male or female participants</w:t>
            </w:r>
            <w:r w:rsidR="00A547A3" w:rsidRPr="00730AC9">
              <w:rPr>
                <w:rFonts w:ascii="Calibri" w:hAnsi="Calibri" w:cs="Calibri"/>
                <w:b/>
                <w:bCs/>
                <w:i w:val="0"/>
                <w:iCs w:val="0"/>
                <w:sz w:val="22"/>
                <w:szCs w:val="22"/>
                <w:lang w:val="en-GB"/>
              </w:rPr>
              <w:t xml:space="preserve"> </w:t>
            </w:r>
            <w:r w:rsidR="00712F5C" w:rsidRPr="00730AC9">
              <w:rPr>
                <w:rFonts w:ascii="Calibri" w:hAnsi="Calibri" w:cs="Calibri"/>
                <w:b/>
                <w:bCs/>
                <w:i w:val="0"/>
                <w:iCs w:val="0"/>
                <w:sz w:val="22"/>
                <w:szCs w:val="22"/>
                <w:lang w:val="en-GB"/>
              </w:rPr>
              <w:t>in Togo</w:t>
            </w:r>
            <w:r w:rsidR="00191990" w:rsidRPr="00730AC9">
              <w:rPr>
                <w:rFonts w:ascii="Calibri" w:hAnsi="Calibri" w:cs="Calibri"/>
                <w:b/>
                <w:bCs/>
                <w:i w:val="0"/>
                <w:iCs w:val="0"/>
                <w:sz w:val="22"/>
                <w:szCs w:val="22"/>
                <w:lang w:val="en-GB"/>
              </w:rPr>
              <w:t xml:space="preserve">, </w:t>
            </w:r>
            <w:r w:rsidR="00712F5C" w:rsidRPr="00730AC9">
              <w:rPr>
                <w:rFonts w:ascii="Calibri" w:hAnsi="Calibri" w:cs="Calibri"/>
                <w:b/>
                <w:bCs/>
                <w:i w:val="0"/>
                <w:iCs w:val="0"/>
                <w:sz w:val="22"/>
                <w:szCs w:val="22"/>
                <w:lang w:val="en-GB"/>
              </w:rPr>
              <w:t>by employment sector</w:t>
            </w:r>
            <w:bookmarkEnd w:id="32"/>
            <w:r w:rsidR="00712F5C" w:rsidRPr="00730AC9">
              <w:rPr>
                <w:rFonts w:ascii="Calibri" w:hAnsi="Calibri" w:cs="Calibri"/>
                <w:b/>
                <w:bCs/>
                <w:i w:val="0"/>
                <w:iCs w:val="0"/>
                <w:sz w:val="22"/>
                <w:szCs w:val="22"/>
                <w:lang w:val="en-GB"/>
              </w:rPr>
              <w:t xml:space="preserve"> (%)</w:t>
            </w:r>
            <w:bookmarkEnd w:id="33"/>
          </w:p>
          <w:p w14:paraId="1D034913" w14:textId="66B9DAFB" w:rsidR="00712F5C" w:rsidRPr="00730AC9" w:rsidRDefault="00A547A3" w:rsidP="00FC45C1">
            <w:pPr>
              <w:keepNext/>
              <w:jc w:val="both"/>
              <w:rPr>
                <w:rFonts w:ascii="Calibri" w:hAnsi="Calibri" w:cs="Calibri"/>
              </w:rPr>
            </w:pPr>
            <w:r w:rsidRPr="00730AC9">
              <w:rPr>
                <w:rFonts w:ascii="Calibri" w:hAnsi="Calibri" w:cs="Calibri"/>
                <w:noProof/>
                <w14:ligatures w14:val="standardContextual"/>
              </w:rPr>
              <w:drawing>
                <wp:inline distT="0" distB="0" distL="0" distR="0" wp14:anchorId="0312CD38" wp14:editId="0A4FA1D0">
                  <wp:extent cx="2847372" cy="2366645"/>
                  <wp:effectExtent l="0" t="0" r="10160" b="14605"/>
                  <wp:docPr id="1967087758" name="Chart 1">
                    <a:extLst xmlns:a="http://schemas.openxmlformats.org/drawingml/2006/main">
                      <a:ext uri="{FF2B5EF4-FFF2-40B4-BE49-F238E27FC236}">
                        <a16:creationId xmlns:a16="http://schemas.microsoft.com/office/drawing/2014/main" id="{67980A5C-4F87-A9C6-3C2C-AEF91A38B8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2172BE8" w14:textId="2A791B91" w:rsidR="00712F5C" w:rsidRPr="00730AC9" w:rsidRDefault="00712F5C" w:rsidP="00FC45C1">
            <w:pPr>
              <w:pStyle w:val="Caption"/>
              <w:rPr>
                <w:rFonts w:ascii="Calibri" w:hAnsi="Calibri" w:cs="Calibri"/>
                <w:sz w:val="22"/>
                <w:szCs w:val="22"/>
                <w:lang w:val="en-GB"/>
              </w:rPr>
            </w:pPr>
            <w:r w:rsidRPr="00730AC9">
              <w:rPr>
                <w:rFonts w:ascii="Calibri" w:hAnsi="Calibri" w:cs="Calibri"/>
                <w:sz w:val="22"/>
                <w:szCs w:val="22"/>
                <w:lang w:val="en-GB"/>
              </w:rPr>
              <w:t xml:space="preserve">Source: </w:t>
            </w:r>
            <w:r w:rsidRPr="00730AC9">
              <w:rPr>
                <w:rFonts w:ascii="Calibri" w:hAnsi="Calibri" w:cs="Calibri"/>
                <w:i w:val="0"/>
                <w:iCs w:val="0"/>
                <w:sz w:val="22"/>
                <w:szCs w:val="22"/>
                <w:lang w:val="en-GB"/>
              </w:rPr>
              <w:t>EHCVM 2</w:t>
            </w:r>
            <w:r w:rsidR="00014B3D" w:rsidRPr="00730AC9">
              <w:rPr>
                <w:rFonts w:ascii="Calibri" w:hAnsi="Calibri" w:cs="Calibri"/>
                <w:i w:val="0"/>
                <w:iCs w:val="0"/>
                <w:sz w:val="22"/>
                <w:szCs w:val="22"/>
                <w:lang w:val="en-GB"/>
              </w:rPr>
              <w:t>021</w:t>
            </w:r>
            <w:r w:rsidRPr="00730AC9">
              <w:rPr>
                <w:rFonts w:ascii="Calibri" w:hAnsi="Calibri" w:cs="Calibri"/>
                <w:i w:val="0"/>
                <w:iCs w:val="0"/>
                <w:sz w:val="22"/>
                <w:szCs w:val="22"/>
                <w:lang w:val="en-GB"/>
              </w:rPr>
              <w:t>/20</w:t>
            </w:r>
            <w:r w:rsidR="00014B3D" w:rsidRPr="00730AC9">
              <w:rPr>
                <w:rFonts w:ascii="Calibri" w:hAnsi="Calibri" w:cs="Calibri"/>
                <w:i w:val="0"/>
                <w:iCs w:val="0"/>
                <w:sz w:val="22"/>
                <w:szCs w:val="22"/>
                <w:lang w:val="en-GB"/>
              </w:rPr>
              <w:t>22</w:t>
            </w:r>
            <w:r w:rsidRPr="00730AC9">
              <w:rPr>
                <w:rFonts w:ascii="Calibri" w:hAnsi="Calibri" w:cs="Calibri"/>
                <w:sz w:val="22"/>
                <w:szCs w:val="22"/>
                <w:lang w:val="en-GB"/>
              </w:rPr>
              <w:t xml:space="preserve"> </w:t>
            </w:r>
            <w:r w:rsidRPr="00730AC9">
              <w:rPr>
                <w:rFonts w:ascii="Calibri" w:hAnsi="Calibri" w:cs="Calibri"/>
                <w:i w:val="0"/>
                <w:iCs w:val="0"/>
                <w:color w:val="000000" w:themeColor="text1"/>
                <w:sz w:val="22"/>
                <w:szCs w:val="22"/>
                <w:lang w:val="en-GB"/>
              </w:rPr>
              <w:t>(</w:t>
            </w:r>
            <w:r w:rsidRPr="00730AC9">
              <w:rPr>
                <w:rFonts w:ascii="Calibri" w:hAnsi="Calibri" w:cs="Calibri"/>
                <w:i w:val="0"/>
                <w:iCs w:val="0"/>
                <w:color w:val="000000" w:themeColor="text1"/>
                <w:sz w:val="22"/>
                <w:szCs w:val="22"/>
                <w:shd w:val="clear" w:color="auto" w:fill="FFFFFF"/>
                <w:lang w:val="en-GB"/>
              </w:rPr>
              <w:t>Harmonized Survey on Households’ Living Standards)</w:t>
            </w:r>
            <w:r w:rsidRPr="00730AC9">
              <w:rPr>
                <w:rFonts w:ascii="Calibri" w:hAnsi="Calibri" w:cs="Calibri"/>
                <w:sz w:val="22"/>
                <w:szCs w:val="22"/>
                <w:lang w:val="en-GB"/>
              </w:rPr>
              <w:t>.</w:t>
            </w:r>
          </w:p>
        </w:tc>
        <w:tc>
          <w:tcPr>
            <w:tcW w:w="4796" w:type="dxa"/>
          </w:tcPr>
          <w:p w14:paraId="6DFC1A20" w14:textId="41D98C5D" w:rsidR="00712F5C" w:rsidRPr="00730AC9" w:rsidRDefault="006D6117" w:rsidP="00FC45C1">
            <w:pPr>
              <w:pStyle w:val="Caption"/>
              <w:rPr>
                <w:rFonts w:ascii="Calibri" w:hAnsi="Calibri" w:cs="Calibri"/>
                <w:b/>
                <w:bCs/>
                <w:sz w:val="22"/>
                <w:szCs w:val="22"/>
                <w:lang w:val="en-US"/>
              </w:rPr>
            </w:pPr>
            <w:bookmarkStart w:id="34" w:name="_Toc97027587"/>
            <w:r w:rsidRPr="00730AC9">
              <w:rPr>
                <w:rFonts w:ascii="Calibri" w:hAnsi="Calibri" w:cs="Calibri"/>
                <w:b/>
                <w:bCs/>
                <w:i w:val="0"/>
                <w:iCs w:val="0"/>
                <w:sz w:val="22"/>
                <w:szCs w:val="22"/>
                <w:lang w:val="en-GB"/>
              </w:rPr>
              <w:t xml:space="preserve"> </w:t>
            </w:r>
            <w:r w:rsidR="00312396" w:rsidRPr="00730AC9">
              <w:rPr>
                <w:lang w:val="en-US"/>
              </w:rPr>
              <w:t xml:space="preserve"> </w:t>
            </w:r>
            <w:bookmarkStart w:id="35" w:name="_Ref203152849"/>
            <w:bookmarkStart w:id="36" w:name="_Toc203152131"/>
            <w:r w:rsidR="00312396" w:rsidRPr="00730AC9">
              <w:rPr>
                <w:rFonts w:ascii="Calibri" w:hAnsi="Calibri" w:cs="Calibri"/>
                <w:b/>
                <w:bCs/>
                <w:i w:val="0"/>
                <w:iCs w:val="0"/>
                <w:sz w:val="22"/>
                <w:szCs w:val="22"/>
                <w:lang w:val="en-US"/>
              </w:rPr>
              <w:t xml:space="preserve">Figure </w:t>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STYLEREF 1 \s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2</w:t>
            </w:r>
            <w:r w:rsidR="005C0C9F" w:rsidRPr="00730AC9">
              <w:rPr>
                <w:rFonts w:ascii="Calibri" w:hAnsi="Calibri" w:cs="Calibri"/>
                <w:b/>
                <w:bCs/>
                <w:i w:val="0"/>
                <w:iCs w:val="0"/>
                <w:sz w:val="22"/>
                <w:szCs w:val="22"/>
                <w:lang w:val="en-US"/>
              </w:rPr>
              <w:fldChar w:fldCharType="end"/>
            </w:r>
            <w:r w:rsidR="005C0C9F" w:rsidRPr="00730AC9">
              <w:rPr>
                <w:rFonts w:ascii="Calibri" w:hAnsi="Calibri" w:cs="Calibri"/>
                <w:b/>
                <w:bCs/>
                <w:i w:val="0"/>
                <w:iCs w:val="0"/>
                <w:sz w:val="22"/>
                <w:szCs w:val="22"/>
                <w:lang w:val="en-US"/>
              </w:rPr>
              <w:noBreakHyphen/>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SEQ Figure \* ARABIC \s 1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4</w:t>
            </w:r>
            <w:r w:rsidR="005C0C9F" w:rsidRPr="00730AC9">
              <w:rPr>
                <w:rFonts w:ascii="Calibri" w:hAnsi="Calibri" w:cs="Calibri"/>
                <w:b/>
                <w:bCs/>
                <w:i w:val="0"/>
                <w:iCs w:val="0"/>
                <w:sz w:val="22"/>
                <w:szCs w:val="22"/>
                <w:lang w:val="en-US"/>
              </w:rPr>
              <w:fldChar w:fldCharType="end"/>
            </w:r>
            <w:bookmarkEnd w:id="35"/>
            <w:r w:rsidR="00EA3131" w:rsidRPr="00730AC9">
              <w:rPr>
                <w:rFonts w:ascii="Calibri" w:hAnsi="Calibri" w:cs="Calibri"/>
                <w:b/>
                <w:bCs/>
                <w:i w:val="0"/>
                <w:iCs w:val="0"/>
                <w:sz w:val="22"/>
                <w:szCs w:val="22"/>
                <w:lang w:val="en-US"/>
              </w:rPr>
              <w:t>.</w:t>
            </w:r>
            <w:r w:rsidR="00712F5C" w:rsidRPr="00730AC9">
              <w:rPr>
                <w:rFonts w:ascii="Calibri" w:hAnsi="Calibri" w:cs="Calibri"/>
                <w:b/>
                <w:bCs/>
                <w:i w:val="0"/>
                <w:iCs w:val="0"/>
                <w:sz w:val="22"/>
                <w:szCs w:val="22"/>
                <w:lang w:val="en-GB"/>
              </w:rPr>
              <w:t>Percentage of employment classified as vulnerable employment in Togo, by sex, 1991–2019 (% of total employment)</w:t>
            </w:r>
            <w:bookmarkEnd w:id="36"/>
          </w:p>
          <w:p w14:paraId="74AE4259" w14:textId="38AD4CBC" w:rsidR="00712F5C" w:rsidRPr="00730AC9" w:rsidRDefault="00712F5C" w:rsidP="00312396">
            <w:pPr>
              <w:pStyle w:val="Caption"/>
              <w:keepNext/>
              <w:jc w:val="both"/>
              <w:rPr>
                <w:rFonts w:ascii="Calibri" w:hAnsi="Calibri" w:cs="Calibri"/>
                <w:sz w:val="22"/>
                <w:szCs w:val="22"/>
                <w:lang w:val="en-US"/>
              </w:rPr>
            </w:pPr>
            <w:r w:rsidRPr="00730AC9">
              <w:rPr>
                <w:rFonts w:ascii="Calibri" w:hAnsi="Calibri" w:cs="Calibri"/>
                <w:noProof/>
                <w:color w:val="2B579A"/>
                <w:sz w:val="22"/>
                <w:szCs w:val="22"/>
                <w:shd w:val="clear" w:color="auto" w:fill="E6E6E6"/>
                <w:lang w:val="en-US"/>
              </w:rPr>
              <w:drawing>
                <wp:inline distT="0" distB="0" distL="0" distR="0" wp14:anchorId="3C019524" wp14:editId="415F3EB4">
                  <wp:extent cx="2905125" cy="2228127"/>
                  <wp:effectExtent l="0" t="0" r="0" b="1270"/>
                  <wp:docPr id="45" name="Chart 45">
                    <a:extLst xmlns:a="http://schemas.openxmlformats.org/drawingml/2006/main">
                      <a:ext uri="{FF2B5EF4-FFF2-40B4-BE49-F238E27FC236}">
                        <a16:creationId xmlns:a16="http://schemas.microsoft.com/office/drawing/2014/main" id="{82DA97BA-1D29-43E4-AE9E-B0E6357B75A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34"/>
            <w:r w:rsidRPr="00730AC9">
              <w:rPr>
                <w:rFonts w:ascii="Calibri" w:hAnsi="Calibri" w:cs="Calibri"/>
                <w:i w:val="0"/>
                <w:iCs w:val="0"/>
                <w:sz w:val="22"/>
                <w:szCs w:val="22"/>
                <w:lang w:val="en-GB"/>
              </w:rPr>
              <w:t>Source: World Bank Gender Data Portal</w:t>
            </w:r>
            <w:r w:rsidRPr="00730AC9">
              <w:rPr>
                <w:rStyle w:val="FootnoteReference"/>
                <w:rFonts w:ascii="Calibri" w:hAnsi="Calibri" w:cs="Calibri"/>
                <w:i w:val="0"/>
                <w:iCs w:val="0"/>
                <w:sz w:val="22"/>
                <w:szCs w:val="22"/>
                <w:lang w:val="en-GB"/>
              </w:rPr>
              <w:footnoteReference w:id="5"/>
            </w:r>
            <w:r w:rsidRPr="00730AC9">
              <w:rPr>
                <w:rFonts w:ascii="Calibri" w:hAnsi="Calibri" w:cs="Calibri"/>
                <w:i w:val="0"/>
                <w:iCs w:val="0"/>
                <w:sz w:val="22"/>
                <w:szCs w:val="22"/>
                <w:lang w:val="en-GB"/>
              </w:rPr>
              <w:t>.</w:t>
            </w:r>
          </w:p>
        </w:tc>
      </w:tr>
    </w:tbl>
    <w:p w14:paraId="5A1A1685" w14:textId="125C2E05" w:rsidR="00712F5C" w:rsidRPr="00730AC9" w:rsidRDefault="00712F5C" w:rsidP="00712F5C">
      <w:pPr>
        <w:jc w:val="both"/>
        <w:rPr>
          <w:rFonts w:ascii="Calibri" w:hAnsi="Calibri" w:cs="Calibri"/>
          <w:sz w:val="22"/>
          <w:szCs w:val="22"/>
        </w:rPr>
      </w:pPr>
      <w:r w:rsidRPr="00730AC9">
        <w:rPr>
          <w:rFonts w:ascii="Calibri" w:hAnsi="Calibri" w:cs="Calibri"/>
          <w:b/>
          <w:bCs/>
          <w:sz w:val="22"/>
          <w:szCs w:val="22"/>
        </w:rPr>
        <w:t>Despite women’s active participation in the labor force, they are often confined to more vulnerable employment opportunities compared to men</w:t>
      </w:r>
      <w:r w:rsidRPr="00730AC9">
        <w:rPr>
          <w:rFonts w:ascii="Calibri" w:hAnsi="Calibri" w:cs="Calibri"/>
          <w:sz w:val="22"/>
          <w:szCs w:val="22"/>
        </w:rPr>
        <w:t>. As shown in</w:t>
      </w:r>
      <w:r w:rsidR="00A86968" w:rsidRPr="00730AC9">
        <w:rPr>
          <w:rFonts w:ascii="Calibri" w:hAnsi="Calibri" w:cs="Calibri"/>
          <w:sz w:val="22"/>
          <w:szCs w:val="22"/>
        </w:rPr>
        <w:t xml:space="preserve"> </w:t>
      </w:r>
      <w:r w:rsidR="00A86968" w:rsidRPr="00730AC9">
        <w:rPr>
          <w:rFonts w:ascii="Calibri" w:hAnsi="Calibri" w:cs="Calibri"/>
          <w:sz w:val="22"/>
          <w:szCs w:val="22"/>
        </w:rPr>
        <w:fldChar w:fldCharType="begin"/>
      </w:r>
      <w:r w:rsidR="00A86968" w:rsidRPr="00730AC9">
        <w:rPr>
          <w:rFonts w:ascii="Calibri" w:hAnsi="Calibri" w:cs="Calibri"/>
          <w:sz w:val="22"/>
          <w:szCs w:val="22"/>
        </w:rPr>
        <w:instrText xml:space="preserve"> REF _Ref203152849 \h  \* MERGEFORMAT </w:instrText>
      </w:r>
      <w:r w:rsidR="00A86968" w:rsidRPr="00730AC9">
        <w:rPr>
          <w:rFonts w:ascii="Calibri" w:hAnsi="Calibri" w:cs="Calibri"/>
          <w:sz w:val="22"/>
          <w:szCs w:val="22"/>
        </w:rPr>
      </w:r>
      <w:r w:rsidR="00A86968" w:rsidRPr="00730AC9">
        <w:rPr>
          <w:rFonts w:ascii="Calibri" w:hAnsi="Calibri" w:cs="Calibri"/>
          <w:sz w:val="22"/>
          <w:szCs w:val="22"/>
        </w:rPr>
        <w:fldChar w:fldCharType="separate"/>
      </w:r>
      <w:r w:rsidR="00A86968" w:rsidRPr="00730AC9">
        <w:rPr>
          <w:rFonts w:ascii="Calibri" w:hAnsi="Calibri" w:cs="Calibri"/>
          <w:sz w:val="22"/>
          <w:szCs w:val="22"/>
          <w:lang w:val="en-US"/>
        </w:rPr>
        <w:t xml:space="preserve">Figure </w:t>
      </w:r>
      <w:r w:rsidR="00A86968" w:rsidRPr="00730AC9">
        <w:rPr>
          <w:rFonts w:ascii="Calibri" w:hAnsi="Calibri" w:cs="Calibri"/>
          <w:noProof/>
          <w:sz w:val="22"/>
          <w:szCs w:val="22"/>
          <w:lang w:val="en-US"/>
        </w:rPr>
        <w:t>2</w:t>
      </w:r>
      <w:r w:rsidR="00A86968" w:rsidRPr="00730AC9">
        <w:rPr>
          <w:rFonts w:ascii="Calibri" w:hAnsi="Calibri" w:cs="Calibri"/>
          <w:sz w:val="22"/>
          <w:szCs w:val="22"/>
          <w:lang w:val="en-US"/>
        </w:rPr>
        <w:noBreakHyphen/>
      </w:r>
      <w:r w:rsidR="00A86968" w:rsidRPr="00730AC9">
        <w:rPr>
          <w:rFonts w:ascii="Calibri" w:hAnsi="Calibri" w:cs="Calibri"/>
          <w:noProof/>
          <w:sz w:val="22"/>
          <w:szCs w:val="22"/>
          <w:lang w:val="en-US"/>
        </w:rPr>
        <w:t>4</w:t>
      </w:r>
      <w:r w:rsidR="00A86968" w:rsidRPr="00730AC9">
        <w:rPr>
          <w:rFonts w:ascii="Calibri" w:hAnsi="Calibri" w:cs="Calibri"/>
          <w:sz w:val="22"/>
          <w:szCs w:val="22"/>
        </w:rPr>
        <w:fldChar w:fldCharType="end"/>
      </w:r>
      <w:r w:rsidRPr="00730AC9">
        <w:rPr>
          <w:rFonts w:ascii="Calibri" w:hAnsi="Calibri" w:cs="Calibri"/>
          <w:sz w:val="22"/>
          <w:szCs w:val="22"/>
        </w:rPr>
        <w:t>, in 2019, a staggering 87.5 percent of female employment can be categorized as vulnerable. This includes both contributing family workers and own-account workers as a percentage of total employment. In contrast, the share of vulnerable employment among men has consistently been lower, standing at 62.09 percent in 2019.</w:t>
      </w:r>
    </w:p>
    <w:p w14:paraId="35DEDB5C" w14:textId="77777777" w:rsidR="00712F5C" w:rsidRPr="00730AC9" w:rsidRDefault="00712F5C" w:rsidP="00712F5C">
      <w:pPr>
        <w:jc w:val="both"/>
        <w:rPr>
          <w:rFonts w:ascii="Calibri" w:hAnsi="Calibri" w:cs="Calibri"/>
          <w:sz w:val="22"/>
          <w:szCs w:val="22"/>
        </w:rPr>
      </w:pPr>
    </w:p>
    <w:p w14:paraId="4192399B" w14:textId="77777777" w:rsidR="00712F5C" w:rsidRPr="00730AC9" w:rsidRDefault="00712F5C" w:rsidP="00712F5C">
      <w:pPr>
        <w:jc w:val="both"/>
        <w:rPr>
          <w:rFonts w:ascii="Calibri" w:hAnsi="Calibri" w:cs="Calibri"/>
          <w:sz w:val="22"/>
          <w:szCs w:val="22"/>
        </w:rPr>
      </w:pPr>
      <w:r w:rsidRPr="00730AC9">
        <w:rPr>
          <w:rFonts w:ascii="Calibri" w:hAnsi="Calibri" w:cs="Calibri"/>
          <w:b/>
          <w:bCs/>
          <w:sz w:val="22"/>
          <w:szCs w:val="22"/>
        </w:rPr>
        <w:t>Women are disproportionately more likely than men to engage in informal employment, which provides less income and poses risks to their personal safety.</w:t>
      </w:r>
      <w:r w:rsidRPr="00730AC9">
        <w:rPr>
          <w:rFonts w:ascii="Calibri" w:hAnsi="Calibri" w:cs="Calibri"/>
          <w:sz w:val="22"/>
          <w:szCs w:val="22"/>
        </w:rPr>
        <w:t xml:space="preserve"> About 94.3 percent of female employees engage in informal activities—economic tasks with market value but not formally registered—while only 73.9 percent of male workers are in similar roles (World Bank 2023, EHCVM 2018/2019). Informal work poses significant challenges to women’s economic and financial autonomy because of lower wages and the absence of social security benefits. Moreover, regional evidence suggests that informal employment increases the risks of encountering sexual harassment and other forms of gender-based violence in the workplace (</w:t>
      </w:r>
      <w:proofErr w:type="spellStart"/>
      <w:r w:rsidRPr="00730AC9">
        <w:rPr>
          <w:rFonts w:ascii="Calibri" w:hAnsi="Calibri" w:cs="Calibri"/>
          <w:sz w:val="22"/>
          <w:szCs w:val="22"/>
        </w:rPr>
        <w:t>Groggel</w:t>
      </w:r>
      <w:proofErr w:type="spellEnd"/>
      <w:r w:rsidRPr="00730AC9">
        <w:rPr>
          <w:rFonts w:ascii="Calibri" w:hAnsi="Calibri" w:cs="Calibri"/>
          <w:sz w:val="22"/>
          <w:szCs w:val="22"/>
        </w:rPr>
        <w:t xml:space="preserve">, Sow, and </w:t>
      </w:r>
      <w:proofErr w:type="spellStart"/>
      <w:r w:rsidRPr="00730AC9">
        <w:rPr>
          <w:rFonts w:ascii="Calibri" w:hAnsi="Calibri" w:cs="Calibri"/>
          <w:sz w:val="22"/>
          <w:szCs w:val="22"/>
        </w:rPr>
        <w:t>Gnimassou</w:t>
      </w:r>
      <w:proofErr w:type="spellEnd"/>
      <w:r w:rsidRPr="00730AC9">
        <w:rPr>
          <w:rFonts w:ascii="Calibri" w:hAnsi="Calibri" w:cs="Calibri"/>
          <w:sz w:val="22"/>
          <w:szCs w:val="22"/>
        </w:rPr>
        <w:t xml:space="preserve"> 2020). Furthermore, informal employment can exacerbate women’s vulnerability to poverty and reduce their resilience during shocks and crises, such as the COVID-19 pandemic (Webb, McQuaid, and Rand 2020).</w:t>
      </w:r>
    </w:p>
    <w:p w14:paraId="21B8B957" w14:textId="77777777" w:rsidR="00712F5C" w:rsidRPr="00730AC9" w:rsidRDefault="00712F5C" w:rsidP="00712F5C">
      <w:pPr>
        <w:jc w:val="both"/>
        <w:rPr>
          <w:rFonts w:ascii="Calibri" w:hAnsi="Calibri" w:cs="Calibri"/>
          <w:sz w:val="22"/>
          <w:szCs w:val="22"/>
        </w:rPr>
      </w:pPr>
    </w:p>
    <w:p w14:paraId="46AB03C4" w14:textId="07162F62" w:rsidR="00712F5C" w:rsidRPr="00730AC9" w:rsidRDefault="00712F5C" w:rsidP="008B1FBF">
      <w:pPr>
        <w:pStyle w:val="Heading2"/>
        <w:numPr>
          <w:ilvl w:val="1"/>
          <w:numId w:val="32"/>
        </w:numPr>
        <w:rPr>
          <w:rFonts w:ascii="Calibri" w:hAnsi="Calibri" w:cs="Calibri"/>
          <w:sz w:val="22"/>
          <w:szCs w:val="22"/>
        </w:rPr>
      </w:pPr>
      <w:bookmarkStart w:id="37" w:name="_Toc98488032"/>
      <w:bookmarkStart w:id="38" w:name="_Toc203145731"/>
      <w:bookmarkStart w:id="39" w:name="_Toc203146017"/>
      <w:r w:rsidRPr="00730AC9">
        <w:rPr>
          <w:rFonts w:ascii="Calibri" w:hAnsi="Calibri" w:cs="Calibri"/>
          <w:sz w:val="22"/>
          <w:szCs w:val="22"/>
        </w:rPr>
        <w:t>Disparities in participation in unpaid domestic work</w:t>
      </w:r>
      <w:bookmarkEnd w:id="37"/>
      <w:bookmarkEnd w:id="38"/>
      <w:bookmarkEnd w:id="39"/>
    </w:p>
    <w:p w14:paraId="29BC42C8" w14:textId="77777777" w:rsidR="00712F5C" w:rsidRPr="00730AC9" w:rsidRDefault="00712F5C" w:rsidP="00712F5C">
      <w:pPr>
        <w:jc w:val="both"/>
        <w:rPr>
          <w:rFonts w:ascii="Calibri" w:hAnsi="Calibri" w:cs="Calibri"/>
          <w:b/>
          <w:bCs/>
          <w:sz w:val="22"/>
          <w:szCs w:val="22"/>
        </w:rPr>
      </w:pPr>
    </w:p>
    <w:p w14:paraId="365ABE8F" w14:textId="23F9A093" w:rsidR="00712F5C" w:rsidRPr="00730AC9" w:rsidRDefault="00712F5C" w:rsidP="00712F5C">
      <w:pPr>
        <w:jc w:val="both"/>
        <w:rPr>
          <w:rFonts w:ascii="Calibri" w:hAnsi="Calibri" w:cs="Calibri"/>
          <w:sz w:val="22"/>
          <w:szCs w:val="22"/>
        </w:rPr>
      </w:pPr>
      <w:r w:rsidRPr="00730AC9">
        <w:rPr>
          <w:rFonts w:ascii="Calibri" w:hAnsi="Calibri" w:cs="Calibri"/>
          <w:b/>
          <w:bCs/>
          <w:sz w:val="22"/>
          <w:szCs w:val="22"/>
        </w:rPr>
        <w:t>Women dedicate significantly more time to unpaid domestic work than men</w:t>
      </w:r>
      <w:r w:rsidRPr="00730AC9">
        <w:rPr>
          <w:rFonts w:ascii="Calibri" w:hAnsi="Calibri" w:cs="Calibri"/>
          <w:sz w:val="22"/>
          <w:szCs w:val="22"/>
        </w:rPr>
        <w:t>. Based on data from EHCVM 20</w:t>
      </w:r>
      <w:r w:rsidR="00412380" w:rsidRPr="00730AC9">
        <w:rPr>
          <w:rFonts w:ascii="Calibri" w:hAnsi="Calibri" w:cs="Calibri"/>
          <w:sz w:val="22"/>
          <w:szCs w:val="22"/>
        </w:rPr>
        <w:t>21</w:t>
      </w:r>
      <w:r w:rsidRPr="00730AC9">
        <w:rPr>
          <w:rFonts w:ascii="Calibri" w:hAnsi="Calibri" w:cs="Calibri"/>
          <w:sz w:val="22"/>
          <w:szCs w:val="22"/>
        </w:rPr>
        <w:t>/20</w:t>
      </w:r>
      <w:r w:rsidR="00412380" w:rsidRPr="00730AC9">
        <w:rPr>
          <w:rFonts w:ascii="Calibri" w:hAnsi="Calibri" w:cs="Calibri"/>
          <w:sz w:val="22"/>
          <w:szCs w:val="22"/>
        </w:rPr>
        <w:t>22</w:t>
      </w:r>
      <w:r w:rsidRPr="00730AC9">
        <w:rPr>
          <w:rFonts w:ascii="Calibri" w:hAnsi="Calibri" w:cs="Calibri"/>
          <w:sz w:val="22"/>
          <w:szCs w:val="22"/>
        </w:rPr>
        <w:t>, about </w:t>
      </w:r>
      <w:r w:rsidR="00EA3131" w:rsidRPr="00730AC9">
        <w:rPr>
          <w:rFonts w:ascii="Calibri" w:hAnsi="Calibri" w:cs="Calibri"/>
          <w:sz w:val="22"/>
          <w:szCs w:val="22"/>
        </w:rPr>
        <w:t>22.4 percent</w:t>
      </w:r>
      <w:r w:rsidRPr="00730AC9">
        <w:rPr>
          <w:rFonts w:ascii="Calibri" w:hAnsi="Calibri" w:cs="Calibri"/>
          <w:sz w:val="22"/>
          <w:szCs w:val="22"/>
        </w:rPr>
        <w:t xml:space="preserve"> of employed women are contributing family workers (commonly </w:t>
      </w:r>
      <w:r w:rsidRPr="00730AC9">
        <w:rPr>
          <w:rFonts w:ascii="Calibri" w:hAnsi="Calibri" w:cs="Calibri"/>
          <w:sz w:val="22"/>
          <w:szCs w:val="22"/>
        </w:rPr>
        <w:lastRenderedPageBreak/>
        <w:t>known as unpaid family workers), whereas only </w:t>
      </w:r>
      <w:r w:rsidR="00E26D95" w:rsidRPr="00730AC9">
        <w:rPr>
          <w:rFonts w:ascii="Calibri" w:hAnsi="Calibri" w:cs="Calibri"/>
          <w:sz w:val="22"/>
          <w:szCs w:val="22"/>
        </w:rPr>
        <w:t xml:space="preserve">7.7 </w:t>
      </w:r>
      <w:r w:rsidRPr="00730AC9">
        <w:rPr>
          <w:rFonts w:ascii="Calibri" w:hAnsi="Calibri" w:cs="Calibri"/>
          <w:sz w:val="22"/>
          <w:szCs w:val="22"/>
        </w:rPr>
        <w:t>percent of male workers fall into this category. Women spend an average of </w:t>
      </w:r>
      <w:r w:rsidR="00AF04A0" w:rsidRPr="00730AC9">
        <w:rPr>
          <w:rFonts w:ascii="Calibri" w:hAnsi="Calibri" w:cs="Calibri"/>
          <w:sz w:val="22"/>
          <w:szCs w:val="22"/>
        </w:rPr>
        <w:t xml:space="preserve">18.5 </w:t>
      </w:r>
      <w:r w:rsidRPr="00730AC9">
        <w:rPr>
          <w:rFonts w:ascii="Calibri" w:hAnsi="Calibri" w:cs="Calibri"/>
          <w:sz w:val="22"/>
          <w:szCs w:val="22"/>
        </w:rPr>
        <w:t>hours per week on unpaid domestic work, whereas men allocate only </w:t>
      </w:r>
      <w:r w:rsidR="00AF04A0" w:rsidRPr="00730AC9">
        <w:rPr>
          <w:rFonts w:ascii="Calibri" w:hAnsi="Calibri" w:cs="Calibri"/>
          <w:sz w:val="22"/>
          <w:szCs w:val="22"/>
        </w:rPr>
        <w:t xml:space="preserve">6.3 </w:t>
      </w:r>
      <w:r w:rsidRPr="00730AC9">
        <w:rPr>
          <w:rFonts w:ascii="Calibri" w:hAnsi="Calibri" w:cs="Calibri"/>
          <w:sz w:val="22"/>
          <w:szCs w:val="22"/>
        </w:rPr>
        <w:t>hours to such tasks. The gender gap is even more pronounced in rural areas, where women spend </w:t>
      </w:r>
      <w:r w:rsidR="00DE4549" w:rsidRPr="00730AC9">
        <w:rPr>
          <w:rFonts w:ascii="Calibri" w:hAnsi="Calibri" w:cs="Calibri"/>
          <w:sz w:val="22"/>
          <w:szCs w:val="22"/>
        </w:rPr>
        <w:t xml:space="preserve">19.9 </w:t>
      </w:r>
      <w:r w:rsidRPr="00730AC9">
        <w:rPr>
          <w:rFonts w:ascii="Calibri" w:hAnsi="Calibri" w:cs="Calibri"/>
          <w:sz w:val="22"/>
          <w:szCs w:val="22"/>
        </w:rPr>
        <w:t>hours compared to men’s </w:t>
      </w:r>
      <w:r w:rsidR="00A9435F" w:rsidRPr="00730AC9">
        <w:rPr>
          <w:rFonts w:ascii="Calibri" w:hAnsi="Calibri" w:cs="Calibri"/>
          <w:sz w:val="22"/>
          <w:szCs w:val="22"/>
        </w:rPr>
        <w:t xml:space="preserve">6.6 </w:t>
      </w:r>
      <w:r w:rsidRPr="00730AC9">
        <w:rPr>
          <w:rFonts w:ascii="Calibri" w:hAnsi="Calibri" w:cs="Calibri"/>
          <w:sz w:val="22"/>
          <w:szCs w:val="22"/>
        </w:rPr>
        <w:t>hours. In urban areas, the figures are </w:t>
      </w:r>
      <w:r w:rsidR="00DE5170" w:rsidRPr="00730AC9">
        <w:rPr>
          <w:rFonts w:ascii="Calibri" w:hAnsi="Calibri" w:cs="Calibri"/>
          <w:sz w:val="22"/>
          <w:szCs w:val="22"/>
        </w:rPr>
        <w:t xml:space="preserve">16.7 </w:t>
      </w:r>
      <w:r w:rsidRPr="00730AC9">
        <w:rPr>
          <w:rFonts w:ascii="Calibri" w:hAnsi="Calibri" w:cs="Calibri"/>
          <w:sz w:val="22"/>
          <w:szCs w:val="22"/>
        </w:rPr>
        <w:t>hours for women and </w:t>
      </w:r>
      <w:r w:rsidR="00281F6A" w:rsidRPr="00730AC9">
        <w:rPr>
          <w:rFonts w:ascii="Calibri" w:hAnsi="Calibri" w:cs="Calibri"/>
          <w:sz w:val="22"/>
          <w:szCs w:val="22"/>
        </w:rPr>
        <w:t>6</w:t>
      </w:r>
      <w:r w:rsidRPr="00730AC9">
        <w:rPr>
          <w:rFonts w:ascii="Calibri" w:hAnsi="Calibri" w:cs="Calibri"/>
          <w:sz w:val="22"/>
          <w:szCs w:val="22"/>
        </w:rPr>
        <w:t xml:space="preserve"> hours for men (figure 2.5).</w:t>
      </w:r>
    </w:p>
    <w:p w14:paraId="524D4DDD" w14:textId="77777777" w:rsidR="00712F5C" w:rsidRPr="00730AC9" w:rsidRDefault="00712F5C" w:rsidP="00712F5C">
      <w:pPr>
        <w:jc w:val="both"/>
        <w:rPr>
          <w:rFonts w:ascii="Calibri" w:hAnsi="Calibri" w:cs="Calibri"/>
          <w:sz w:val="22"/>
          <w:szCs w:val="22"/>
        </w:rPr>
      </w:pPr>
    </w:p>
    <w:p w14:paraId="7AB0EFEC" w14:textId="2FE54AA7" w:rsidR="00712F5C" w:rsidRPr="00730AC9" w:rsidRDefault="00712F5C" w:rsidP="00712F5C">
      <w:pPr>
        <w:jc w:val="both"/>
        <w:rPr>
          <w:rFonts w:ascii="Calibri" w:hAnsi="Calibri" w:cs="Calibri"/>
          <w:sz w:val="22"/>
          <w:szCs w:val="22"/>
        </w:rPr>
      </w:pPr>
      <w:r w:rsidRPr="00730AC9">
        <w:rPr>
          <w:rFonts w:ascii="Calibri" w:hAnsi="Calibri" w:cs="Calibri"/>
          <w:b/>
          <w:bCs/>
          <w:sz w:val="22"/>
          <w:szCs w:val="22"/>
        </w:rPr>
        <w:t xml:space="preserve">Disparities in domestic work participation emerge early in life and get exacerbated with age, reaching a peak during the core productive years (ages 24–44). </w:t>
      </w:r>
      <w:r w:rsidRPr="00730AC9">
        <w:rPr>
          <w:rFonts w:ascii="Calibri" w:hAnsi="Calibri" w:cs="Calibri"/>
          <w:sz w:val="22"/>
          <w:szCs w:val="22"/>
        </w:rPr>
        <w:t>Girls ages 7–12 devote more hours to unpaid domestic work than boys (</w:t>
      </w:r>
      <w:r w:rsidR="00EA3131" w:rsidRPr="00730AC9">
        <w:rPr>
          <w:rFonts w:ascii="Calibri" w:hAnsi="Calibri" w:cs="Calibri"/>
          <w:sz w:val="22"/>
          <w:szCs w:val="22"/>
        </w:rPr>
        <w:t>9.2 hours</w:t>
      </w:r>
      <w:r w:rsidRPr="00730AC9">
        <w:rPr>
          <w:rFonts w:ascii="Calibri" w:hAnsi="Calibri" w:cs="Calibri"/>
          <w:sz w:val="22"/>
          <w:szCs w:val="22"/>
        </w:rPr>
        <w:t xml:space="preserve"> vs. </w:t>
      </w:r>
      <w:r w:rsidR="00EA3131" w:rsidRPr="00730AC9">
        <w:rPr>
          <w:rFonts w:ascii="Calibri" w:hAnsi="Calibri" w:cs="Calibri"/>
          <w:sz w:val="22"/>
          <w:szCs w:val="22"/>
        </w:rPr>
        <w:t>6.2 hours</w:t>
      </w:r>
      <w:r w:rsidRPr="00730AC9">
        <w:rPr>
          <w:rFonts w:ascii="Calibri" w:hAnsi="Calibri" w:cs="Calibri"/>
          <w:sz w:val="22"/>
          <w:szCs w:val="22"/>
        </w:rPr>
        <w:t xml:space="preserve"> per week, as depicted in </w:t>
      </w:r>
      <w:r w:rsidR="00A81454" w:rsidRPr="00730AC9">
        <w:rPr>
          <w:rFonts w:ascii="Calibri" w:hAnsi="Calibri" w:cs="Calibri"/>
          <w:sz w:val="22"/>
          <w:szCs w:val="22"/>
        </w:rPr>
        <w:fldChar w:fldCharType="begin"/>
      </w:r>
      <w:r w:rsidR="00A81454" w:rsidRPr="00730AC9">
        <w:rPr>
          <w:rFonts w:ascii="Calibri" w:hAnsi="Calibri" w:cs="Calibri"/>
          <w:sz w:val="22"/>
          <w:szCs w:val="22"/>
        </w:rPr>
        <w:instrText xml:space="preserve"> REF _Ref203153171 \h  \* MERGEFORMAT </w:instrText>
      </w:r>
      <w:r w:rsidR="00A81454" w:rsidRPr="00730AC9">
        <w:rPr>
          <w:rFonts w:ascii="Calibri" w:hAnsi="Calibri" w:cs="Calibri"/>
          <w:sz w:val="22"/>
          <w:szCs w:val="22"/>
        </w:rPr>
      </w:r>
      <w:r w:rsidR="00A81454" w:rsidRPr="00730AC9">
        <w:rPr>
          <w:rFonts w:ascii="Calibri" w:hAnsi="Calibri" w:cs="Calibri"/>
          <w:sz w:val="22"/>
          <w:szCs w:val="22"/>
        </w:rPr>
        <w:fldChar w:fldCharType="separate"/>
      </w:r>
      <w:r w:rsidR="00A81454" w:rsidRPr="00730AC9">
        <w:rPr>
          <w:rFonts w:ascii="Calibri" w:hAnsi="Calibri" w:cs="Calibri"/>
          <w:sz w:val="22"/>
          <w:szCs w:val="22"/>
          <w:lang w:val="en-US"/>
        </w:rPr>
        <w:t xml:space="preserve">Figure </w:t>
      </w:r>
      <w:r w:rsidR="00A81454" w:rsidRPr="00730AC9">
        <w:rPr>
          <w:rFonts w:ascii="Calibri" w:hAnsi="Calibri" w:cs="Calibri"/>
          <w:noProof/>
          <w:sz w:val="22"/>
          <w:szCs w:val="22"/>
          <w:lang w:val="en-US"/>
        </w:rPr>
        <w:t>2</w:t>
      </w:r>
      <w:r w:rsidR="00A81454" w:rsidRPr="00730AC9">
        <w:rPr>
          <w:rFonts w:ascii="Calibri" w:hAnsi="Calibri" w:cs="Calibri"/>
          <w:sz w:val="22"/>
          <w:szCs w:val="22"/>
          <w:lang w:val="en-US"/>
        </w:rPr>
        <w:noBreakHyphen/>
      </w:r>
      <w:r w:rsidR="00A81454" w:rsidRPr="00730AC9">
        <w:rPr>
          <w:rFonts w:ascii="Calibri" w:hAnsi="Calibri" w:cs="Calibri"/>
          <w:noProof/>
          <w:sz w:val="22"/>
          <w:szCs w:val="22"/>
          <w:lang w:val="en-US"/>
        </w:rPr>
        <w:t>6</w:t>
      </w:r>
      <w:r w:rsidR="00A81454" w:rsidRPr="00730AC9">
        <w:rPr>
          <w:rFonts w:ascii="Calibri" w:hAnsi="Calibri" w:cs="Calibri"/>
          <w:sz w:val="22"/>
          <w:szCs w:val="22"/>
        </w:rPr>
        <w:fldChar w:fldCharType="end"/>
      </w:r>
      <w:r w:rsidRPr="00730AC9">
        <w:rPr>
          <w:rFonts w:ascii="Calibri" w:hAnsi="Calibri" w:cs="Calibri"/>
          <w:sz w:val="22"/>
          <w:szCs w:val="22"/>
        </w:rPr>
        <w:t xml:space="preserve">). By age 25–44, girls contribute about </w:t>
      </w:r>
      <w:r w:rsidR="00EA3131" w:rsidRPr="00730AC9">
        <w:rPr>
          <w:rFonts w:ascii="Calibri" w:hAnsi="Calibri" w:cs="Calibri"/>
          <w:sz w:val="22"/>
          <w:szCs w:val="22"/>
        </w:rPr>
        <w:t>four times</w:t>
      </w:r>
      <w:r w:rsidRPr="00730AC9">
        <w:rPr>
          <w:rFonts w:ascii="Calibri" w:hAnsi="Calibri" w:cs="Calibri"/>
          <w:sz w:val="22"/>
          <w:szCs w:val="22"/>
        </w:rPr>
        <w:t xml:space="preserve"> as much to weekly household tasks compared to boys of the same age. At ages 2</w:t>
      </w:r>
      <w:r w:rsidR="00922D69" w:rsidRPr="00730AC9">
        <w:rPr>
          <w:rFonts w:ascii="Calibri" w:hAnsi="Calibri" w:cs="Calibri"/>
          <w:sz w:val="22"/>
          <w:szCs w:val="22"/>
        </w:rPr>
        <w:t>5</w:t>
      </w:r>
      <w:r w:rsidRPr="00730AC9">
        <w:rPr>
          <w:rFonts w:ascii="Calibri" w:hAnsi="Calibri" w:cs="Calibri"/>
          <w:sz w:val="22"/>
          <w:szCs w:val="22"/>
        </w:rPr>
        <w:t>–44, women spend an average of </w:t>
      </w:r>
      <w:r w:rsidR="00EA3131" w:rsidRPr="00730AC9">
        <w:rPr>
          <w:rFonts w:ascii="Calibri" w:hAnsi="Calibri" w:cs="Calibri"/>
          <w:sz w:val="22"/>
          <w:szCs w:val="22"/>
        </w:rPr>
        <w:t>26.2 hours</w:t>
      </w:r>
      <w:r w:rsidRPr="00730AC9">
        <w:rPr>
          <w:rFonts w:ascii="Calibri" w:hAnsi="Calibri" w:cs="Calibri"/>
          <w:sz w:val="22"/>
          <w:szCs w:val="22"/>
        </w:rPr>
        <w:t> weekly on unpaid work, while men contribute only </w:t>
      </w:r>
      <w:r w:rsidR="00EA3131" w:rsidRPr="00730AC9">
        <w:rPr>
          <w:rFonts w:ascii="Calibri" w:hAnsi="Calibri" w:cs="Calibri"/>
          <w:sz w:val="22"/>
          <w:szCs w:val="22"/>
        </w:rPr>
        <w:t>5.9 hours</w:t>
      </w:r>
      <w:r w:rsidRPr="00730AC9">
        <w:rPr>
          <w:rFonts w:ascii="Calibri" w:hAnsi="Calibri" w:cs="Calibri"/>
          <w:sz w:val="22"/>
          <w:szCs w:val="22"/>
        </w:rPr>
        <w:t>. Traditional gender roles play a role here—women are expected to manage household and childcare responsibilities, limiting their participation in income-generating activities. In contrast, men are more likely to engage in work outside the home during this life stage (37.45 hours vs. 34.10 hours). Adolescent marriage further reduces women’s time spent on external work, impacting their economic autonomy. Unfortunately, this disproportional engagement in unpaid domestic work leaves women with less leisure time. Global evidence shows that, on average, women spend fewer hours on leisure activities than men, a trend observed across most regions (OECD 2020).</w:t>
      </w:r>
    </w:p>
    <w:p w14:paraId="70F12C5D" w14:textId="77777777" w:rsidR="00712F5C" w:rsidRPr="00730AC9" w:rsidRDefault="00712F5C" w:rsidP="00712F5C">
      <w:pPr>
        <w:jc w:val="both"/>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4692"/>
      </w:tblGrid>
      <w:tr w:rsidR="001B7775" w:rsidRPr="00730AC9" w14:paraId="0751F2AD" w14:textId="77777777" w:rsidTr="00413130">
        <w:trPr>
          <w:trHeight w:val="5460"/>
        </w:trPr>
        <w:tc>
          <w:tcPr>
            <w:tcW w:w="4796" w:type="dxa"/>
          </w:tcPr>
          <w:p w14:paraId="23EF5D36" w14:textId="38EF69D3" w:rsidR="001E24E5" w:rsidRPr="00730AC9" w:rsidRDefault="00EA3131" w:rsidP="00E50BAA">
            <w:pPr>
              <w:pStyle w:val="Caption"/>
              <w:rPr>
                <w:rFonts w:ascii="Calibri" w:hAnsi="Calibri" w:cs="Calibri"/>
                <w:b/>
                <w:bCs/>
                <w:sz w:val="22"/>
                <w:szCs w:val="22"/>
                <w:lang w:val="en-US"/>
              </w:rPr>
            </w:pPr>
            <w:bookmarkStart w:id="40" w:name="_Toc203152132"/>
            <w:bookmarkStart w:id="41" w:name="_Toc97027592"/>
            <w:r w:rsidRPr="00730AC9">
              <w:rPr>
                <w:rFonts w:ascii="Calibri" w:hAnsi="Calibri" w:cs="Calibri"/>
                <w:b/>
                <w:bCs/>
                <w:sz w:val="22"/>
                <w:szCs w:val="22"/>
                <w:lang w:val="en-US"/>
              </w:rPr>
              <w:t xml:space="preserve">Figure </w:t>
            </w:r>
            <w:r w:rsidR="005C0C9F" w:rsidRPr="00730AC9">
              <w:rPr>
                <w:rFonts w:ascii="Calibri" w:hAnsi="Calibri" w:cs="Calibri"/>
                <w:b/>
                <w:bCs/>
                <w:sz w:val="22"/>
                <w:szCs w:val="22"/>
                <w:lang w:val="en-US"/>
              </w:rPr>
              <w:fldChar w:fldCharType="begin"/>
            </w:r>
            <w:r w:rsidR="005C0C9F" w:rsidRPr="00730AC9">
              <w:rPr>
                <w:rFonts w:ascii="Calibri" w:hAnsi="Calibri" w:cs="Calibri"/>
                <w:b/>
                <w:bCs/>
                <w:sz w:val="22"/>
                <w:szCs w:val="22"/>
                <w:lang w:val="en-US"/>
              </w:rPr>
              <w:instrText xml:space="preserve"> STYLEREF 1 \s </w:instrText>
            </w:r>
            <w:r w:rsidR="005C0C9F" w:rsidRPr="00730AC9">
              <w:rPr>
                <w:rFonts w:ascii="Calibri" w:hAnsi="Calibri" w:cs="Calibri"/>
                <w:b/>
                <w:bCs/>
                <w:sz w:val="22"/>
                <w:szCs w:val="22"/>
                <w:lang w:val="en-US"/>
              </w:rPr>
              <w:fldChar w:fldCharType="separate"/>
            </w:r>
            <w:r w:rsidR="005C0C9F" w:rsidRPr="00730AC9">
              <w:rPr>
                <w:rFonts w:ascii="Calibri" w:hAnsi="Calibri" w:cs="Calibri"/>
                <w:b/>
                <w:bCs/>
                <w:noProof/>
                <w:sz w:val="22"/>
                <w:szCs w:val="22"/>
                <w:lang w:val="en-US"/>
              </w:rPr>
              <w:t>2</w:t>
            </w:r>
            <w:r w:rsidR="005C0C9F" w:rsidRPr="00730AC9">
              <w:rPr>
                <w:rFonts w:ascii="Calibri" w:hAnsi="Calibri" w:cs="Calibri"/>
                <w:b/>
                <w:bCs/>
                <w:sz w:val="22"/>
                <w:szCs w:val="22"/>
                <w:lang w:val="en-US"/>
              </w:rPr>
              <w:fldChar w:fldCharType="end"/>
            </w:r>
            <w:r w:rsidR="005C0C9F" w:rsidRPr="00730AC9">
              <w:rPr>
                <w:rFonts w:ascii="Calibri" w:hAnsi="Calibri" w:cs="Calibri"/>
                <w:b/>
                <w:bCs/>
                <w:sz w:val="22"/>
                <w:szCs w:val="22"/>
                <w:lang w:val="en-US"/>
              </w:rPr>
              <w:noBreakHyphen/>
            </w:r>
            <w:r w:rsidR="005C0C9F" w:rsidRPr="00730AC9">
              <w:rPr>
                <w:rFonts w:ascii="Calibri" w:hAnsi="Calibri" w:cs="Calibri"/>
                <w:b/>
                <w:bCs/>
                <w:sz w:val="22"/>
                <w:szCs w:val="22"/>
                <w:lang w:val="en-US"/>
              </w:rPr>
              <w:fldChar w:fldCharType="begin"/>
            </w:r>
            <w:r w:rsidR="005C0C9F" w:rsidRPr="00730AC9">
              <w:rPr>
                <w:rFonts w:ascii="Calibri" w:hAnsi="Calibri" w:cs="Calibri"/>
                <w:b/>
                <w:bCs/>
                <w:sz w:val="22"/>
                <w:szCs w:val="22"/>
                <w:lang w:val="en-US"/>
              </w:rPr>
              <w:instrText xml:space="preserve"> SEQ Figure \* ARABIC \s 1 </w:instrText>
            </w:r>
            <w:r w:rsidR="005C0C9F" w:rsidRPr="00730AC9">
              <w:rPr>
                <w:rFonts w:ascii="Calibri" w:hAnsi="Calibri" w:cs="Calibri"/>
                <w:b/>
                <w:bCs/>
                <w:sz w:val="22"/>
                <w:szCs w:val="22"/>
                <w:lang w:val="en-US"/>
              </w:rPr>
              <w:fldChar w:fldCharType="separate"/>
            </w:r>
            <w:r w:rsidR="005C0C9F" w:rsidRPr="00730AC9">
              <w:rPr>
                <w:rFonts w:ascii="Calibri" w:hAnsi="Calibri" w:cs="Calibri"/>
                <w:b/>
                <w:bCs/>
                <w:noProof/>
                <w:sz w:val="22"/>
                <w:szCs w:val="22"/>
                <w:lang w:val="en-US"/>
              </w:rPr>
              <w:t>5</w:t>
            </w:r>
            <w:r w:rsidR="005C0C9F" w:rsidRPr="00730AC9">
              <w:rPr>
                <w:rFonts w:ascii="Calibri" w:hAnsi="Calibri" w:cs="Calibri"/>
                <w:b/>
                <w:bCs/>
                <w:sz w:val="22"/>
                <w:szCs w:val="22"/>
                <w:lang w:val="en-US"/>
              </w:rPr>
              <w:fldChar w:fldCharType="end"/>
            </w:r>
            <w:r w:rsidRPr="00730AC9">
              <w:rPr>
                <w:rFonts w:ascii="Calibri" w:hAnsi="Calibri" w:cs="Calibri"/>
                <w:b/>
                <w:bCs/>
                <w:sz w:val="22"/>
                <w:szCs w:val="22"/>
                <w:lang w:val="en-US"/>
              </w:rPr>
              <w:t>.</w:t>
            </w:r>
            <w:r w:rsidR="00712F5C" w:rsidRPr="00730AC9">
              <w:rPr>
                <w:rFonts w:ascii="Calibri" w:hAnsi="Calibri" w:cs="Calibri"/>
                <w:b/>
                <w:bCs/>
                <w:i w:val="0"/>
                <w:iCs w:val="0"/>
                <w:sz w:val="22"/>
                <w:szCs w:val="22"/>
                <w:lang w:val="en-GB"/>
              </w:rPr>
              <w:t>Average hours spent on unpaid domestic work per week in Togo, by area of residence and region</w:t>
            </w:r>
            <w:r w:rsidR="00C9346D" w:rsidRPr="00730AC9">
              <w:rPr>
                <w:rFonts w:ascii="Calibri" w:hAnsi="Calibri" w:cs="Calibri"/>
                <w:b/>
                <w:bCs/>
                <w:i w:val="0"/>
                <w:iCs w:val="0"/>
                <w:sz w:val="22"/>
                <w:szCs w:val="22"/>
                <w:lang w:val="en-GB"/>
              </w:rPr>
              <w:t>, 2021</w:t>
            </w:r>
            <w:bookmarkEnd w:id="40"/>
          </w:p>
          <w:bookmarkEnd w:id="41"/>
          <w:p w14:paraId="48E28C1C" w14:textId="6E6EB731" w:rsidR="00712F5C" w:rsidRPr="00730AC9" w:rsidRDefault="008800AF" w:rsidP="003813B9">
            <w:pPr>
              <w:pStyle w:val="Caption"/>
              <w:spacing w:after="0"/>
              <w:rPr>
                <w:rFonts w:ascii="Calibri" w:hAnsi="Calibri" w:cs="Calibri"/>
                <w:b/>
                <w:bCs/>
                <w:i w:val="0"/>
                <w:iCs w:val="0"/>
                <w:sz w:val="22"/>
                <w:szCs w:val="22"/>
                <w:lang w:val="en-GB"/>
              </w:rPr>
            </w:pPr>
            <w:r w:rsidRPr="00730AC9">
              <w:rPr>
                <w:rFonts w:ascii="Calibri" w:hAnsi="Calibri" w:cs="Calibri"/>
                <w:b/>
                <w:bCs/>
                <w:i w:val="0"/>
                <w:iCs w:val="0"/>
                <w:noProof/>
                <w:sz w:val="22"/>
                <w:szCs w:val="22"/>
                <w:lang w:val="en-GB"/>
              </w:rPr>
              <w:drawing>
                <wp:inline distT="0" distB="0" distL="0" distR="0" wp14:anchorId="71C0CE4C" wp14:editId="1A4AAFA5">
                  <wp:extent cx="3017520" cy="2609850"/>
                  <wp:effectExtent l="0" t="0" r="0" b="0"/>
                  <wp:docPr id="16906804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9736" cy="2620416"/>
                          </a:xfrm>
                          <a:prstGeom prst="rect">
                            <a:avLst/>
                          </a:prstGeom>
                          <a:noFill/>
                        </pic:spPr>
                      </pic:pic>
                    </a:graphicData>
                  </a:graphic>
                </wp:inline>
              </w:drawing>
            </w:r>
          </w:p>
          <w:p w14:paraId="3391973A" w14:textId="77777777" w:rsidR="003813B9" w:rsidRPr="00730AC9" w:rsidRDefault="003813B9" w:rsidP="003813B9">
            <w:pPr>
              <w:rPr>
                <w:rFonts w:ascii="Calibri" w:hAnsi="Calibri" w:cs="Calibri"/>
                <w:sz w:val="20"/>
                <w:szCs w:val="20"/>
              </w:rPr>
            </w:pPr>
            <w:r w:rsidRPr="00730AC9">
              <w:rPr>
                <w:rFonts w:ascii="Calibri" w:hAnsi="Calibri" w:cs="Calibri"/>
                <w:sz w:val="20"/>
                <w:szCs w:val="20"/>
              </w:rPr>
              <w:t>Source: World Bank staff calculations using EHCVM 2021/2022 (Harmonized Survey on Households’ Living Standards).</w:t>
            </w:r>
          </w:p>
          <w:p w14:paraId="224F47A6" w14:textId="5CE1C473" w:rsidR="003D19B7" w:rsidRPr="00730AC9" w:rsidRDefault="003D19B7" w:rsidP="003813B9">
            <w:pPr>
              <w:rPr>
                <w:rFonts w:ascii="Calibri" w:hAnsi="Calibri" w:cs="Calibri"/>
              </w:rPr>
            </w:pPr>
          </w:p>
        </w:tc>
        <w:tc>
          <w:tcPr>
            <w:tcW w:w="4486" w:type="dxa"/>
          </w:tcPr>
          <w:p w14:paraId="567C6B4B" w14:textId="258FB5FE" w:rsidR="00712F5C" w:rsidRPr="00730AC9" w:rsidRDefault="00EA3131" w:rsidP="00FC45C1">
            <w:pPr>
              <w:pStyle w:val="Caption"/>
              <w:rPr>
                <w:rFonts w:ascii="Calibri" w:hAnsi="Calibri" w:cs="Calibri"/>
                <w:b/>
                <w:bCs/>
                <w:sz w:val="22"/>
                <w:szCs w:val="22"/>
                <w:lang w:val="en-US"/>
              </w:rPr>
            </w:pPr>
            <w:bookmarkStart w:id="42" w:name="_Ref203153171"/>
            <w:bookmarkStart w:id="43" w:name="_Toc97027593"/>
            <w:bookmarkStart w:id="44" w:name="_Toc203152133"/>
            <w:r w:rsidRPr="00730AC9">
              <w:rPr>
                <w:rFonts w:ascii="Calibri" w:hAnsi="Calibri" w:cs="Calibri"/>
                <w:b/>
                <w:bCs/>
                <w:sz w:val="22"/>
                <w:szCs w:val="22"/>
                <w:lang w:val="en-US"/>
              </w:rPr>
              <w:t xml:space="preserve">Figure </w:t>
            </w:r>
            <w:r w:rsidR="005C0C9F" w:rsidRPr="00730AC9">
              <w:rPr>
                <w:rFonts w:ascii="Calibri" w:hAnsi="Calibri" w:cs="Calibri"/>
                <w:b/>
                <w:bCs/>
                <w:sz w:val="22"/>
                <w:szCs w:val="22"/>
                <w:lang w:val="en-US"/>
              </w:rPr>
              <w:fldChar w:fldCharType="begin"/>
            </w:r>
            <w:r w:rsidR="005C0C9F" w:rsidRPr="00730AC9">
              <w:rPr>
                <w:rFonts w:ascii="Calibri" w:hAnsi="Calibri" w:cs="Calibri"/>
                <w:b/>
                <w:bCs/>
                <w:sz w:val="22"/>
                <w:szCs w:val="22"/>
                <w:lang w:val="en-US"/>
              </w:rPr>
              <w:instrText xml:space="preserve"> STYLEREF 1 \s </w:instrText>
            </w:r>
            <w:r w:rsidR="005C0C9F" w:rsidRPr="00730AC9">
              <w:rPr>
                <w:rFonts w:ascii="Calibri" w:hAnsi="Calibri" w:cs="Calibri"/>
                <w:b/>
                <w:bCs/>
                <w:sz w:val="22"/>
                <w:szCs w:val="22"/>
                <w:lang w:val="en-US"/>
              </w:rPr>
              <w:fldChar w:fldCharType="separate"/>
            </w:r>
            <w:r w:rsidR="005C0C9F" w:rsidRPr="00730AC9">
              <w:rPr>
                <w:rFonts w:ascii="Calibri" w:hAnsi="Calibri" w:cs="Calibri"/>
                <w:b/>
                <w:bCs/>
                <w:noProof/>
                <w:sz w:val="22"/>
                <w:szCs w:val="22"/>
                <w:lang w:val="en-US"/>
              </w:rPr>
              <w:t>2</w:t>
            </w:r>
            <w:r w:rsidR="005C0C9F" w:rsidRPr="00730AC9">
              <w:rPr>
                <w:rFonts w:ascii="Calibri" w:hAnsi="Calibri" w:cs="Calibri"/>
                <w:b/>
                <w:bCs/>
                <w:sz w:val="22"/>
                <w:szCs w:val="22"/>
                <w:lang w:val="en-US"/>
              </w:rPr>
              <w:fldChar w:fldCharType="end"/>
            </w:r>
            <w:r w:rsidR="005C0C9F" w:rsidRPr="00730AC9">
              <w:rPr>
                <w:rFonts w:ascii="Calibri" w:hAnsi="Calibri" w:cs="Calibri"/>
                <w:b/>
                <w:bCs/>
                <w:sz w:val="22"/>
                <w:szCs w:val="22"/>
                <w:lang w:val="en-US"/>
              </w:rPr>
              <w:noBreakHyphen/>
            </w:r>
            <w:r w:rsidR="005C0C9F" w:rsidRPr="00730AC9">
              <w:rPr>
                <w:rFonts w:ascii="Calibri" w:hAnsi="Calibri" w:cs="Calibri"/>
                <w:b/>
                <w:bCs/>
                <w:sz w:val="22"/>
                <w:szCs w:val="22"/>
                <w:lang w:val="en-US"/>
              </w:rPr>
              <w:fldChar w:fldCharType="begin"/>
            </w:r>
            <w:r w:rsidR="005C0C9F" w:rsidRPr="00730AC9">
              <w:rPr>
                <w:rFonts w:ascii="Calibri" w:hAnsi="Calibri" w:cs="Calibri"/>
                <w:b/>
                <w:bCs/>
                <w:sz w:val="22"/>
                <w:szCs w:val="22"/>
                <w:lang w:val="en-US"/>
              </w:rPr>
              <w:instrText xml:space="preserve"> SEQ Figure \* ARABIC \s 1 </w:instrText>
            </w:r>
            <w:r w:rsidR="005C0C9F" w:rsidRPr="00730AC9">
              <w:rPr>
                <w:rFonts w:ascii="Calibri" w:hAnsi="Calibri" w:cs="Calibri"/>
                <w:b/>
                <w:bCs/>
                <w:sz w:val="22"/>
                <w:szCs w:val="22"/>
                <w:lang w:val="en-US"/>
              </w:rPr>
              <w:fldChar w:fldCharType="separate"/>
            </w:r>
            <w:r w:rsidR="005C0C9F" w:rsidRPr="00730AC9">
              <w:rPr>
                <w:rFonts w:ascii="Calibri" w:hAnsi="Calibri" w:cs="Calibri"/>
                <w:b/>
                <w:bCs/>
                <w:noProof/>
                <w:sz w:val="22"/>
                <w:szCs w:val="22"/>
                <w:lang w:val="en-US"/>
              </w:rPr>
              <w:t>6</w:t>
            </w:r>
            <w:r w:rsidR="005C0C9F" w:rsidRPr="00730AC9">
              <w:rPr>
                <w:rFonts w:ascii="Calibri" w:hAnsi="Calibri" w:cs="Calibri"/>
                <w:b/>
                <w:bCs/>
                <w:sz w:val="22"/>
                <w:szCs w:val="22"/>
                <w:lang w:val="en-US"/>
              </w:rPr>
              <w:fldChar w:fldCharType="end"/>
            </w:r>
            <w:bookmarkEnd w:id="42"/>
            <w:r w:rsidRPr="00730AC9">
              <w:rPr>
                <w:rFonts w:ascii="Calibri" w:hAnsi="Calibri" w:cs="Calibri"/>
                <w:b/>
                <w:bCs/>
                <w:sz w:val="22"/>
                <w:szCs w:val="22"/>
                <w:lang w:val="en-US"/>
              </w:rPr>
              <w:t>.</w:t>
            </w:r>
            <w:r w:rsidR="00712F5C" w:rsidRPr="00730AC9">
              <w:rPr>
                <w:rFonts w:ascii="Calibri" w:hAnsi="Calibri" w:cs="Calibri"/>
                <w:b/>
                <w:bCs/>
                <w:i w:val="0"/>
                <w:iCs w:val="0"/>
                <w:sz w:val="22"/>
                <w:szCs w:val="22"/>
                <w:lang w:val="en-GB"/>
              </w:rPr>
              <w:t>Average hours spent on unpaid domestic work per week in Togo, by age group</w:t>
            </w:r>
            <w:bookmarkEnd w:id="43"/>
            <w:bookmarkEnd w:id="44"/>
          </w:p>
          <w:p w14:paraId="6C77DB3D" w14:textId="6B7AB3E1" w:rsidR="00574BB3" w:rsidRPr="00730AC9" w:rsidRDefault="001B7775" w:rsidP="00413130">
            <w:pPr>
              <w:keepNext/>
              <w:tabs>
                <w:tab w:val="left" w:pos="7020"/>
              </w:tabs>
              <w:jc w:val="both"/>
              <w:rPr>
                <w:rFonts w:ascii="Calibri" w:hAnsi="Calibri" w:cs="Calibri"/>
              </w:rPr>
            </w:pPr>
            <w:r w:rsidRPr="00730AC9">
              <w:rPr>
                <w:rFonts w:ascii="Calibri" w:hAnsi="Calibri" w:cs="Calibri"/>
                <w:noProof/>
              </w:rPr>
              <w:drawing>
                <wp:inline distT="0" distB="0" distL="0" distR="0" wp14:anchorId="10CEF2AE" wp14:editId="1DFF5F13">
                  <wp:extent cx="3034196" cy="2755900"/>
                  <wp:effectExtent l="0" t="0" r="0" b="6350"/>
                  <wp:docPr id="1070476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4190" cy="2764977"/>
                          </a:xfrm>
                          <a:prstGeom prst="rect">
                            <a:avLst/>
                          </a:prstGeom>
                          <a:noFill/>
                        </pic:spPr>
                      </pic:pic>
                    </a:graphicData>
                  </a:graphic>
                </wp:inline>
              </w:drawing>
            </w:r>
          </w:p>
          <w:p w14:paraId="75819584" w14:textId="5281AF60" w:rsidR="00712F5C" w:rsidRPr="00730AC9" w:rsidRDefault="00413130" w:rsidP="00EA3131">
            <w:pPr>
              <w:keepNext/>
              <w:rPr>
                <w:rFonts w:ascii="Calibri" w:hAnsi="Calibri" w:cs="Calibri"/>
              </w:rPr>
            </w:pPr>
            <w:r w:rsidRPr="00730AC9">
              <w:rPr>
                <w:rFonts w:ascii="Calibri" w:hAnsi="Calibri" w:cs="Calibri"/>
                <w:sz w:val="20"/>
                <w:szCs w:val="20"/>
              </w:rPr>
              <w:t>Source: World Bank staff calculations using EHCVM 2021/2022 (Harmonized Survey on Households’ Living Standards).</w:t>
            </w:r>
          </w:p>
        </w:tc>
      </w:tr>
    </w:tbl>
    <w:p w14:paraId="044EA711" w14:textId="7F0616AF" w:rsidR="00712F5C" w:rsidRPr="00730AC9" w:rsidRDefault="00496250" w:rsidP="00EA3131">
      <w:pPr>
        <w:pStyle w:val="Heading2"/>
        <w:rPr>
          <w:rFonts w:ascii="Calibri" w:hAnsi="Calibri" w:cs="Calibri"/>
          <w:sz w:val="22"/>
          <w:szCs w:val="22"/>
        </w:rPr>
      </w:pPr>
      <w:bookmarkStart w:id="45" w:name="_Toc203145732"/>
      <w:bookmarkStart w:id="46" w:name="_Toc203146018"/>
      <w:r w:rsidRPr="00730AC9">
        <w:rPr>
          <w:rFonts w:ascii="Calibri" w:hAnsi="Calibri" w:cs="Calibri"/>
          <w:sz w:val="22"/>
          <w:szCs w:val="22"/>
        </w:rPr>
        <w:t xml:space="preserve">2.3. </w:t>
      </w:r>
      <w:r w:rsidR="00712F5C" w:rsidRPr="00730AC9">
        <w:rPr>
          <w:rFonts w:ascii="Calibri" w:hAnsi="Calibri" w:cs="Calibri"/>
          <w:sz w:val="22"/>
          <w:szCs w:val="22"/>
        </w:rPr>
        <w:t>Gender disparities in poverty</w:t>
      </w:r>
      <w:bookmarkEnd w:id="45"/>
      <w:bookmarkEnd w:id="46"/>
      <w:r w:rsidR="00712F5C" w:rsidRPr="00730AC9">
        <w:rPr>
          <w:rFonts w:ascii="Calibri" w:hAnsi="Calibri" w:cs="Calibri"/>
          <w:sz w:val="22"/>
          <w:szCs w:val="22"/>
        </w:rPr>
        <w:t xml:space="preserve"> </w:t>
      </w:r>
    </w:p>
    <w:p w14:paraId="586BF85D" w14:textId="452C509F" w:rsidR="00712F5C" w:rsidRPr="00730AC9" w:rsidRDefault="00712F5C" w:rsidP="00712F5C">
      <w:pPr>
        <w:jc w:val="both"/>
        <w:rPr>
          <w:rFonts w:ascii="Calibri" w:hAnsi="Calibri" w:cs="Calibri"/>
          <w:sz w:val="22"/>
          <w:szCs w:val="22"/>
          <w:lang w:val="en-US" w:eastAsia="en-US"/>
        </w:rPr>
      </w:pPr>
      <w:r w:rsidRPr="00730AC9">
        <w:rPr>
          <w:rFonts w:ascii="Calibri" w:hAnsi="Calibri" w:cs="Calibri"/>
          <w:b/>
          <w:bCs/>
          <w:sz w:val="22"/>
          <w:szCs w:val="22"/>
        </w:rPr>
        <w:t xml:space="preserve">Single adult female households are more likely to be classified as poor compared to single adult male households. </w:t>
      </w:r>
      <w:r w:rsidRPr="00730AC9">
        <w:rPr>
          <w:rFonts w:ascii="Calibri" w:hAnsi="Calibri" w:cs="Calibri"/>
          <w:sz w:val="22"/>
          <w:szCs w:val="22"/>
        </w:rPr>
        <w:t>In this descriptive part of the analysis, we classify households into several types based on demographic composition: only one female adult, only one male adult, two adults, more than two adults, only seniors, and others. The most common household types are those with two adults (</w:t>
      </w:r>
      <w:r w:rsidR="00EA3131" w:rsidRPr="00730AC9">
        <w:rPr>
          <w:rFonts w:ascii="Calibri" w:hAnsi="Calibri" w:cs="Calibri"/>
          <w:sz w:val="22"/>
          <w:szCs w:val="22"/>
        </w:rPr>
        <w:t>47.9 percent</w:t>
      </w:r>
      <w:r w:rsidRPr="00730AC9">
        <w:rPr>
          <w:rFonts w:ascii="Calibri" w:hAnsi="Calibri" w:cs="Calibri"/>
          <w:sz w:val="22"/>
          <w:szCs w:val="22"/>
        </w:rPr>
        <w:t xml:space="preserve">) and </w:t>
      </w:r>
      <w:r w:rsidRPr="00730AC9">
        <w:rPr>
          <w:rFonts w:ascii="Calibri" w:hAnsi="Calibri" w:cs="Calibri"/>
          <w:sz w:val="22"/>
          <w:szCs w:val="22"/>
        </w:rPr>
        <w:lastRenderedPageBreak/>
        <w:t>those with more than two adults (</w:t>
      </w:r>
      <w:r w:rsidR="00EA3131" w:rsidRPr="00730AC9">
        <w:rPr>
          <w:rFonts w:ascii="Calibri" w:hAnsi="Calibri" w:cs="Calibri"/>
          <w:sz w:val="22"/>
          <w:szCs w:val="22"/>
        </w:rPr>
        <w:t>35.9 percent</w:t>
      </w:r>
      <w:r w:rsidRPr="00730AC9">
        <w:rPr>
          <w:rFonts w:ascii="Calibri" w:hAnsi="Calibri" w:cs="Calibri"/>
          <w:sz w:val="22"/>
          <w:szCs w:val="22"/>
        </w:rPr>
        <w:t>) (</w:t>
      </w:r>
      <w:r w:rsidR="00FB7B43" w:rsidRPr="00730AC9">
        <w:rPr>
          <w:rFonts w:ascii="Calibri" w:hAnsi="Calibri" w:cs="Calibri"/>
          <w:sz w:val="22"/>
          <w:szCs w:val="22"/>
        </w:rPr>
        <w:fldChar w:fldCharType="begin"/>
      </w:r>
      <w:r w:rsidR="00FB7B43" w:rsidRPr="00730AC9">
        <w:rPr>
          <w:rFonts w:ascii="Calibri" w:hAnsi="Calibri" w:cs="Calibri"/>
          <w:sz w:val="22"/>
          <w:szCs w:val="22"/>
        </w:rPr>
        <w:instrText xml:space="preserve"> REF _Ref203153273 \h  \* MERGEFORMAT </w:instrText>
      </w:r>
      <w:r w:rsidR="00FB7B43" w:rsidRPr="00730AC9">
        <w:rPr>
          <w:rFonts w:ascii="Calibri" w:hAnsi="Calibri" w:cs="Calibri"/>
          <w:sz w:val="22"/>
          <w:szCs w:val="22"/>
        </w:rPr>
      </w:r>
      <w:r w:rsidR="00FB7B43" w:rsidRPr="00730AC9">
        <w:rPr>
          <w:rFonts w:ascii="Calibri" w:hAnsi="Calibri" w:cs="Calibri"/>
          <w:sz w:val="22"/>
          <w:szCs w:val="22"/>
        </w:rPr>
        <w:fldChar w:fldCharType="separate"/>
      </w:r>
      <w:r w:rsidR="00FB7B43" w:rsidRPr="00730AC9">
        <w:rPr>
          <w:rFonts w:ascii="Calibri" w:hAnsi="Calibri" w:cs="Calibri"/>
          <w:sz w:val="22"/>
          <w:szCs w:val="22"/>
          <w:lang w:val="en-US"/>
        </w:rPr>
        <w:t xml:space="preserve">Figure </w:t>
      </w:r>
      <w:r w:rsidR="00FB7B43" w:rsidRPr="00730AC9">
        <w:rPr>
          <w:rFonts w:ascii="Calibri" w:hAnsi="Calibri" w:cs="Calibri"/>
          <w:noProof/>
          <w:sz w:val="22"/>
          <w:szCs w:val="22"/>
          <w:lang w:val="en-US"/>
        </w:rPr>
        <w:t>2</w:t>
      </w:r>
      <w:r w:rsidR="00FB7B43" w:rsidRPr="00730AC9">
        <w:rPr>
          <w:rFonts w:ascii="Calibri" w:hAnsi="Calibri" w:cs="Calibri"/>
          <w:sz w:val="22"/>
          <w:szCs w:val="22"/>
          <w:lang w:val="en-US"/>
        </w:rPr>
        <w:noBreakHyphen/>
      </w:r>
      <w:r w:rsidR="00FB7B43" w:rsidRPr="00730AC9">
        <w:rPr>
          <w:rFonts w:ascii="Calibri" w:hAnsi="Calibri" w:cs="Calibri"/>
          <w:noProof/>
          <w:sz w:val="22"/>
          <w:szCs w:val="22"/>
          <w:lang w:val="en-US"/>
        </w:rPr>
        <w:t>7</w:t>
      </w:r>
      <w:r w:rsidR="00FB7B43" w:rsidRPr="00730AC9">
        <w:rPr>
          <w:rFonts w:ascii="Calibri" w:hAnsi="Calibri" w:cs="Calibri"/>
          <w:sz w:val="22"/>
          <w:szCs w:val="22"/>
        </w:rPr>
        <w:fldChar w:fldCharType="end"/>
      </w:r>
      <w:r w:rsidRPr="00730AC9">
        <w:rPr>
          <w:rFonts w:ascii="Calibri" w:hAnsi="Calibri" w:cs="Calibri"/>
          <w:sz w:val="22"/>
          <w:szCs w:val="22"/>
        </w:rPr>
        <w:t>.a). These households exhibit poverty rates higher than the national average (</w:t>
      </w:r>
      <w:r w:rsidR="00EA3131" w:rsidRPr="00730AC9">
        <w:rPr>
          <w:rFonts w:ascii="Calibri" w:hAnsi="Calibri" w:cs="Calibri"/>
          <w:sz w:val="22"/>
          <w:szCs w:val="22"/>
        </w:rPr>
        <w:t>43.9 percent</w:t>
      </w:r>
      <w:r w:rsidRPr="00730AC9">
        <w:rPr>
          <w:rFonts w:ascii="Calibri" w:hAnsi="Calibri" w:cs="Calibri"/>
          <w:sz w:val="22"/>
          <w:szCs w:val="22"/>
        </w:rPr>
        <w:t xml:space="preserve"> for households with two adults and </w:t>
      </w:r>
      <w:r w:rsidR="00EA3131" w:rsidRPr="00730AC9">
        <w:rPr>
          <w:rFonts w:ascii="Calibri" w:hAnsi="Calibri" w:cs="Calibri"/>
          <w:sz w:val="22"/>
          <w:szCs w:val="22"/>
        </w:rPr>
        <w:t>45.8 percent</w:t>
      </w:r>
      <w:r w:rsidRPr="00730AC9">
        <w:rPr>
          <w:rFonts w:ascii="Calibri" w:hAnsi="Calibri" w:cs="Calibri"/>
          <w:sz w:val="22"/>
          <w:szCs w:val="22"/>
        </w:rPr>
        <w:t xml:space="preserve"> for those with more than two adults (</w:t>
      </w:r>
      <w:r w:rsidR="00A34AAF" w:rsidRPr="00730AC9">
        <w:rPr>
          <w:rFonts w:ascii="Calibri" w:hAnsi="Calibri" w:cs="Calibri"/>
          <w:sz w:val="22"/>
          <w:szCs w:val="22"/>
        </w:rPr>
        <w:fldChar w:fldCharType="begin"/>
      </w:r>
      <w:r w:rsidR="00A34AAF" w:rsidRPr="00730AC9">
        <w:rPr>
          <w:rFonts w:ascii="Calibri" w:hAnsi="Calibri" w:cs="Calibri"/>
          <w:sz w:val="22"/>
          <w:szCs w:val="22"/>
        </w:rPr>
        <w:instrText xml:space="preserve"> REF _Ref203153273 \h  \* MERGEFORMAT </w:instrText>
      </w:r>
      <w:r w:rsidR="00A34AAF" w:rsidRPr="00730AC9">
        <w:rPr>
          <w:rFonts w:ascii="Calibri" w:hAnsi="Calibri" w:cs="Calibri"/>
          <w:sz w:val="22"/>
          <w:szCs w:val="22"/>
        </w:rPr>
      </w:r>
      <w:r w:rsidR="00A34AAF" w:rsidRPr="00730AC9">
        <w:rPr>
          <w:rFonts w:ascii="Calibri" w:hAnsi="Calibri" w:cs="Calibri"/>
          <w:sz w:val="22"/>
          <w:szCs w:val="22"/>
        </w:rPr>
        <w:fldChar w:fldCharType="separate"/>
      </w:r>
      <w:r w:rsidR="00A34AAF" w:rsidRPr="00730AC9">
        <w:rPr>
          <w:rFonts w:ascii="Calibri" w:hAnsi="Calibri" w:cs="Calibri"/>
          <w:sz w:val="22"/>
          <w:szCs w:val="22"/>
          <w:lang w:val="en-US"/>
        </w:rPr>
        <w:t xml:space="preserve">Figure </w:t>
      </w:r>
      <w:r w:rsidR="00A34AAF" w:rsidRPr="00730AC9">
        <w:rPr>
          <w:rFonts w:ascii="Calibri" w:hAnsi="Calibri" w:cs="Calibri"/>
          <w:noProof/>
          <w:sz w:val="22"/>
          <w:szCs w:val="22"/>
          <w:lang w:val="en-US"/>
        </w:rPr>
        <w:t>2</w:t>
      </w:r>
      <w:r w:rsidR="00A34AAF" w:rsidRPr="00730AC9">
        <w:rPr>
          <w:rFonts w:ascii="Calibri" w:hAnsi="Calibri" w:cs="Calibri"/>
          <w:sz w:val="22"/>
          <w:szCs w:val="22"/>
          <w:lang w:val="en-US"/>
        </w:rPr>
        <w:noBreakHyphen/>
      </w:r>
      <w:r w:rsidR="00A34AAF" w:rsidRPr="00730AC9">
        <w:rPr>
          <w:rFonts w:ascii="Calibri" w:hAnsi="Calibri" w:cs="Calibri"/>
          <w:noProof/>
          <w:sz w:val="22"/>
          <w:szCs w:val="22"/>
          <w:lang w:val="en-US"/>
        </w:rPr>
        <w:t>7</w:t>
      </w:r>
      <w:r w:rsidR="00A34AAF" w:rsidRPr="00730AC9">
        <w:rPr>
          <w:rFonts w:ascii="Calibri" w:hAnsi="Calibri" w:cs="Calibri"/>
          <w:sz w:val="22"/>
          <w:szCs w:val="22"/>
        </w:rPr>
        <w:fldChar w:fldCharType="end"/>
      </w:r>
      <w:r w:rsidRPr="00730AC9">
        <w:rPr>
          <w:rFonts w:ascii="Calibri" w:hAnsi="Calibri" w:cs="Calibri"/>
          <w:sz w:val="22"/>
          <w:szCs w:val="22"/>
        </w:rPr>
        <w:t xml:space="preserve">.b). Additionally, </w:t>
      </w:r>
      <w:r w:rsidR="00EA3131" w:rsidRPr="00730AC9">
        <w:rPr>
          <w:rFonts w:ascii="Calibri" w:hAnsi="Calibri" w:cs="Calibri"/>
          <w:sz w:val="22"/>
          <w:szCs w:val="22"/>
        </w:rPr>
        <w:t>10.6 percent</w:t>
      </w:r>
      <w:r w:rsidRPr="00730AC9">
        <w:rPr>
          <w:rFonts w:ascii="Calibri" w:hAnsi="Calibri" w:cs="Calibri"/>
          <w:sz w:val="22"/>
          <w:szCs w:val="22"/>
        </w:rPr>
        <w:t xml:space="preserve"> of individuals live in households with only one female adult, while </w:t>
      </w:r>
      <w:r w:rsidR="00664C84" w:rsidRPr="00730AC9">
        <w:rPr>
          <w:rFonts w:ascii="Calibri" w:hAnsi="Calibri" w:cs="Calibri"/>
          <w:sz w:val="22"/>
          <w:szCs w:val="22"/>
        </w:rPr>
        <w:t>3.5</w:t>
      </w:r>
      <w:r w:rsidRPr="00730AC9">
        <w:rPr>
          <w:rFonts w:ascii="Calibri" w:hAnsi="Calibri" w:cs="Calibri"/>
          <w:sz w:val="22"/>
          <w:szCs w:val="22"/>
        </w:rPr>
        <w:t xml:space="preserve"> percent live in households with only one male adult (</w:t>
      </w:r>
      <w:r w:rsidR="00A34AAF" w:rsidRPr="00730AC9">
        <w:rPr>
          <w:rFonts w:ascii="Calibri" w:hAnsi="Calibri" w:cs="Calibri"/>
          <w:sz w:val="22"/>
          <w:szCs w:val="22"/>
        </w:rPr>
        <w:fldChar w:fldCharType="begin"/>
      </w:r>
      <w:r w:rsidR="00A34AAF" w:rsidRPr="00730AC9">
        <w:rPr>
          <w:rFonts w:ascii="Calibri" w:hAnsi="Calibri" w:cs="Calibri"/>
          <w:sz w:val="22"/>
          <w:szCs w:val="22"/>
        </w:rPr>
        <w:instrText xml:space="preserve"> REF _Ref203153273 \h  \* MERGEFORMAT </w:instrText>
      </w:r>
      <w:r w:rsidR="00A34AAF" w:rsidRPr="00730AC9">
        <w:rPr>
          <w:rFonts w:ascii="Calibri" w:hAnsi="Calibri" w:cs="Calibri"/>
          <w:sz w:val="22"/>
          <w:szCs w:val="22"/>
        </w:rPr>
      </w:r>
      <w:r w:rsidR="00A34AAF" w:rsidRPr="00730AC9">
        <w:rPr>
          <w:rFonts w:ascii="Calibri" w:hAnsi="Calibri" w:cs="Calibri"/>
          <w:sz w:val="22"/>
          <w:szCs w:val="22"/>
        </w:rPr>
        <w:fldChar w:fldCharType="separate"/>
      </w:r>
      <w:r w:rsidR="00A34AAF" w:rsidRPr="00730AC9">
        <w:rPr>
          <w:rFonts w:ascii="Calibri" w:hAnsi="Calibri" w:cs="Calibri"/>
          <w:sz w:val="22"/>
          <w:szCs w:val="22"/>
          <w:lang w:val="en-US"/>
        </w:rPr>
        <w:t xml:space="preserve">Figure </w:t>
      </w:r>
      <w:r w:rsidR="00A34AAF" w:rsidRPr="00730AC9">
        <w:rPr>
          <w:rFonts w:ascii="Calibri" w:hAnsi="Calibri" w:cs="Calibri"/>
          <w:noProof/>
          <w:sz w:val="22"/>
          <w:szCs w:val="22"/>
          <w:lang w:val="en-US"/>
        </w:rPr>
        <w:t>2</w:t>
      </w:r>
      <w:r w:rsidR="00A34AAF" w:rsidRPr="00730AC9">
        <w:rPr>
          <w:rFonts w:ascii="Calibri" w:hAnsi="Calibri" w:cs="Calibri"/>
          <w:sz w:val="22"/>
          <w:szCs w:val="22"/>
          <w:lang w:val="en-US"/>
        </w:rPr>
        <w:noBreakHyphen/>
      </w:r>
      <w:r w:rsidR="00A34AAF" w:rsidRPr="00730AC9">
        <w:rPr>
          <w:rFonts w:ascii="Calibri" w:hAnsi="Calibri" w:cs="Calibri"/>
          <w:noProof/>
          <w:sz w:val="22"/>
          <w:szCs w:val="22"/>
          <w:lang w:val="en-US"/>
        </w:rPr>
        <w:t>7</w:t>
      </w:r>
      <w:r w:rsidR="00A34AAF" w:rsidRPr="00730AC9">
        <w:rPr>
          <w:rFonts w:ascii="Calibri" w:hAnsi="Calibri" w:cs="Calibri"/>
          <w:sz w:val="22"/>
          <w:szCs w:val="22"/>
        </w:rPr>
        <w:fldChar w:fldCharType="end"/>
      </w:r>
      <w:r w:rsidRPr="00730AC9">
        <w:rPr>
          <w:rFonts w:ascii="Calibri" w:hAnsi="Calibri" w:cs="Calibri"/>
          <w:sz w:val="22"/>
          <w:szCs w:val="22"/>
        </w:rPr>
        <w:t>.a).</w:t>
      </w:r>
    </w:p>
    <w:p w14:paraId="4123F054" w14:textId="77777777" w:rsidR="00712F5C" w:rsidRPr="00730AC9" w:rsidRDefault="00712F5C" w:rsidP="00712F5C">
      <w:pPr>
        <w:jc w:val="both"/>
        <w:rPr>
          <w:rFonts w:ascii="Calibri" w:hAnsi="Calibri" w:cs="Calibri"/>
          <w:sz w:val="22"/>
          <w:szCs w:val="22"/>
        </w:rPr>
      </w:pPr>
    </w:p>
    <w:p w14:paraId="1AC7A767" w14:textId="0D62D84B" w:rsidR="00712F5C" w:rsidRPr="00730AC9" w:rsidRDefault="00712F5C" w:rsidP="00712F5C">
      <w:pPr>
        <w:jc w:val="both"/>
        <w:rPr>
          <w:rFonts w:ascii="Calibri" w:hAnsi="Calibri" w:cs="Calibri"/>
          <w:sz w:val="22"/>
          <w:szCs w:val="22"/>
        </w:rPr>
      </w:pPr>
      <w:r w:rsidRPr="00730AC9">
        <w:rPr>
          <w:rFonts w:ascii="Calibri" w:hAnsi="Calibri" w:cs="Calibri"/>
          <w:sz w:val="22"/>
          <w:szCs w:val="22"/>
        </w:rPr>
        <w:t>Households with a single adult female experience significantly higher poverty rates (45.3 percent) compared to those with a single adult male (</w:t>
      </w:r>
      <w:r w:rsidR="00EA3131" w:rsidRPr="00730AC9">
        <w:rPr>
          <w:rFonts w:ascii="Calibri" w:hAnsi="Calibri" w:cs="Calibri"/>
          <w:sz w:val="22"/>
          <w:szCs w:val="22"/>
        </w:rPr>
        <w:t>20.9 percent</w:t>
      </w:r>
      <w:r w:rsidRPr="00730AC9">
        <w:rPr>
          <w:rFonts w:ascii="Calibri" w:hAnsi="Calibri" w:cs="Calibri"/>
          <w:sz w:val="22"/>
          <w:szCs w:val="22"/>
        </w:rPr>
        <w:t>) (</w:t>
      </w:r>
      <w:r w:rsidR="00A34AAF" w:rsidRPr="00730AC9">
        <w:rPr>
          <w:rFonts w:ascii="Calibri" w:hAnsi="Calibri" w:cs="Calibri"/>
          <w:sz w:val="22"/>
          <w:szCs w:val="22"/>
        </w:rPr>
        <w:fldChar w:fldCharType="begin"/>
      </w:r>
      <w:r w:rsidR="00A34AAF" w:rsidRPr="00730AC9">
        <w:rPr>
          <w:rFonts w:ascii="Calibri" w:hAnsi="Calibri" w:cs="Calibri"/>
          <w:sz w:val="22"/>
          <w:szCs w:val="22"/>
        </w:rPr>
        <w:instrText xml:space="preserve"> REF _Ref203153273 \h  \* MERGEFORMAT </w:instrText>
      </w:r>
      <w:r w:rsidR="00A34AAF" w:rsidRPr="00730AC9">
        <w:rPr>
          <w:rFonts w:ascii="Calibri" w:hAnsi="Calibri" w:cs="Calibri"/>
          <w:sz w:val="22"/>
          <w:szCs w:val="22"/>
        </w:rPr>
      </w:r>
      <w:r w:rsidR="00A34AAF" w:rsidRPr="00730AC9">
        <w:rPr>
          <w:rFonts w:ascii="Calibri" w:hAnsi="Calibri" w:cs="Calibri"/>
          <w:sz w:val="22"/>
          <w:szCs w:val="22"/>
        </w:rPr>
        <w:fldChar w:fldCharType="separate"/>
      </w:r>
      <w:r w:rsidR="00A34AAF" w:rsidRPr="00730AC9">
        <w:rPr>
          <w:rFonts w:ascii="Calibri" w:hAnsi="Calibri" w:cs="Calibri"/>
          <w:sz w:val="22"/>
          <w:szCs w:val="22"/>
          <w:lang w:val="en-US"/>
        </w:rPr>
        <w:t xml:space="preserve">Figure </w:t>
      </w:r>
      <w:r w:rsidR="00A34AAF" w:rsidRPr="00730AC9">
        <w:rPr>
          <w:rFonts w:ascii="Calibri" w:hAnsi="Calibri" w:cs="Calibri"/>
          <w:noProof/>
          <w:sz w:val="22"/>
          <w:szCs w:val="22"/>
          <w:lang w:val="en-US"/>
        </w:rPr>
        <w:t>2</w:t>
      </w:r>
      <w:r w:rsidR="00A34AAF" w:rsidRPr="00730AC9">
        <w:rPr>
          <w:rFonts w:ascii="Calibri" w:hAnsi="Calibri" w:cs="Calibri"/>
          <w:sz w:val="22"/>
          <w:szCs w:val="22"/>
          <w:lang w:val="en-US"/>
        </w:rPr>
        <w:noBreakHyphen/>
      </w:r>
      <w:r w:rsidR="00A34AAF" w:rsidRPr="00730AC9">
        <w:rPr>
          <w:rFonts w:ascii="Calibri" w:hAnsi="Calibri" w:cs="Calibri"/>
          <w:noProof/>
          <w:sz w:val="22"/>
          <w:szCs w:val="22"/>
          <w:lang w:val="en-US"/>
        </w:rPr>
        <w:t>7</w:t>
      </w:r>
      <w:r w:rsidR="00A34AAF" w:rsidRPr="00730AC9">
        <w:rPr>
          <w:rFonts w:ascii="Calibri" w:hAnsi="Calibri" w:cs="Calibri"/>
          <w:sz w:val="22"/>
          <w:szCs w:val="22"/>
        </w:rPr>
        <w:fldChar w:fldCharType="end"/>
      </w:r>
      <w:r w:rsidRPr="00730AC9">
        <w:rPr>
          <w:rFonts w:ascii="Calibri" w:hAnsi="Calibri" w:cs="Calibri"/>
          <w:sz w:val="22"/>
          <w:szCs w:val="22"/>
        </w:rPr>
        <w:t>.b). Meanwhile, comparing poverty rates by the gender of the household head reveals no noticeable difference between the two groups</w:t>
      </w:r>
      <w:r w:rsidRPr="00730AC9">
        <w:rPr>
          <w:rStyle w:val="FootnoteReference"/>
          <w:rFonts w:ascii="Calibri" w:eastAsiaTheme="majorEastAsia" w:hAnsi="Calibri" w:cs="Calibri"/>
          <w:sz w:val="22"/>
          <w:szCs w:val="22"/>
        </w:rPr>
        <w:footnoteReference w:id="6"/>
      </w:r>
      <w:r w:rsidRPr="00730AC9">
        <w:rPr>
          <w:rFonts w:ascii="Calibri" w:hAnsi="Calibri" w:cs="Calibri"/>
          <w:sz w:val="22"/>
          <w:szCs w:val="22"/>
        </w:rPr>
        <w:t xml:space="preserve">. This suggests that merely considering the gender of the head can obscure important patterns related to gender and poverty. Instead, factors such as marital status, demographics, income sources, and individual well-being should be considered (Beegle and van de Walle 2018). </w:t>
      </w:r>
    </w:p>
    <w:p w14:paraId="786DC892" w14:textId="77777777" w:rsidR="00712F5C" w:rsidRPr="00730AC9" w:rsidRDefault="00712F5C" w:rsidP="00712F5C">
      <w:pPr>
        <w:jc w:val="both"/>
        <w:rPr>
          <w:rFonts w:ascii="Calibri" w:hAnsi="Calibri" w:cs="Calibri"/>
          <w:sz w:val="22"/>
          <w:szCs w:val="22"/>
        </w:rPr>
      </w:pPr>
    </w:p>
    <w:p w14:paraId="26B4850C" w14:textId="21B52AA2" w:rsidR="00712F5C" w:rsidRPr="00730AC9" w:rsidRDefault="00EA3131" w:rsidP="00EA3131">
      <w:pPr>
        <w:pStyle w:val="Caption"/>
        <w:rPr>
          <w:rFonts w:ascii="Calibri" w:hAnsi="Calibri" w:cs="Calibri"/>
          <w:b/>
          <w:bCs/>
          <w:sz w:val="22"/>
          <w:szCs w:val="22"/>
          <w:lang w:val="en-GB"/>
        </w:rPr>
      </w:pPr>
      <w:bookmarkStart w:id="47" w:name="_Ref203153273"/>
      <w:bookmarkStart w:id="48" w:name="_Toc203152134"/>
      <w:r w:rsidRPr="00730AC9">
        <w:rPr>
          <w:rFonts w:ascii="Calibri" w:hAnsi="Calibri" w:cs="Calibri"/>
          <w:b/>
          <w:bCs/>
          <w:sz w:val="22"/>
          <w:szCs w:val="22"/>
          <w:lang w:val="en-US"/>
        </w:rPr>
        <w:t xml:space="preserve">Figure </w:t>
      </w:r>
      <w:r w:rsidR="005C0C9F" w:rsidRPr="00730AC9">
        <w:rPr>
          <w:rFonts w:ascii="Calibri" w:hAnsi="Calibri" w:cs="Calibri"/>
          <w:b/>
          <w:bCs/>
          <w:sz w:val="22"/>
          <w:szCs w:val="22"/>
          <w:lang w:val="en-US"/>
        </w:rPr>
        <w:fldChar w:fldCharType="begin"/>
      </w:r>
      <w:r w:rsidR="005C0C9F" w:rsidRPr="00730AC9">
        <w:rPr>
          <w:rFonts w:ascii="Calibri" w:hAnsi="Calibri" w:cs="Calibri"/>
          <w:b/>
          <w:bCs/>
          <w:sz w:val="22"/>
          <w:szCs w:val="22"/>
          <w:lang w:val="en-US"/>
        </w:rPr>
        <w:instrText xml:space="preserve"> STYLEREF 1 \s </w:instrText>
      </w:r>
      <w:r w:rsidR="005C0C9F" w:rsidRPr="00730AC9">
        <w:rPr>
          <w:rFonts w:ascii="Calibri" w:hAnsi="Calibri" w:cs="Calibri"/>
          <w:b/>
          <w:bCs/>
          <w:sz w:val="22"/>
          <w:szCs w:val="22"/>
          <w:lang w:val="en-US"/>
        </w:rPr>
        <w:fldChar w:fldCharType="separate"/>
      </w:r>
      <w:r w:rsidR="005C0C9F" w:rsidRPr="00730AC9">
        <w:rPr>
          <w:rFonts w:ascii="Calibri" w:hAnsi="Calibri" w:cs="Calibri"/>
          <w:b/>
          <w:bCs/>
          <w:noProof/>
          <w:sz w:val="22"/>
          <w:szCs w:val="22"/>
          <w:lang w:val="en-US"/>
        </w:rPr>
        <w:t>2</w:t>
      </w:r>
      <w:r w:rsidR="005C0C9F" w:rsidRPr="00730AC9">
        <w:rPr>
          <w:rFonts w:ascii="Calibri" w:hAnsi="Calibri" w:cs="Calibri"/>
          <w:b/>
          <w:bCs/>
          <w:sz w:val="22"/>
          <w:szCs w:val="22"/>
          <w:lang w:val="en-US"/>
        </w:rPr>
        <w:fldChar w:fldCharType="end"/>
      </w:r>
      <w:r w:rsidR="005C0C9F" w:rsidRPr="00730AC9">
        <w:rPr>
          <w:rFonts w:ascii="Calibri" w:hAnsi="Calibri" w:cs="Calibri"/>
          <w:b/>
          <w:bCs/>
          <w:sz w:val="22"/>
          <w:szCs w:val="22"/>
          <w:lang w:val="en-US"/>
        </w:rPr>
        <w:noBreakHyphen/>
      </w:r>
      <w:r w:rsidR="005C0C9F" w:rsidRPr="00730AC9">
        <w:rPr>
          <w:rFonts w:ascii="Calibri" w:hAnsi="Calibri" w:cs="Calibri"/>
          <w:b/>
          <w:bCs/>
          <w:sz w:val="22"/>
          <w:szCs w:val="22"/>
          <w:lang w:val="en-US"/>
        </w:rPr>
        <w:fldChar w:fldCharType="begin"/>
      </w:r>
      <w:r w:rsidR="005C0C9F" w:rsidRPr="00730AC9">
        <w:rPr>
          <w:rFonts w:ascii="Calibri" w:hAnsi="Calibri" w:cs="Calibri"/>
          <w:b/>
          <w:bCs/>
          <w:sz w:val="22"/>
          <w:szCs w:val="22"/>
          <w:lang w:val="en-US"/>
        </w:rPr>
        <w:instrText xml:space="preserve"> SEQ Figure \* ARABIC \s 1 </w:instrText>
      </w:r>
      <w:r w:rsidR="005C0C9F" w:rsidRPr="00730AC9">
        <w:rPr>
          <w:rFonts w:ascii="Calibri" w:hAnsi="Calibri" w:cs="Calibri"/>
          <w:b/>
          <w:bCs/>
          <w:sz w:val="22"/>
          <w:szCs w:val="22"/>
          <w:lang w:val="en-US"/>
        </w:rPr>
        <w:fldChar w:fldCharType="separate"/>
      </w:r>
      <w:r w:rsidR="005C0C9F" w:rsidRPr="00730AC9">
        <w:rPr>
          <w:rFonts w:ascii="Calibri" w:hAnsi="Calibri" w:cs="Calibri"/>
          <w:b/>
          <w:bCs/>
          <w:noProof/>
          <w:sz w:val="22"/>
          <w:szCs w:val="22"/>
          <w:lang w:val="en-US"/>
        </w:rPr>
        <w:t>7</w:t>
      </w:r>
      <w:r w:rsidR="005C0C9F" w:rsidRPr="00730AC9">
        <w:rPr>
          <w:rFonts w:ascii="Calibri" w:hAnsi="Calibri" w:cs="Calibri"/>
          <w:b/>
          <w:bCs/>
          <w:sz w:val="22"/>
          <w:szCs w:val="22"/>
          <w:lang w:val="en-US"/>
        </w:rPr>
        <w:fldChar w:fldCharType="end"/>
      </w:r>
      <w:bookmarkEnd w:id="47"/>
      <w:r w:rsidRPr="00730AC9">
        <w:rPr>
          <w:rFonts w:ascii="Calibri" w:hAnsi="Calibri" w:cs="Calibri"/>
          <w:b/>
          <w:bCs/>
          <w:sz w:val="22"/>
          <w:szCs w:val="22"/>
          <w:lang w:val="en-US"/>
        </w:rPr>
        <w:t>.</w:t>
      </w:r>
      <w:r w:rsidR="00712F5C" w:rsidRPr="00730AC9">
        <w:rPr>
          <w:rFonts w:ascii="Calibri" w:hAnsi="Calibri" w:cs="Calibri"/>
          <w:b/>
          <w:bCs/>
          <w:i w:val="0"/>
          <w:iCs w:val="0"/>
          <w:sz w:val="22"/>
          <w:szCs w:val="22"/>
          <w:lang w:val="en-GB"/>
        </w:rPr>
        <w:t>Poverty incidence and household demographic decomposition</w:t>
      </w:r>
      <w:bookmarkEnd w:id="48"/>
      <w:r w:rsidR="00712F5C" w:rsidRPr="00730AC9">
        <w:rPr>
          <w:rFonts w:ascii="Calibri" w:hAnsi="Calibri" w:cs="Calibri"/>
          <w:b/>
          <w:bCs/>
          <w:i w:val="0"/>
          <w:iCs w:val="0"/>
          <w:sz w:val="22"/>
          <w:szCs w:val="22"/>
          <w:lang w:val="en-GB"/>
        </w:rPr>
        <w:t xml:space="preserve"> </w:t>
      </w:r>
    </w:p>
    <w:tbl>
      <w:tblPr>
        <w:tblStyle w:val="TableGrid"/>
        <w:tblW w:w="102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6"/>
        <w:gridCol w:w="4836"/>
      </w:tblGrid>
      <w:tr w:rsidR="00712F5C" w:rsidRPr="00730AC9" w14:paraId="03D33FAD" w14:textId="77777777" w:rsidTr="00EA13DF">
        <w:trPr>
          <w:trHeight w:val="230"/>
        </w:trPr>
        <w:tc>
          <w:tcPr>
            <w:tcW w:w="5428" w:type="dxa"/>
          </w:tcPr>
          <w:p w14:paraId="7660E882" w14:textId="46CB4E59" w:rsidR="00712F5C" w:rsidRPr="00730AC9" w:rsidRDefault="00712F5C" w:rsidP="00FC45C1">
            <w:pPr>
              <w:rPr>
                <w:rFonts w:ascii="Calibri" w:hAnsi="Calibri" w:cs="Calibri"/>
                <w:b/>
                <w:bCs/>
                <w:lang w:eastAsia="ja-JP"/>
              </w:rPr>
            </w:pPr>
            <w:r w:rsidRPr="00730AC9">
              <w:rPr>
                <w:rFonts w:ascii="Calibri" w:hAnsi="Calibri" w:cs="Calibri"/>
                <w:b/>
                <w:bCs/>
                <w:lang w:eastAsia="ja-JP"/>
              </w:rPr>
              <w:t xml:space="preserve">a. </w:t>
            </w:r>
            <w:r w:rsidRPr="00730AC9">
              <w:rPr>
                <w:rFonts w:ascii="Calibri" w:eastAsiaTheme="minorHAnsi" w:hAnsi="Calibri" w:cs="Calibri"/>
                <w:b/>
                <w:bCs/>
                <w:color w:val="0E2841" w:themeColor="text2"/>
                <w:lang w:eastAsia="en-US"/>
              </w:rPr>
              <w:t>Distribution of household types (based on demographic composition)</w:t>
            </w:r>
            <w:r w:rsidR="0042262C" w:rsidRPr="00730AC9">
              <w:rPr>
                <w:rFonts w:ascii="Calibri" w:hAnsi="Calibri" w:cs="Calibri"/>
                <w:noProof/>
                <w14:ligatures w14:val="standardContextual"/>
              </w:rPr>
              <w:t xml:space="preserve"> </w:t>
            </w:r>
            <w:r w:rsidR="0042262C" w:rsidRPr="00730AC9">
              <w:rPr>
                <w:rFonts w:ascii="Calibri" w:hAnsi="Calibri" w:cs="Calibri"/>
                <w:noProof/>
                <w:shd w:val="clear" w:color="auto" w:fill="000000" w:themeFill="text1"/>
                <w14:ligatures w14:val="standardContextual"/>
              </w:rPr>
              <w:drawing>
                <wp:inline distT="0" distB="0" distL="0" distR="0" wp14:anchorId="7F38C706" wp14:editId="47EB540F">
                  <wp:extent cx="3325091" cy="2660015"/>
                  <wp:effectExtent l="0" t="0" r="8890" b="6985"/>
                  <wp:docPr id="275847060" name="Chart 1">
                    <a:extLst xmlns:a="http://schemas.openxmlformats.org/drawingml/2006/main">
                      <a:ext uri="{FF2B5EF4-FFF2-40B4-BE49-F238E27FC236}">
                        <a16:creationId xmlns:a16="http://schemas.microsoft.com/office/drawing/2014/main" id="{5F4FA045-617F-764E-35DD-F582171B9A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c>
          <w:tcPr>
            <w:tcW w:w="4803" w:type="dxa"/>
          </w:tcPr>
          <w:p w14:paraId="5E9B387F" w14:textId="090A0413" w:rsidR="00712F5C" w:rsidRPr="00730AC9" w:rsidRDefault="00712F5C" w:rsidP="00FC45C1">
            <w:pPr>
              <w:rPr>
                <w:rFonts w:ascii="Calibri" w:hAnsi="Calibri" w:cs="Calibri"/>
                <w:b/>
                <w:bCs/>
                <w:lang w:eastAsia="ja-JP"/>
              </w:rPr>
            </w:pPr>
            <w:r w:rsidRPr="00730AC9">
              <w:rPr>
                <w:rFonts w:ascii="Calibri" w:hAnsi="Calibri" w:cs="Calibri"/>
                <w:b/>
                <w:bCs/>
                <w:lang w:eastAsia="ja-JP"/>
              </w:rPr>
              <w:t xml:space="preserve">b. </w:t>
            </w:r>
            <w:r w:rsidRPr="00730AC9">
              <w:rPr>
                <w:rFonts w:ascii="Calibri" w:eastAsiaTheme="minorHAnsi" w:hAnsi="Calibri" w:cs="Calibri"/>
                <w:b/>
                <w:bCs/>
                <w:color w:val="0E2841" w:themeColor="text2"/>
                <w:lang w:eastAsia="en-US"/>
              </w:rPr>
              <w:t>Poverty incidence by household compositi</w:t>
            </w:r>
            <w:r w:rsidR="005B077B" w:rsidRPr="00730AC9">
              <w:rPr>
                <w:rFonts w:ascii="Calibri" w:eastAsiaTheme="minorHAnsi" w:hAnsi="Calibri" w:cs="Calibri"/>
                <w:b/>
                <w:bCs/>
                <w:color w:val="0E2841" w:themeColor="text2"/>
                <w:lang w:eastAsia="en-US"/>
              </w:rPr>
              <w:t>on</w:t>
            </w:r>
            <w:r w:rsidR="0042262C" w:rsidRPr="00730AC9">
              <w:rPr>
                <w:rFonts w:ascii="Calibri" w:hAnsi="Calibri" w:cs="Calibri"/>
                <w:noProof/>
                <w:shd w:val="clear" w:color="auto" w:fill="000000" w:themeFill="text1"/>
                <w14:ligatures w14:val="standardContextual"/>
              </w:rPr>
              <w:drawing>
                <wp:inline distT="0" distB="0" distL="0" distR="0" wp14:anchorId="37970991" wp14:editId="54ABFBCA">
                  <wp:extent cx="2924125" cy="2727960"/>
                  <wp:effectExtent l="0" t="0" r="10160" b="15240"/>
                  <wp:docPr id="146573466" name="Chart 1">
                    <a:extLst xmlns:a="http://schemas.openxmlformats.org/drawingml/2006/main">
                      <a:ext uri="{FF2B5EF4-FFF2-40B4-BE49-F238E27FC236}">
                        <a16:creationId xmlns:a16="http://schemas.microsoft.com/office/drawing/2014/main" id="{99AC92D0-EF5A-4D65-97FA-1041C254BE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r w:rsidR="00712F5C" w:rsidRPr="00730AC9" w14:paraId="6A4E7CE4" w14:textId="77777777" w:rsidTr="00EA13DF">
        <w:trPr>
          <w:trHeight w:val="1163"/>
        </w:trPr>
        <w:tc>
          <w:tcPr>
            <w:tcW w:w="5428" w:type="dxa"/>
          </w:tcPr>
          <w:p w14:paraId="5A3E73AA" w14:textId="275C3E31" w:rsidR="00712F5C" w:rsidRPr="00730AC9" w:rsidRDefault="00032C60" w:rsidP="00FC45C1">
            <w:pPr>
              <w:rPr>
                <w:rFonts w:ascii="Calibri" w:hAnsi="Calibri" w:cs="Calibri"/>
                <w:sz w:val="20"/>
                <w:szCs w:val="20"/>
              </w:rPr>
            </w:pPr>
            <w:r w:rsidRPr="00730AC9">
              <w:rPr>
                <w:rFonts w:ascii="Calibri" w:hAnsi="Calibri" w:cs="Calibri"/>
                <w:sz w:val="20"/>
                <w:szCs w:val="20"/>
              </w:rPr>
              <w:t xml:space="preserve">Source: World Bank staff calculations using EHCVM 2021/2022               </w:t>
            </w:r>
            <w:proofErr w:type="gramStart"/>
            <w:r w:rsidRPr="00730AC9">
              <w:rPr>
                <w:rFonts w:ascii="Calibri" w:hAnsi="Calibri" w:cs="Calibri"/>
                <w:sz w:val="20"/>
                <w:szCs w:val="20"/>
              </w:rPr>
              <w:t xml:space="preserve">   (</w:t>
            </w:r>
            <w:proofErr w:type="gramEnd"/>
            <w:r w:rsidRPr="00730AC9">
              <w:rPr>
                <w:rFonts w:ascii="Calibri" w:hAnsi="Calibri" w:cs="Calibri"/>
                <w:sz w:val="20"/>
                <w:szCs w:val="20"/>
              </w:rPr>
              <w:t>Harmonized Survey on Households’ Living Standards).</w:t>
            </w:r>
          </w:p>
        </w:tc>
        <w:tc>
          <w:tcPr>
            <w:tcW w:w="4803" w:type="dxa"/>
          </w:tcPr>
          <w:p w14:paraId="28E813DB" w14:textId="0084EB47" w:rsidR="00EA13DF" w:rsidRPr="00730AC9" w:rsidRDefault="005B077B" w:rsidP="005B077B">
            <w:pPr>
              <w:rPr>
                <w:rFonts w:ascii="Calibri" w:hAnsi="Calibri" w:cs="Calibri"/>
                <w:sz w:val="20"/>
                <w:szCs w:val="20"/>
              </w:rPr>
            </w:pPr>
            <w:r w:rsidRPr="00730AC9">
              <w:rPr>
                <w:rFonts w:ascii="Calibri" w:hAnsi="Calibri" w:cs="Calibri"/>
                <w:sz w:val="20"/>
                <w:szCs w:val="20"/>
              </w:rPr>
              <w:t xml:space="preserve"> </w:t>
            </w:r>
          </w:p>
        </w:tc>
      </w:tr>
    </w:tbl>
    <w:p w14:paraId="0B99DD67" w14:textId="69EA62B2" w:rsidR="00712F5C" w:rsidRPr="00730AC9" w:rsidRDefault="00712F5C" w:rsidP="0022473A">
      <w:pPr>
        <w:pStyle w:val="Caption"/>
        <w:jc w:val="both"/>
        <w:rPr>
          <w:rFonts w:ascii="Calibri" w:hAnsi="Calibri" w:cs="Calibri"/>
          <w:i w:val="0"/>
          <w:iCs w:val="0"/>
          <w:sz w:val="22"/>
          <w:szCs w:val="22"/>
          <w:lang w:val="en-US"/>
        </w:rPr>
      </w:pPr>
      <w:r w:rsidRPr="00730AC9">
        <w:rPr>
          <w:rFonts w:ascii="Calibri" w:hAnsi="Calibri" w:cs="Calibri"/>
          <w:b/>
          <w:bCs/>
          <w:i w:val="0"/>
          <w:iCs w:val="0"/>
          <w:color w:val="auto"/>
          <w:sz w:val="22"/>
          <w:szCs w:val="22"/>
          <w:lang w:val="en-US"/>
        </w:rPr>
        <w:t xml:space="preserve">Gender-based disparities in poverty incidence seem persistent through the whole adult life of Togolese women. </w:t>
      </w:r>
      <w:r w:rsidRPr="00730AC9">
        <w:rPr>
          <w:rFonts w:ascii="Calibri" w:hAnsi="Calibri" w:cs="Calibri"/>
          <w:i w:val="0"/>
          <w:iCs w:val="0"/>
          <w:color w:val="auto"/>
          <w:sz w:val="22"/>
          <w:szCs w:val="22"/>
          <w:lang w:val="en-US"/>
        </w:rPr>
        <w:t xml:space="preserve">Before the age of 20, girls and boys seem to face similar incidence of poverty on average. However, women ages 20–34 experience significantly higher poverty rates than men in the same age group, with a striking gap of </w:t>
      </w:r>
      <w:r w:rsidR="00EA3131" w:rsidRPr="00730AC9">
        <w:rPr>
          <w:rFonts w:ascii="Calibri" w:hAnsi="Calibri" w:cs="Calibri"/>
          <w:i w:val="0"/>
          <w:iCs w:val="0"/>
          <w:color w:val="auto"/>
          <w:sz w:val="22"/>
          <w:szCs w:val="22"/>
          <w:lang w:val="en-US"/>
        </w:rPr>
        <w:t>10.8 percentage</w:t>
      </w:r>
      <w:r w:rsidRPr="00730AC9">
        <w:rPr>
          <w:rFonts w:ascii="Calibri" w:hAnsi="Calibri" w:cs="Calibri"/>
          <w:i w:val="0"/>
          <w:iCs w:val="0"/>
          <w:color w:val="auto"/>
          <w:sz w:val="22"/>
          <w:szCs w:val="22"/>
          <w:lang w:val="en-US"/>
        </w:rPr>
        <w:t xml:space="preserve"> points for ages 25–29 (</w:t>
      </w:r>
      <w:r w:rsidR="0099614C" w:rsidRPr="00730AC9">
        <w:rPr>
          <w:rFonts w:ascii="Calibri" w:hAnsi="Calibri" w:cs="Calibri"/>
          <w:i w:val="0"/>
          <w:iCs w:val="0"/>
          <w:color w:val="auto"/>
          <w:sz w:val="22"/>
          <w:szCs w:val="22"/>
          <w:lang w:val="en-US"/>
        </w:rPr>
        <w:fldChar w:fldCharType="begin"/>
      </w:r>
      <w:r w:rsidR="0099614C" w:rsidRPr="00730AC9">
        <w:rPr>
          <w:rFonts w:ascii="Calibri" w:hAnsi="Calibri" w:cs="Calibri"/>
          <w:i w:val="0"/>
          <w:iCs w:val="0"/>
          <w:color w:val="auto"/>
          <w:sz w:val="22"/>
          <w:szCs w:val="22"/>
          <w:lang w:val="en-US"/>
        </w:rPr>
        <w:instrText xml:space="preserve"> REF _Ref203153373 \h  \* MERGEFORMAT </w:instrText>
      </w:r>
      <w:r w:rsidR="0099614C" w:rsidRPr="00730AC9">
        <w:rPr>
          <w:rFonts w:ascii="Calibri" w:hAnsi="Calibri" w:cs="Calibri"/>
          <w:i w:val="0"/>
          <w:iCs w:val="0"/>
          <w:color w:val="auto"/>
          <w:sz w:val="22"/>
          <w:szCs w:val="22"/>
          <w:lang w:val="en-US"/>
        </w:rPr>
      </w:r>
      <w:r w:rsidR="0099614C" w:rsidRPr="00730AC9">
        <w:rPr>
          <w:rFonts w:ascii="Calibri" w:hAnsi="Calibri" w:cs="Calibri"/>
          <w:i w:val="0"/>
          <w:iCs w:val="0"/>
          <w:color w:val="auto"/>
          <w:sz w:val="22"/>
          <w:szCs w:val="22"/>
          <w:lang w:val="en-US"/>
        </w:rPr>
        <w:fldChar w:fldCharType="separate"/>
      </w:r>
      <w:r w:rsidR="0099614C" w:rsidRPr="00730AC9">
        <w:rPr>
          <w:rFonts w:ascii="Calibri" w:hAnsi="Calibri" w:cs="Calibri"/>
          <w:i w:val="0"/>
          <w:iCs w:val="0"/>
          <w:sz w:val="22"/>
          <w:szCs w:val="22"/>
          <w:lang w:val="en-US"/>
        </w:rPr>
        <w:t xml:space="preserve">Figure </w:t>
      </w:r>
      <w:r w:rsidR="0099614C" w:rsidRPr="00730AC9">
        <w:rPr>
          <w:rFonts w:ascii="Calibri" w:hAnsi="Calibri" w:cs="Calibri"/>
          <w:i w:val="0"/>
          <w:iCs w:val="0"/>
          <w:noProof/>
          <w:sz w:val="22"/>
          <w:szCs w:val="22"/>
          <w:lang w:val="en-US"/>
        </w:rPr>
        <w:t>2</w:t>
      </w:r>
      <w:r w:rsidR="0099614C" w:rsidRPr="00730AC9">
        <w:rPr>
          <w:rFonts w:ascii="Calibri" w:hAnsi="Calibri" w:cs="Calibri"/>
          <w:i w:val="0"/>
          <w:iCs w:val="0"/>
          <w:sz w:val="22"/>
          <w:szCs w:val="22"/>
          <w:lang w:val="en-US"/>
        </w:rPr>
        <w:noBreakHyphen/>
      </w:r>
      <w:r w:rsidR="0099614C" w:rsidRPr="00730AC9">
        <w:rPr>
          <w:rFonts w:ascii="Calibri" w:hAnsi="Calibri" w:cs="Calibri"/>
          <w:i w:val="0"/>
          <w:iCs w:val="0"/>
          <w:noProof/>
          <w:sz w:val="22"/>
          <w:szCs w:val="22"/>
          <w:lang w:val="en-US"/>
        </w:rPr>
        <w:t>8</w:t>
      </w:r>
      <w:r w:rsidR="0099614C" w:rsidRPr="00730AC9">
        <w:rPr>
          <w:rFonts w:ascii="Calibri" w:hAnsi="Calibri" w:cs="Calibri"/>
          <w:i w:val="0"/>
          <w:iCs w:val="0"/>
          <w:color w:val="auto"/>
          <w:sz w:val="22"/>
          <w:szCs w:val="22"/>
          <w:lang w:val="en-US"/>
        </w:rPr>
        <w:fldChar w:fldCharType="end"/>
      </w:r>
      <w:r w:rsidRPr="00730AC9">
        <w:rPr>
          <w:rFonts w:ascii="Calibri" w:hAnsi="Calibri" w:cs="Calibri"/>
          <w:i w:val="0"/>
          <w:iCs w:val="0"/>
          <w:color w:val="auto"/>
          <w:sz w:val="22"/>
          <w:szCs w:val="22"/>
          <w:lang w:val="en-US"/>
        </w:rPr>
        <w:t xml:space="preserve">). This disparity persists until later life, as women above 55 years consistently face greater poverty than their male counterparts. These findings align with the analysis of Muñoz and others (2018) of the harmonized data from Sub-Saharan Africa, which reveals an average gender poverty gap of 7.1 percentage points for age group 20 to 34—Togo exhibits an even larger gap. </w:t>
      </w:r>
    </w:p>
    <w:p w14:paraId="28CF6B12" w14:textId="77777777" w:rsidR="00712F5C" w:rsidRPr="00730AC9" w:rsidRDefault="00712F5C" w:rsidP="00712F5C">
      <w:pPr>
        <w:jc w:val="both"/>
        <w:rPr>
          <w:rFonts w:ascii="Calibri" w:hAnsi="Calibri" w:cs="Calibri"/>
          <w:sz w:val="22"/>
          <w:szCs w:val="22"/>
        </w:rPr>
      </w:pPr>
    </w:p>
    <w:p w14:paraId="384B6349" w14:textId="11069BD8" w:rsidR="00712F5C" w:rsidRPr="00730AC9" w:rsidRDefault="00EA3131" w:rsidP="00EA3131">
      <w:pPr>
        <w:pStyle w:val="Caption"/>
        <w:rPr>
          <w:rFonts w:ascii="Calibri" w:hAnsi="Calibri" w:cs="Calibri"/>
          <w:b/>
          <w:bCs/>
          <w:i w:val="0"/>
          <w:iCs w:val="0"/>
          <w:sz w:val="22"/>
          <w:szCs w:val="22"/>
          <w:lang w:val="en-GB"/>
        </w:rPr>
      </w:pPr>
      <w:bookmarkStart w:id="49" w:name="_Ref203153373"/>
      <w:bookmarkStart w:id="50" w:name="_Toc203152135"/>
      <w:r w:rsidRPr="00730AC9">
        <w:rPr>
          <w:rFonts w:ascii="Calibri" w:hAnsi="Calibri" w:cs="Calibri"/>
          <w:b/>
          <w:bCs/>
          <w:sz w:val="22"/>
          <w:szCs w:val="22"/>
          <w:lang w:val="en-US"/>
        </w:rPr>
        <w:t xml:space="preserve">Figure </w:t>
      </w:r>
      <w:r w:rsidR="005C0C9F" w:rsidRPr="00730AC9">
        <w:rPr>
          <w:rFonts w:ascii="Calibri" w:hAnsi="Calibri" w:cs="Calibri"/>
          <w:b/>
          <w:bCs/>
          <w:sz w:val="22"/>
          <w:szCs w:val="22"/>
          <w:lang w:val="en-US"/>
        </w:rPr>
        <w:fldChar w:fldCharType="begin"/>
      </w:r>
      <w:r w:rsidR="005C0C9F" w:rsidRPr="00730AC9">
        <w:rPr>
          <w:rFonts w:ascii="Calibri" w:hAnsi="Calibri" w:cs="Calibri"/>
          <w:b/>
          <w:bCs/>
          <w:sz w:val="22"/>
          <w:szCs w:val="22"/>
          <w:lang w:val="en-US"/>
        </w:rPr>
        <w:instrText xml:space="preserve"> STYLEREF 1 \s </w:instrText>
      </w:r>
      <w:r w:rsidR="005C0C9F" w:rsidRPr="00730AC9">
        <w:rPr>
          <w:rFonts w:ascii="Calibri" w:hAnsi="Calibri" w:cs="Calibri"/>
          <w:b/>
          <w:bCs/>
          <w:sz w:val="22"/>
          <w:szCs w:val="22"/>
          <w:lang w:val="en-US"/>
        </w:rPr>
        <w:fldChar w:fldCharType="separate"/>
      </w:r>
      <w:r w:rsidR="005C0C9F" w:rsidRPr="00730AC9">
        <w:rPr>
          <w:rFonts w:ascii="Calibri" w:hAnsi="Calibri" w:cs="Calibri"/>
          <w:b/>
          <w:bCs/>
          <w:noProof/>
          <w:sz w:val="22"/>
          <w:szCs w:val="22"/>
          <w:lang w:val="en-US"/>
        </w:rPr>
        <w:t>2</w:t>
      </w:r>
      <w:r w:rsidR="005C0C9F" w:rsidRPr="00730AC9">
        <w:rPr>
          <w:rFonts w:ascii="Calibri" w:hAnsi="Calibri" w:cs="Calibri"/>
          <w:b/>
          <w:bCs/>
          <w:sz w:val="22"/>
          <w:szCs w:val="22"/>
          <w:lang w:val="en-US"/>
        </w:rPr>
        <w:fldChar w:fldCharType="end"/>
      </w:r>
      <w:r w:rsidR="005C0C9F" w:rsidRPr="00730AC9">
        <w:rPr>
          <w:rFonts w:ascii="Calibri" w:hAnsi="Calibri" w:cs="Calibri"/>
          <w:b/>
          <w:bCs/>
          <w:sz w:val="22"/>
          <w:szCs w:val="22"/>
          <w:lang w:val="en-US"/>
        </w:rPr>
        <w:noBreakHyphen/>
      </w:r>
      <w:r w:rsidR="005C0C9F" w:rsidRPr="00730AC9">
        <w:rPr>
          <w:rFonts w:ascii="Calibri" w:hAnsi="Calibri" w:cs="Calibri"/>
          <w:b/>
          <w:bCs/>
          <w:sz w:val="22"/>
          <w:szCs w:val="22"/>
          <w:lang w:val="en-US"/>
        </w:rPr>
        <w:fldChar w:fldCharType="begin"/>
      </w:r>
      <w:r w:rsidR="005C0C9F" w:rsidRPr="00730AC9">
        <w:rPr>
          <w:rFonts w:ascii="Calibri" w:hAnsi="Calibri" w:cs="Calibri"/>
          <w:b/>
          <w:bCs/>
          <w:sz w:val="22"/>
          <w:szCs w:val="22"/>
          <w:lang w:val="en-US"/>
        </w:rPr>
        <w:instrText xml:space="preserve"> SEQ Figure \* ARABIC \s 1 </w:instrText>
      </w:r>
      <w:r w:rsidR="005C0C9F" w:rsidRPr="00730AC9">
        <w:rPr>
          <w:rFonts w:ascii="Calibri" w:hAnsi="Calibri" w:cs="Calibri"/>
          <w:b/>
          <w:bCs/>
          <w:sz w:val="22"/>
          <w:szCs w:val="22"/>
          <w:lang w:val="en-US"/>
        </w:rPr>
        <w:fldChar w:fldCharType="separate"/>
      </w:r>
      <w:r w:rsidR="005C0C9F" w:rsidRPr="00730AC9">
        <w:rPr>
          <w:rFonts w:ascii="Calibri" w:hAnsi="Calibri" w:cs="Calibri"/>
          <w:b/>
          <w:bCs/>
          <w:noProof/>
          <w:sz w:val="22"/>
          <w:szCs w:val="22"/>
          <w:lang w:val="en-US"/>
        </w:rPr>
        <w:t>8</w:t>
      </w:r>
      <w:r w:rsidR="005C0C9F" w:rsidRPr="00730AC9">
        <w:rPr>
          <w:rFonts w:ascii="Calibri" w:hAnsi="Calibri" w:cs="Calibri"/>
          <w:b/>
          <w:bCs/>
          <w:sz w:val="22"/>
          <w:szCs w:val="22"/>
          <w:lang w:val="en-US"/>
        </w:rPr>
        <w:fldChar w:fldCharType="end"/>
      </w:r>
      <w:bookmarkEnd w:id="49"/>
      <w:r w:rsidRPr="00730AC9">
        <w:rPr>
          <w:rFonts w:ascii="Calibri" w:hAnsi="Calibri" w:cs="Calibri"/>
          <w:b/>
          <w:bCs/>
          <w:sz w:val="22"/>
          <w:szCs w:val="22"/>
          <w:lang w:val="en-US"/>
        </w:rPr>
        <w:t>.</w:t>
      </w:r>
      <w:r w:rsidR="00712F5C" w:rsidRPr="00730AC9">
        <w:rPr>
          <w:rFonts w:ascii="Calibri" w:hAnsi="Calibri" w:cs="Calibri"/>
          <w:b/>
          <w:bCs/>
          <w:i w:val="0"/>
          <w:iCs w:val="0"/>
          <w:sz w:val="22"/>
          <w:szCs w:val="22"/>
          <w:lang w:val="en-GB"/>
        </w:rPr>
        <w:t>Poverty incidence by age group and by gender (% of population)</w:t>
      </w:r>
      <w:bookmarkEnd w:id="50"/>
    </w:p>
    <w:p w14:paraId="3F2CC7E1" w14:textId="5FE14324" w:rsidR="00712F5C" w:rsidRPr="00730AC9" w:rsidRDefault="005F1B7F" w:rsidP="00032C60">
      <w:pPr>
        <w:rPr>
          <w:rFonts w:ascii="Calibri" w:hAnsi="Calibri" w:cs="Calibri"/>
          <w:sz w:val="22"/>
          <w:szCs w:val="22"/>
          <w:lang w:eastAsia="en-US"/>
        </w:rPr>
      </w:pPr>
      <w:r w:rsidRPr="00730AC9">
        <w:rPr>
          <w:noProof/>
          <w14:ligatures w14:val="standardContextual"/>
        </w:rPr>
        <w:t xml:space="preserve"> </w:t>
      </w:r>
      <w:r w:rsidRPr="00730AC9">
        <w:rPr>
          <w:noProof/>
          <w14:ligatures w14:val="standardContextual"/>
        </w:rPr>
        <w:drawing>
          <wp:inline distT="0" distB="0" distL="0" distR="0" wp14:anchorId="1BDCBC41" wp14:editId="2815F4A1">
            <wp:extent cx="4838700" cy="2014538"/>
            <wp:effectExtent l="0" t="0" r="0" b="5080"/>
            <wp:docPr id="568030261" name="Chart 1">
              <a:extLst xmlns:a="http://schemas.openxmlformats.org/drawingml/2006/main">
                <a:ext uri="{FF2B5EF4-FFF2-40B4-BE49-F238E27FC236}">
                  <a16:creationId xmlns:a16="http://schemas.microsoft.com/office/drawing/2014/main" id="{0674A976-4E94-FE0D-7F9C-4B4B6D3ADF9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3FCCCD8" w14:textId="7776D758" w:rsidR="00712F5C" w:rsidRPr="00730AC9" w:rsidRDefault="00712F5C" w:rsidP="008B1FBF">
      <w:pPr>
        <w:rPr>
          <w:rFonts w:ascii="Calibri" w:hAnsi="Calibri" w:cs="Calibri"/>
          <w:sz w:val="20"/>
          <w:szCs w:val="20"/>
        </w:rPr>
      </w:pPr>
      <w:r w:rsidRPr="00730AC9">
        <w:rPr>
          <w:rFonts w:ascii="Calibri" w:hAnsi="Calibri" w:cs="Calibri"/>
          <w:sz w:val="20"/>
          <w:szCs w:val="20"/>
        </w:rPr>
        <w:t>Source: World Bank staff calculations using EHCVM 20</w:t>
      </w:r>
      <w:r w:rsidR="009523C6" w:rsidRPr="00730AC9">
        <w:rPr>
          <w:rFonts w:ascii="Calibri" w:hAnsi="Calibri" w:cs="Calibri"/>
          <w:sz w:val="20"/>
          <w:szCs w:val="20"/>
        </w:rPr>
        <w:t>21</w:t>
      </w:r>
      <w:r w:rsidRPr="00730AC9">
        <w:rPr>
          <w:rFonts w:ascii="Calibri" w:hAnsi="Calibri" w:cs="Calibri"/>
          <w:sz w:val="20"/>
          <w:szCs w:val="20"/>
        </w:rPr>
        <w:t>/20</w:t>
      </w:r>
      <w:r w:rsidR="009523C6" w:rsidRPr="00730AC9">
        <w:rPr>
          <w:rFonts w:ascii="Calibri" w:hAnsi="Calibri" w:cs="Calibri"/>
          <w:sz w:val="20"/>
          <w:szCs w:val="20"/>
        </w:rPr>
        <w:t>22</w:t>
      </w:r>
      <w:r w:rsidRPr="00730AC9">
        <w:rPr>
          <w:rFonts w:ascii="Calibri" w:hAnsi="Calibri" w:cs="Calibri"/>
          <w:sz w:val="20"/>
          <w:szCs w:val="20"/>
        </w:rPr>
        <w:t xml:space="preserve"> (Harmonized Survey on Households’ Living Standards).</w:t>
      </w:r>
    </w:p>
    <w:p w14:paraId="044B469A" w14:textId="77777777" w:rsidR="00712F5C" w:rsidRPr="00730AC9" w:rsidRDefault="00712F5C" w:rsidP="00712F5C">
      <w:pPr>
        <w:jc w:val="both"/>
        <w:rPr>
          <w:rFonts w:ascii="Calibri" w:hAnsi="Calibri" w:cs="Calibri"/>
          <w:sz w:val="22"/>
          <w:szCs w:val="22"/>
        </w:rPr>
      </w:pPr>
    </w:p>
    <w:p w14:paraId="56E02409" w14:textId="77777777" w:rsidR="00712F5C" w:rsidRPr="00730AC9" w:rsidRDefault="00712F5C" w:rsidP="00712F5C">
      <w:pPr>
        <w:jc w:val="both"/>
        <w:rPr>
          <w:rFonts w:ascii="Calibri" w:hAnsi="Calibri" w:cs="Calibri"/>
          <w:sz w:val="22"/>
          <w:szCs w:val="22"/>
        </w:rPr>
      </w:pPr>
      <w:r w:rsidRPr="00730AC9">
        <w:rPr>
          <w:rFonts w:ascii="Calibri" w:hAnsi="Calibri" w:cs="Calibri"/>
          <w:sz w:val="22"/>
          <w:szCs w:val="22"/>
        </w:rPr>
        <w:t xml:space="preserve">Muñoz and others (2018) suggest that caregiving responsibilities for children, coupled with limited economic opportunities, contribute significantly to women’s vulnerability. Additionally, poverty incidence varies substantially across age groups. Children under 15 years have much higher poverty rates than older populations. </w:t>
      </w:r>
    </w:p>
    <w:p w14:paraId="4D25F7BE" w14:textId="77777777" w:rsidR="00712F5C" w:rsidRPr="00730AC9" w:rsidRDefault="00712F5C" w:rsidP="008B1FBF">
      <w:pPr>
        <w:pStyle w:val="Heading1"/>
        <w:numPr>
          <w:ilvl w:val="0"/>
          <w:numId w:val="32"/>
        </w:numPr>
        <w:rPr>
          <w:rFonts w:ascii="Calibri" w:hAnsi="Calibri" w:cs="Calibri"/>
          <w:color w:val="4C94D8" w:themeColor="text2" w:themeTint="80"/>
          <w:sz w:val="28"/>
          <w:szCs w:val="28"/>
        </w:rPr>
      </w:pPr>
      <w:bookmarkStart w:id="51" w:name="_Toc181047082"/>
      <w:bookmarkStart w:id="52" w:name="_Toc203145733"/>
      <w:bookmarkStart w:id="53" w:name="_Toc203146019"/>
      <w:r w:rsidRPr="00730AC9">
        <w:rPr>
          <w:rFonts w:ascii="Calibri" w:hAnsi="Calibri" w:cs="Calibri"/>
          <w:color w:val="4C94D8" w:themeColor="text2" w:themeTint="80"/>
          <w:sz w:val="28"/>
          <w:szCs w:val="28"/>
        </w:rPr>
        <w:t>The Fiscal System in Togo</w:t>
      </w:r>
      <w:bookmarkEnd w:id="51"/>
      <w:bookmarkEnd w:id="52"/>
      <w:bookmarkEnd w:id="53"/>
    </w:p>
    <w:p w14:paraId="7F2A8195" w14:textId="49B649BF" w:rsidR="00712F5C" w:rsidRPr="00730AC9" w:rsidRDefault="00496250" w:rsidP="00712F5C">
      <w:pPr>
        <w:pStyle w:val="Heading2"/>
        <w:spacing w:before="0"/>
        <w:jc w:val="both"/>
        <w:rPr>
          <w:rFonts w:ascii="Calibri" w:hAnsi="Calibri" w:cs="Calibri"/>
          <w:sz w:val="22"/>
          <w:szCs w:val="22"/>
        </w:rPr>
      </w:pPr>
      <w:bookmarkStart w:id="54" w:name="_Toc203145734"/>
      <w:bookmarkStart w:id="55" w:name="_Toc203146020"/>
      <w:r w:rsidRPr="00730AC9">
        <w:rPr>
          <w:rFonts w:ascii="Calibri" w:hAnsi="Calibri" w:cs="Calibri"/>
          <w:sz w:val="22"/>
          <w:szCs w:val="22"/>
        </w:rPr>
        <w:t xml:space="preserve">3.1 </w:t>
      </w:r>
      <w:r w:rsidR="00712F5C" w:rsidRPr="00730AC9">
        <w:rPr>
          <w:rFonts w:ascii="Calibri" w:hAnsi="Calibri" w:cs="Calibri"/>
          <w:sz w:val="22"/>
          <w:szCs w:val="22"/>
        </w:rPr>
        <w:t>Public revenue and expenditure</w:t>
      </w:r>
      <w:bookmarkEnd w:id="54"/>
      <w:bookmarkEnd w:id="55"/>
    </w:p>
    <w:p w14:paraId="1CBA2C2A" w14:textId="77777777" w:rsidR="00712F5C" w:rsidRPr="00730AC9" w:rsidRDefault="00712F5C" w:rsidP="00712F5C">
      <w:pPr>
        <w:jc w:val="both"/>
        <w:rPr>
          <w:rFonts w:ascii="Calibri" w:hAnsi="Calibri" w:cs="Calibri"/>
          <w:sz w:val="22"/>
          <w:szCs w:val="22"/>
          <w:lang w:val="en-US" w:eastAsia="en-US"/>
        </w:rPr>
      </w:pPr>
    </w:p>
    <w:p w14:paraId="2D3D04A0" w14:textId="5864C823" w:rsidR="00712F5C" w:rsidRPr="00730AC9" w:rsidRDefault="63058F72" w:rsidP="00712F5C">
      <w:pPr>
        <w:jc w:val="both"/>
        <w:rPr>
          <w:rFonts w:ascii="Calibri" w:hAnsi="Calibri" w:cs="Calibri"/>
          <w:sz w:val="22"/>
          <w:szCs w:val="22"/>
          <w:lang w:val="en-US" w:eastAsia="en-US"/>
        </w:rPr>
      </w:pPr>
      <w:r w:rsidRPr="00730AC9">
        <w:rPr>
          <w:rFonts w:ascii="Calibri" w:hAnsi="Calibri" w:cs="Calibri"/>
          <w:sz w:val="22"/>
          <w:szCs w:val="22"/>
          <w:lang w:val="en-US" w:eastAsia="en-US"/>
        </w:rPr>
        <w:t>Fiscal incidence analysis is used to assess the effectiveness of fiscal policy in reducing poverty and inequality. The aim of this section is to present and analyze government revenue and expenditure in Togo.</w:t>
      </w:r>
    </w:p>
    <w:p w14:paraId="18E73EE7" w14:textId="77777777" w:rsidR="00712F5C" w:rsidRPr="00730AC9" w:rsidRDefault="00712F5C" w:rsidP="00712F5C">
      <w:pPr>
        <w:rPr>
          <w:rFonts w:ascii="Calibri" w:hAnsi="Calibri" w:cs="Calibri"/>
          <w:sz w:val="22"/>
          <w:szCs w:val="22"/>
        </w:rPr>
      </w:pPr>
    </w:p>
    <w:p w14:paraId="7A64D00C" w14:textId="2C37D8EF" w:rsidR="00712F5C" w:rsidRPr="00730AC9" w:rsidRDefault="00C70735" w:rsidP="63058F72">
      <w:pPr>
        <w:pStyle w:val="Caption"/>
        <w:spacing w:line="276" w:lineRule="auto"/>
        <w:jc w:val="both"/>
        <w:rPr>
          <w:rFonts w:ascii="Calibri" w:hAnsi="Calibri" w:cs="Calibri"/>
          <w:i w:val="0"/>
          <w:iCs w:val="0"/>
          <w:sz w:val="22"/>
          <w:szCs w:val="22"/>
          <w:lang w:val="en-US"/>
        </w:rPr>
      </w:pPr>
      <w:r w:rsidRPr="00730AC9">
        <w:rPr>
          <w:rFonts w:ascii="Calibri" w:eastAsia="Times New Roman" w:hAnsi="Calibri" w:cs="Calibri"/>
          <w:b/>
          <w:bCs/>
          <w:i w:val="0"/>
          <w:iCs w:val="0"/>
          <w:color w:val="auto"/>
          <w:sz w:val="22"/>
          <w:szCs w:val="22"/>
          <w:lang w:val="en-GB" w:eastAsia="en-GB"/>
        </w:rPr>
        <w:t>From 2020 to 2022, Togo’s revenues and expenditures moved in parallel, fluctuating across three main phases</w:t>
      </w:r>
      <w:r w:rsidR="00712F5C" w:rsidRPr="00730AC9">
        <w:rPr>
          <w:rFonts w:ascii="Calibri" w:eastAsia="Times New Roman" w:hAnsi="Calibri" w:cs="Calibri"/>
          <w:i w:val="0"/>
          <w:iCs w:val="0"/>
          <w:color w:val="auto"/>
          <w:sz w:val="22"/>
          <w:szCs w:val="22"/>
          <w:lang w:val="en-US"/>
        </w:rPr>
        <w:t>.</w:t>
      </w:r>
      <w:r w:rsidR="00712F5C" w:rsidRPr="00730AC9">
        <w:rPr>
          <w:rFonts w:ascii="Calibri" w:hAnsi="Calibri" w:cs="Calibri"/>
          <w:i w:val="0"/>
          <w:iCs w:val="0"/>
          <w:sz w:val="22"/>
          <w:szCs w:val="22"/>
          <w:lang w:val="en-US"/>
        </w:rPr>
        <w:t xml:space="preserve"> </w:t>
      </w:r>
      <w:r w:rsidR="00712F5C" w:rsidRPr="00730AC9">
        <w:rPr>
          <w:rFonts w:ascii="Calibri" w:eastAsia="Times New Roman" w:hAnsi="Calibri" w:cs="Calibri"/>
          <w:i w:val="0"/>
          <w:iCs w:val="0"/>
          <w:color w:val="auto"/>
          <w:sz w:val="22"/>
          <w:szCs w:val="22"/>
          <w:lang w:val="en-GB" w:eastAsia="en-GB"/>
        </w:rPr>
        <w:t>First, there is an increase in both revenues and expenditure between 2018 and 2019. During that period, government revenues increased by 66 percent while expenses rose by 50 percent. Between 2019 and 2020, both revenues and expenses decreased. This decrease is due, at least partly, to the COVID-19 pandemic, which reduced tourism revenues by 64 percent.</w:t>
      </w:r>
      <w:r w:rsidR="00712F5C" w:rsidRPr="00730AC9">
        <w:rPr>
          <w:rFonts w:ascii="Calibri" w:eastAsia="Times New Roman" w:hAnsi="Calibri" w:cs="Calibri"/>
          <w:i w:val="0"/>
          <w:iCs w:val="0"/>
          <w:color w:val="auto"/>
          <w:sz w:val="22"/>
          <w:szCs w:val="22"/>
          <w:vertAlign w:val="superscript"/>
          <w:lang w:val="en-GB" w:eastAsia="en-GB"/>
        </w:rPr>
        <w:footnoteReference w:id="7"/>
      </w:r>
      <w:r w:rsidR="00712F5C" w:rsidRPr="00730AC9">
        <w:rPr>
          <w:rFonts w:ascii="Calibri" w:eastAsia="Times New Roman" w:hAnsi="Calibri" w:cs="Calibri"/>
          <w:i w:val="0"/>
          <w:iCs w:val="0"/>
          <w:color w:val="auto"/>
          <w:sz w:val="22"/>
          <w:szCs w:val="22"/>
          <w:lang w:val="en-GB" w:eastAsia="en-GB"/>
        </w:rPr>
        <w:t xml:space="preserve"> The revenues decreased more than the expenditures during that period, consuming all the existing budget surplus. However, a zero deficit was recorded. Between 2020 and 2022, revenues and expenses picked up again, with revenues increasing at a lower rate than expenditure, leading to an increase in the budget deficit.</w:t>
      </w:r>
      <w:r w:rsidR="00712F5C" w:rsidRPr="00730AC9">
        <w:rPr>
          <w:rFonts w:ascii="Calibri" w:hAnsi="Calibri" w:cs="Calibri"/>
          <w:i w:val="0"/>
          <w:iCs w:val="0"/>
          <w:sz w:val="22"/>
          <w:szCs w:val="22"/>
          <w:lang w:val="en-US"/>
        </w:rPr>
        <w:t xml:space="preserve"> </w:t>
      </w:r>
    </w:p>
    <w:p w14:paraId="586DB2E3" w14:textId="749125D5" w:rsidR="00712F5C" w:rsidRPr="00730AC9" w:rsidRDefault="00E27E9A" w:rsidP="00E27E9A">
      <w:pPr>
        <w:pStyle w:val="Caption"/>
        <w:rPr>
          <w:rFonts w:ascii="Calibri" w:hAnsi="Calibri" w:cs="Calibri"/>
          <w:b/>
          <w:bCs/>
          <w:i w:val="0"/>
          <w:iCs w:val="0"/>
          <w:sz w:val="22"/>
          <w:szCs w:val="22"/>
          <w:lang w:val="en-GB"/>
        </w:rPr>
      </w:pPr>
      <w:bookmarkStart w:id="56" w:name="_Toc203152136"/>
      <w:r w:rsidRPr="00730AC9">
        <w:rPr>
          <w:rFonts w:ascii="Calibri" w:hAnsi="Calibri" w:cs="Calibri"/>
          <w:b/>
          <w:bCs/>
          <w:noProof/>
          <w:sz w:val="22"/>
          <w:szCs w:val="22"/>
        </w:rPr>
        <w:lastRenderedPageBreak/>
        <w:drawing>
          <wp:anchor distT="0" distB="0" distL="114300" distR="114300" simplePos="0" relativeHeight="251656704" behindDoc="1" locked="0" layoutInCell="1" allowOverlap="1" wp14:anchorId="12EE67BF" wp14:editId="1C8879A5">
            <wp:simplePos x="0" y="0"/>
            <wp:positionH relativeFrom="column">
              <wp:posOffset>355879</wp:posOffset>
            </wp:positionH>
            <wp:positionV relativeFrom="paragraph">
              <wp:posOffset>242005</wp:posOffset>
            </wp:positionV>
            <wp:extent cx="4991100" cy="2343150"/>
            <wp:effectExtent l="0" t="0" r="0" b="0"/>
            <wp:wrapTopAndBottom/>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margin">
              <wp14:pctWidth>0</wp14:pctWidth>
            </wp14:sizeRelH>
            <wp14:sizeRelV relativeFrom="margin">
              <wp14:pctHeight>0</wp14:pctHeight>
            </wp14:sizeRelV>
          </wp:anchor>
        </w:drawing>
      </w:r>
      <w:r w:rsidRPr="00730AC9">
        <w:rPr>
          <w:rFonts w:ascii="Calibri" w:hAnsi="Calibri" w:cs="Calibri"/>
          <w:b/>
          <w:bCs/>
          <w:i w:val="0"/>
          <w:iCs w:val="0"/>
          <w:sz w:val="22"/>
          <w:szCs w:val="22"/>
          <w:lang w:val="en-US"/>
        </w:rPr>
        <w:t xml:space="preserve">Figure </w:t>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STYLEREF 1 \s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3</w:t>
      </w:r>
      <w:r w:rsidR="005C0C9F" w:rsidRPr="00730AC9">
        <w:rPr>
          <w:rFonts w:ascii="Calibri" w:hAnsi="Calibri" w:cs="Calibri"/>
          <w:b/>
          <w:bCs/>
          <w:i w:val="0"/>
          <w:iCs w:val="0"/>
          <w:sz w:val="22"/>
          <w:szCs w:val="22"/>
          <w:lang w:val="en-US"/>
        </w:rPr>
        <w:fldChar w:fldCharType="end"/>
      </w:r>
      <w:r w:rsidR="005C0C9F" w:rsidRPr="00730AC9">
        <w:rPr>
          <w:rFonts w:ascii="Calibri" w:hAnsi="Calibri" w:cs="Calibri"/>
          <w:b/>
          <w:bCs/>
          <w:i w:val="0"/>
          <w:iCs w:val="0"/>
          <w:sz w:val="22"/>
          <w:szCs w:val="22"/>
          <w:lang w:val="en-US"/>
        </w:rPr>
        <w:noBreakHyphen/>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SEQ Figure \* ARABIC \s 1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1</w:t>
      </w:r>
      <w:r w:rsidR="005C0C9F" w:rsidRPr="00730AC9">
        <w:rPr>
          <w:rFonts w:ascii="Calibri" w:hAnsi="Calibri" w:cs="Calibri"/>
          <w:b/>
          <w:bCs/>
          <w:i w:val="0"/>
          <w:iCs w:val="0"/>
          <w:sz w:val="22"/>
          <w:szCs w:val="22"/>
          <w:lang w:val="en-US"/>
        </w:rPr>
        <w:fldChar w:fldCharType="end"/>
      </w:r>
      <w:r w:rsidRPr="00730AC9">
        <w:rPr>
          <w:rFonts w:ascii="Calibri" w:hAnsi="Calibri" w:cs="Calibri"/>
          <w:b/>
          <w:bCs/>
          <w:i w:val="0"/>
          <w:iCs w:val="0"/>
          <w:sz w:val="22"/>
          <w:szCs w:val="22"/>
          <w:lang w:val="en-US"/>
        </w:rPr>
        <w:t>.</w:t>
      </w:r>
      <w:r w:rsidR="00712F5C" w:rsidRPr="00730AC9">
        <w:rPr>
          <w:rFonts w:ascii="Calibri" w:hAnsi="Calibri" w:cs="Calibri"/>
          <w:b/>
          <w:bCs/>
          <w:i w:val="0"/>
          <w:iCs w:val="0"/>
          <w:sz w:val="22"/>
          <w:szCs w:val="22"/>
          <w:lang w:val="en-US"/>
        </w:rPr>
        <w:t>Budget revenue and expenditure in Togo from 2018 to 2020 (CFAF, billions)</w:t>
      </w:r>
      <w:bookmarkEnd w:id="56"/>
    </w:p>
    <w:p w14:paraId="6428BE3B" w14:textId="6D411EEB" w:rsidR="007C6B24" w:rsidRPr="00730AC9" w:rsidRDefault="00E27E9A" w:rsidP="00E27E9A">
      <w:pPr>
        <w:spacing w:before="120"/>
        <w:rPr>
          <w:rFonts w:ascii="Calibri" w:hAnsi="Calibri" w:cs="Calibri"/>
          <w:sz w:val="20"/>
          <w:szCs w:val="20"/>
        </w:rPr>
      </w:pPr>
      <w:r w:rsidRPr="00730AC9">
        <w:rPr>
          <w:rFonts w:ascii="Calibri" w:eastAsia="Calibri" w:hAnsi="Calibri" w:cs="Calibri"/>
          <w:sz w:val="22"/>
          <w:szCs w:val="22"/>
          <w:lang w:val="en-US"/>
        </w:rPr>
        <w:t xml:space="preserve">            </w:t>
      </w:r>
      <w:r w:rsidR="007C6B24" w:rsidRPr="00730AC9">
        <w:rPr>
          <w:rFonts w:ascii="Calibri" w:hAnsi="Calibri" w:cs="Calibri"/>
          <w:sz w:val="20"/>
          <w:szCs w:val="20"/>
        </w:rPr>
        <w:t>Source: Ministry of Economy and Finance 2018–2022.</w:t>
      </w:r>
      <w:r w:rsidR="00AE7B35" w:rsidRPr="00730AC9">
        <w:rPr>
          <w:rFonts w:ascii="Calibri" w:hAnsi="Calibri" w:cs="Calibri"/>
          <w:sz w:val="20"/>
          <w:szCs w:val="20"/>
        </w:rPr>
        <w:t xml:space="preserve"> Note: CFAF = West African CFA franc (fixed at 655.957 CFAF per euro).</w:t>
      </w:r>
      <w:r w:rsidR="007C6B24" w:rsidRPr="00730AC9">
        <w:rPr>
          <w:rFonts w:ascii="Calibri" w:hAnsi="Calibri" w:cs="Calibri"/>
          <w:sz w:val="20"/>
          <w:szCs w:val="20"/>
        </w:rPr>
        <w:br/>
      </w:r>
    </w:p>
    <w:p w14:paraId="61323266" w14:textId="240A5236" w:rsidR="00712F5C" w:rsidRPr="00730AC9" w:rsidRDefault="0041188C" w:rsidP="00712F5C">
      <w:pPr>
        <w:spacing w:line="276" w:lineRule="auto"/>
        <w:jc w:val="both"/>
        <w:rPr>
          <w:rFonts w:ascii="Calibri" w:eastAsia="Calibri" w:hAnsi="Calibri" w:cs="Calibri"/>
          <w:sz w:val="22"/>
          <w:szCs w:val="22"/>
          <w:lang w:val="en-US"/>
        </w:rPr>
      </w:pPr>
      <w:r w:rsidRPr="00730AC9">
        <w:rPr>
          <w:rFonts w:ascii="Calibri" w:eastAsia="Calibri" w:hAnsi="Calibri" w:cs="Calibri"/>
          <w:b/>
          <w:bCs/>
          <w:sz w:val="22"/>
          <w:szCs w:val="22"/>
        </w:rPr>
        <w:t>Budget revenues were the primary source of government income in both 2021 and 2022, accounting for the largest share of total revenue and GDP</w:t>
      </w:r>
      <w:r w:rsidR="00154101" w:rsidRPr="00730AC9">
        <w:rPr>
          <w:rFonts w:ascii="Calibri" w:eastAsia="Calibri" w:hAnsi="Calibri" w:cs="Calibri"/>
          <w:b/>
          <w:bCs/>
          <w:sz w:val="22"/>
          <w:szCs w:val="22"/>
          <w:lang w:val="en-US"/>
        </w:rPr>
        <w:t xml:space="preserve">. </w:t>
      </w:r>
      <w:r w:rsidR="00712F5C" w:rsidRPr="00730AC9">
        <w:rPr>
          <w:rFonts w:ascii="Calibri" w:eastAsia="Calibri" w:hAnsi="Calibri" w:cs="Calibri"/>
          <w:sz w:val="22"/>
          <w:szCs w:val="22"/>
          <w:lang w:val="en-US"/>
        </w:rPr>
        <w:t>Between 2021 and 2022, Togo's revenues increased by 9 percent, with their share in GDP varying between 38 and 40 percent. Togo's revenue sources consist of budgetary revenues, treasury revenues (cash resources), and revenues from special treasury accounts (</w:t>
      </w:r>
      <w:r w:rsidR="00112F1A" w:rsidRPr="00730AC9">
        <w:rPr>
          <w:rFonts w:ascii="Calibri" w:eastAsia="Calibri" w:hAnsi="Calibri" w:cs="Calibri"/>
          <w:sz w:val="22"/>
          <w:szCs w:val="22"/>
          <w:lang w:val="en-US"/>
        </w:rPr>
        <w:fldChar w:fldCharType="begin"/>
      </w:r>
      <w:r w:rsidR="00112F1A" w:rsidRPr="00730AC9">
        <w:rPr>
          <w:rFonts w:ascii="Calibri" w:eastAsia="Calibri" w:hAnsi="Calibri" w:cs="Calibri"/>
          <w:sz w:val="22"/>
          <w:szCs w:val="22"/>
          <w:lang w:val="en-US"/>
        </w:rPr>
        <w:instrText xml:space="preserve"> REF _Ref203153438 \h </w:instrText>
      </w:r>
      <w:r w:rsidR="0030475A" w:rsidRPr="00730AC9">
        <w:rPr>
          <w:rFonts w:ascii="Calibri" w:eastAsia="Calibri" w:hAnsi="Calibri" w:cs="Calibri"/>
          <w:sz w:val="22"/>
          <w:szCs w:val="22"/>
          <w:lang w:val="en-US"/>
        </w:rPr>
        <w:instrText xml:space="preserve"> \* MERGEFORMAT </w:instrText>
      </w:r>
      <w:r w:rsidR="00112F1A" w:rsidRPr="00730AC9">
        <w:rPr>
          <w:rFonts w:ascii="Calibri" w:eastAsia="Calibri" w:hAnsi="Calibri" w:cs="Calibri"/>
          <w:sz w:val="22"/>
          <w:szCs w:val="22"/>
          <w:lang w:val="en-US"/>
        </w:rPr>
      </w:r>
      <w:r w:rsidR="00112F1A" w:rsidRPr="00730AC9">
        <w:rPr>
          <w:rFonts w:ascii="Calibri" w:eastAsia="Calibri" w:hAnsi="Calibri" w:cs="Calibri"/>
          <w:sz w:val="22"/>
          <w:szCs w:val="22"/>
          <w:lang w:val="en-US"/>
        </w:rPr>
        <w:fldChar w:fldCharType="separate"/>
      </w:r>
      <w:r w:rsidR="00112F1A" w:rsidRPr="00730AC9">
        <w:rPr>
          <w:rFonts w:ascii="Calibri" w:hAnsi="Calibri" w:cs="Calibri"/>
          <w:sz w:val="22"/>
          <w:szCs w:val="22"/>
          <w:lang w:val="en-US"/>
        </w:rPr>
        <w:t xml:space="preserve">Table </w:t>
      </w:r>
      <w:r w:rsidR="00112F1A" w:rsidRPr="00730AC9">
        <w:rPr>
          <w:rFonts w:ascii="Calibri" w:hAnsi="Calibri" w:cs="Calibri"/>
          <w:noProof/>
          <w:sz w:val="22"/>
          <w:szCs w:val="22"/>
          <w:lang w:val="en-US"/>
        </w:rPr>
        <w:t>3</w:t>
      </w:r>
      <w:r w:rsidR="00112F1A" w:rsidRPr="00730AC9">
        <w:rPr>
          <w:rFonts w:ascii="Calibri" w:hAnsi="Calibri" w:cs="Calibri"/>
          <w:sz w:val="22"/>
          <w:szCs w:val="22"/>
          <w:lang w:val="en-US"/>
        </w:rPr>
        <w:noBreakHyphen/>
      </w:r>
      <w:r w:rsidR="00112F1A" w:rsidRPr="00730AC9">
        <w:rPr>
          <w:rFonts w:ascii="Calibri" w:hAnsi="Calibri" w:cs="Calibri"/>
          <w:noProof/>
          <w:sz w:val="22"/>
          <w:szCs w:val="22"/>
          <w:lang w:val="en-US"/>
        </w:rPr>
        <w:t>1</w:t>
      </w:r>
      <w:r w:rsidR="00112F1A" w:rsidRPr="00730AC9">
        <w:rPr>
          <w:rFonts w:ascii="Calibri" w:eastAsia="Calibri" w:hAnsi="Calibri" w:cs="Calibri"/>
          <w:sz w:val="22"/>
          <w:szCs w:val="22"/>
          <w:lang w:val="en-US"/>
        </w:rPr>
        <w:fldChar w:fldCharType="end"/>
      </w:r>
      <w:r w:rsidR="00712F5C" w:rsidRPr="00730AC9">
        <w:rPr>
          <w:rFonts w:ascii="Calibri" w:eastAsia="Calibri" w:hAnsi="Calibri" w:cs="Calibri"/>
          <w:sz w:val="22"/>
          <w:szCs w:val="22"/>
          <w:lang w:val="en-US"/>
        </w:rPr>
        <w:t>).</w:t>
      </w:r>
      <w:r w:rsidR="00084F32" w:rsidRPr="00730AC9">
        <w:rPr>
          <w:rFonts w:ascii="Calibri" w:eastAsia="Calibri" w:hAnsi="Calibri" w:cs="Calibri"/>
          <w:sz w:val="22"/>
          <w:szCs w:val="22"/>
          <w:lang w:val="en-US"/>
        </w:rPr>
        <w:t xml:space="preserve"> </w:t>
      </w:r>
      <w:r w:rsidR="00712F5C" w:rsidRPr="00730AC9">
        <w:rPr>
          <w:rFonts w:ascii="Calibri" w:eastAsia="Calibri" w:hAnsi="Calibri" w:cs="Calibri"/>
          <w:sz w:val="22"/>
          <w:szCs w:val="22"/>
          <w:lang w:val="en-US"/>
        </w:rPr>
        <w:t>Budget revenues represent the largest source of income for the government in both 2021 and 2022. They represent 21 percent of GDP in 2021 and 23 percent in 2022. Just like the evolution of the share in GDP, the share in total revenue has also evolved between these two years.</w:t>
      </w:r>
      <w:r w:rsidR="00FC161F" w:rsidRPr="00730AC9">
        <w:rPr>
          <w:rFonts w:ascii="Calibri" w:eastAsia="Calibri" w:hAnsi="Calibri" w:cs="Calibri"/>
          <w:sz w:val="22"/>
          <w:szCs w:val="22"/>
          <w:lang w:val="en-US"/>
        </w:rPr>
        <w:t xml:space="preserve"> </w:t>
      </w:r>
      <w:r w:rsidR="00712F5C" w:rsidRPr="00730AC9">
        <w:rPr>
          <w:rFonts w:ascii="Calibri" w:eastAsia="Calibri" w:hAnsi="Calibri" w:cs="Calibri"/>
          <w:sz w:val="22"/>
          <w:szCs w:val="22"/>
          <w:lang w:val="en-US"/>
        </w:rPr>
        <w:t>Budgetary revenues are made up of tax revenues, non-tax revenues, and donations. Tax revenues account for 80 percent of the budget revenues in 2021 and 76 percent in 2022. They represent 16 percent of GDP in 2021 and 17 percent in 2022, and 42 percent of total revenues in 2021 and 43 percent in 2022. The second largest item of budgetary revenues are donations, which are made up of project donations and budget support. They represent 18 percent of tax revenues in 2021 and 24 percent in 2022, and a share in GDP of 3 percent in 2021 and 4 percent in 2022. Contributing the least are non-tax revenues</w:t>
      </w:r>
      <w:r w:rsidR="00FA5AB1" w:rsidRPr="00730AC9">
        <w:rPr>
          <w:rFonts w:ascii="Calibri" w:eastAsia="Calibri" w:hAnsi="Calibri" w:cs="Calibri"/>
          <w:sz w:val="22"/>
          <w:szCs w:val="22"/>
          <w:lang w:val="en-US"/>
        </w:rPr>
        <w:t>,</w:t>
      </w:r>
      <w:r w:rsidR="00712F5C" w:rsidRPr="00730AC9">
        <w:rPr>
          <w:rFonts w:ascii="Calibri" w:eastAsia="Calibri" w:hAnsi="Calibri" w:cs="Calibri"/>
          <w:sz w:val="22"/>
          <w:szCs w:val="22"/>
          <w:lang w:val="en-US"/>
        </w:rPr>
        <w:t xml:space="preserve"> which represent only 1 percent of GDP.</w:t>
      </w:r>
    </w:p>
    <w:p w14:paraId="5DC46FA9" w14:textId="77777777" w:rsidR="00712F5C" w:rsidRPr="00730AC9" w:rsidRDefault="00712F5C" w:rsidP="00712F5C">
      <w:pPr>
        <w:spacing w:line="276" w:lineRule="auto"/>
        <w:jc w:val="both"/>
        <w:rPr>
          <w:rFonts w:ascii="Calibri" w:eastAsia="Calibri" w:hAnsi="Calibri" w:cs="Calibri"/>
          <w:sz w:val="22"/>
          <w:szCs w:val="22"/>
          <w:lang w:val="en-US"/>
        </w:rPr>
      </w:pPr>
    </w:p>
    <w:p w14:paraId="5684262D" w14:textId="37A998F1" w:rsidR="00B10AC0" w:rsidRPr="00730AC9" w:rsidRDefault="00712F5C" w:rsidP="00712F5C">
      <w:pPr>
        <w:spacing w:line="276" w:lineRule="auto"/>
        <w:jc w:val="both"/>
        <w:rPr>
          <w:rFonts w:ascii="Calibri" w:eastAsia="Calibri" w:hAnsi="Calibri" w:cs="Calibri"/>
          <w:sz w:val="22"/>
          <w:szCs w:val="22"/>
          <w:lang w:val="en-US"/>
        </w:rPr>
      </w:pPr>
      <w:r w:rsidRPr="00730AC9">
        <w:rPr>
          <w:rFonts w:ascii="Calibri" w:eastAsia="Calibri" w:hAnsi="Calibri" w:cs="Calibri"/>
          <w:b/>
          <w:bCs/>
          <w:sz w:val="22"/>
          <w:szCs w:val="22"/>
          <w:lang w:val="en-US"/>
        </w:rPr>
        <w:t xml:space="preserve">The second largest item of government revenue </w:t>
      </w:r>
      <w:r w:rsidR="00084F32" w:rsidRPr="00730AC9">
        <w:rPr>
          <w:rFonts w:ascii="Calibri" w:eastAsia="Calibri" w:hAnsi="Calibri" w:cs="Calibri"/>
          <w:b/>
          <w:bCs/>
          <w:sz w:val="22"/>
          <w:szCs w:val="22"/>
          <w:lang w:val="en-US"/>
        </w:rPr>
        <w:t>is</w:t>
      </w:r>
      <w:r w:rsidRPr="00730AC9">
        <w:rPr>
          <w:rFonts w:ascii="Calibri" w:eastAsia="Calibri" w:hAnsi="Calibri" w:cs="Calibri"/>
          <w:b/>
          <w:bCs/>
          <w:sz w:val="22"/>
          <w:szCs w:val="22"/>
          <w:lang w:val="en-US"/>
        </w:rPr>
        <w:t xml:space="preserve"> cash receipts.</w:t>
      </w:r>
      <w:r w:rsidRPr="00730AC9">
        <w:rPr>
          <w:rFonts w:ascii="Calibri" w:eastAsia="Calibri" w:hAnsi="Calibri" w:cs="Calibri"/>
          <w:sz w:val="22"/>
          <w:szCs w:val="22"/>
          <w:lang w:val="en-US"/>
        </w:rPr>
        <w:t xml:space="preserve"> They represent 18 percent of GDP in 2021 and 17 percent in 2022, and 46 percent of total revenue in 2021 and 43 percent in 2022. Public securities make up 68 percent of cash receipts in 2021 and 82 percent in 2022. Their share in GDP is 12 percent in 2021 and 14 percent in 2022.</w:t>
      </w:r>
      <w:r w:rsidRPr="00730AC9" w:rsidDel="00856B14">
        <w:rPr>
          <w:rFonts w:ascii="Calibri" w:eastAsia="Calibri" w:hAnsi="Calibri" w:cs="Calibri"/>
          <w:sz w:val="22"/>
          <w:szCs w:val="22"/>
          <w:lang w:val="en-US"/>
        </w:rPr>
        <w:t xml:space="preserve"> </w:t>
      </w:r>
    </w:p>
    <w:p w14:paraId="2008127D" w14:textId="77777777" w:rsidR="00B10AC0" w:rsidRPr="00730AC9" w:rsidRDefault="00B10AC0" w:rsidP="00712F5C">
      <w:pPr>
        <w:spacing w:line="276" w:lineRule="auto"/>
        <w:jc w:val="both"/>
        <w:rPr>
          <w:rFonts w:ascii="Calibri" w:eastAsia="Calibri" w:hAnsi="Calibri" w:cs="Calibri"/>
          <w:sz w:val="22"/>
          <w:szCs w:val="22"/>
          <w:lang w:val="en-US"/>
        </w:rPr>
      </w:pPr>
    </w:p>
    <w:p w14:paraId="332D93DF" w14:textId="2E3A76C5" w:rsidR="00712F5C" w:rsidRPr="00730AC9" w:rsidRDefault="00D177B5" w:rsidP="00712F5C">
      <w:pPr>
        <w:pStyle w:val="Caption"/>
        <w:rPr>
          <w:rFonts w:ascii="Calibri" w:hAnsi="Calibri" w:cs="Calibri"/>
          <w:sz w:val="22"/>
          <w:szCs w:val="22"/>
          <w:lang w:val="en-GB"/>
        </w:rPr>
      </w:pPr>
      <w:r w:rsidRPr="00730AC9">
        <w:rPr>
          <w:rFonts w:ascii="Calibri" w:eastAsia="Calibri" w:hAnsi="Calibri" w:cs="Calibri"/>
          <w:b/>
          <w:bCs/>
          <w:i w:val="0"/>
          <w:iCs w:val="0"/>
          <w:color w:val="auto"/>
          <w:sz w:val="22"/>
          <w:szCs w:val="22"/>
          <w:lang w:val="en-GB" w:eastAsia="en-GB"/>
        </w:rPr>
        <w:t>The third and smallest source of government revenue is income from special treasury accounts.</w:t>
      </w:r>
      <w:r w:rsidRPr="00730AC9">
        <w:rPr>
          <w:rFonts w:ascii="Calibri" w:eastAsia="Calibri" w:hAnsi="Calibri" w:cs="Calibri"/>
          <w:i w:val="0"/>
          <w:iCs w:val="0"/>
          <w:color w:val="auto"/>
          <w:sz w:val="22"/>
          <w:szCs w:val="22"/>
          <w:lang w:val="en-GB" w:eastAsia="en-GB"/>
        </w:rPr>
        <w:t xml:space="preserve"> Although modest in size, these revenues increased from CFAF 1.7 billion in 2021 to over CFAF 3.1 billion in 2022, more than doubling in absolute terms. Their share in GDP remained negligible—rising from 0.04 percent to 0.07 percent—but their relative contribution to total government revenue edged up slightly from 0.1 percent in 2021 to 0.2 percent in 2022. Despite this growth, special treasury account revenues remain the least significant source in both relative and absolute terms.</w:t>
      </w:r>
    </w:p>
    <w:p w14:paraId="36C71F71" w14:textId="77777777" w:rsidR="009D09D4" w:rsidRPr="00730AC9" w:rsidRDefault="009D09D4" w:rsidP="009D09D4">
      <w:pPr>
        <w:rPr>
          <w:lang w:eastAsia="en-US"/>
        </w:rPr>
      </w:pPr>
    </w:p>
    <w:p w14:paraId="3DC1C529" w14:textId="77777777" w:rsidR="009D09D4" w:rsidRPr="00730AC9" w:rsidRDefault="009D09D4" w:rsidP="009D09D4">
      <w:pPr>
        <w:rPr>
          <w:lang w:eastAsia="en-US"/>
        </w:rPr>
      </w:pPr>
    </w:p>
    <w:p w14:paraId="08BC1F88" w14:textId="77777777" w:rsidR="009D09D4" w:rsidRPr="00730AC9" w:rsidRDefault="009D09D4" w:rsidP="009D09D4">
      <w:pPr>
        <w:rPr>
          <w:lang w:eastAsia="en-US"/>
        </w:rPr>
      </w:pPr>
    </w:p>
    <w:p w14:paraId="768E9598" w14:textId="2D79CD75" w:rsidR="00712F5C" w:rsidRPr="00730AC9" w:rsidRDefault="001777FF" w:rsidP="001777FF">
      <w:pPr>
        <w:pStyle w:val="Caption"/>
        <w:rPr>
          <w:rFonts w:ascii="Calibri" w:hAnsi="Calibri" w:cs="Calibri"/>
          <w:b/>
          <w:bCs/>
          <w:sz w:val="22"/>
          <w:szCs w:val="22"/>
          <w:lang w:val="en-GB"/>
        </w:rPr>
      </w:pPr>
      <w:bookmarkStart w:id="57" w:name="_Ref203153438"/>
      <w:bookmarkStart w:id="58" w:name="_Toc203152763"/>
      <w:r w:rsidRPr="00730AC9">
        <w:rPr>
          <w:rFonts w:ascii="Calibri" w:hAnsi="Calibri" w:cs="Calibri"/>
          <w:b/>
          <w:bCs/>
          <w:sz w:val="22"/>
          <w:szCs w:val="22"/>
          <w:lang w:val="en-US"/>
        </w:rPr>
        <w:t xml:space="preserve">Table </w:t>
      </w:r>
      <w:r w:rsidR="00AF3A7D" w:rsidRPr="00730AC9">
        <w:rPr>
          <w:rFonts w:ascii="Calibri" w:hAnsi="Calibri" w:cs="Calibri"/>
          <w:b/>
          <w:bCs/>
          <w:sz w:val="22"/>
          <w:szCs w:val="22"/>
          <w:lang w:val="en-US"/>
        </w:rPr>
        <w:fldChar w:fldCharType="begin"/>
      </w:r>
      <w:r w:rsidR="00AF3A7D" w:rsidRPr="00730AC9">
        <w:rPr>
          <w:rFonts w:ascii="Calibri" w:hAnsi="Calibri" w:cs="Calibri"/>
          <w:b/>
          <w:bCs/>
          <w:sz w:val="22"/>
          <w:szCs w:val="22"/>
          <w:lang w:val="en-US"/>
        </w:rPr>
        <w:instrText xml:space="preserve"> STYLEREF 1 \s </w:instrText>
      </w:r>
      <w:r w:rsidR="00AF3A7D" w:rsidRPr="00730AC9">
        <w:rPr>
          <w:rFonts w:ascii="Calibri" w:hAnsi="Calibri" w:cs="Calibri"/>
          <w:b/>
          <w:bCs/>
          <w:sz w:val="22"/>
          <w:szCs w:val="22"/>
          <w:lang w:val="en-US"/>
        </w:rPr>
        <w:fldChar w:fldCharType="separate"/>
      </w:r>
      <w:r w:rsidR="00AF3A7D" w:rsidRPr="00730AC9">
        <w:rPr>
          <w:rFonts w:ascii="Calibri" w:hAnsi="Calibri" w:cs="Calibri"/>
          <w:b/>
          <w:bCs/>
          <w:noProof/>
          <w:sz w:val="22"/>
          <w:szCs w:val="22"/>
          <w:lang w:val="en-US"/>
        </w:rPr>
        <w:t>3</w:t>
      </w:r>
      <w:r w:rsidR="00AF3A7D" w:rsidRPr="00730AC9">
        <w:rPr>
          <w:rFonts w:ascii="Calibri" w:hAnsi="Calibri" w:cs="Calibri"/>
          <w:b/>
          <w:bCs/>
          <w:sz w:val="22"/>
          <w:szCs w:val="22"/>
          <w:lang w:val="en-US"/>
        </w:rPr>
        <w:fldChar w:fldCharType="end"/>
      </w:r>
      <w:r w:rsidR="00AF3A7D" w:rsidRPr="00730AC9">
        <w:rPr>
          <w:rFonts w:ascii="Calibri" w:hAnsi="Calibri" w:cs="Calibri"/>
          <w:b/>
          <w:bCs/>
          <w:sz w:val="22"/>
          <w:szCs w:val="22"/>
          <w:lang w:val="en-US"/>
        </w:rPr>
        <w:noBreakHyphen/>
      </w:r>
      <w:r w:rsidR="00AF3A7D" w:rsidRPr="00730AC9">
        <w:rPr>
          <w:rFonts w:ascii="Calibri" w:hAnsi="Calibri" w:cs="Calibri"/>
          <w:b/>
          <w:bCs/>
          <w:sz w:val="22"/>
          <w:szCs w:val="22"/>
          <w:lang w:val="en-US"/>
        </w:rPr>
        <w:fldChar w:fldCharType="begin"/>
      </w:r>
      <w:r w:rsidR="00AF3A7D" w:rsidRPr="00730AC9">
        <w:rPr>
          <w:rFonts w:ascii="Calibri" w:hAnsi="Calibri" w:cs="Calibri"/>
          <w:b/>
          <w:bCs/>
          <w:sz w:val="22"/>
          <w:szCs w:val="22"/>
          <w:lang w:val="en-US"/>
        </w:rPr>
        <w:instrText xml:space="preserve"> SEQ Table \* ARABIC \s 1 </w:instrText>
      </w:r>
      <w:r w:rsidR="00AF3A7D" w:rsidRPr="00730AC9">
        <w:rPr>
          <w:rFonts w:ascii="Calibri" w:hAnsi="Calibri" w:cs="Calibri"/>
          <w:b/>
          <w:bCs/>
          <w:sz w:val="22"/>
          <w:szCs w:val="22"/>
          <w:lang w:val="en-US"/>
        </w:rPr>
        <w:fldChar w:fldCharType="separate"/>
      </w:r>
      <w:r w:rsidR="00AF3A7D" w:rsidRPr="00730AC9">
        <w:rPr>
          <w:rFonts w:ascii="Calibri" w:hAnsi="Calibri" w:cs="Calibri"/>
          <w:b/>
          <w:bCs/>
          <w:noProof/>
          <w:sz w:val="22"/>
          <w:szCs w:val="22"/>
          <w:lang w:val="en-US"/>
        </w:rPr>
        <w:t>1</w:t>
      </w:r>
      <w:r w:rsidR="00AF3A7D" w:rsidRPr="00730AC9">
        <w:rPr>
          <w:rFonts w:ascii="Calibri" w:hAnsi="Calibri" w:cs="Calibri"/>
          <w:b/>
          <w:bCs/>
          <w:sz w:val="22"/>
          <w:szCs w:val="22"/>
          <w:lang w:val="en-US"/>
        </w:rPr>
        <w:fldChar w:fldCharType="end"/>
      </w:r>
      <w:bookmarkEnd w:id="57"/>
      <w:r w:rsidRPr="00730AC9">
        <w:rPr>
          <w:rFonts w:ascii="Calibri" w:hAnsi="Calibri" w:cs="Calibri"/>
          <w:b/>
          <w:bCs/>
          <w:sz w:val="22"/>
          <w:szCs w:val="22"/>
          <w:lang w:val="en-US"/>
        </w:rPr>
        <w:t>.</w:t>
      </w:r>
      <w:r w:rsidR="00712F5C" w:rsidRPr="00730AC9">
        <w:rPr>
          <w:rFonts w:ascii="Calibri" w:hAnsi="Calibri" w:cs="Calibri"/>
          <w:b/>
          <w:bCs/>
          <w:i w:val="0"/>
          <w:iCs w:val="0"/>
          <w:color w:val="auto"/>
          <w:sz w:val="22"/>
          <w:szCs w:val="22"/>
          <w:lang w:val="en-US"/>
        </w:rPr>
        <w:t>Structure of government revenue in Togo, 2021–2022</w:t>
      </w:r>
      <w:bookmarkEnd w:id="58"/>
      <w:r w:rsidR="00712F5C" w:rsidRPr="00730AC9">
        <w:rPr>
          <w:rFonts w:ascii="Calibri" w:hAnsi="Calibri" w:cs="Calibri"/>
          <w:b/>
          <w:bCs/>
          <w:i w:val="0"/>
          <w:iCs w:val="0"/>
          <w:color w:val="auto"/>
          <w:sz w:val="22"/>
          <w:szCs w:val="22"/>
          <w:lang w:val="en-US"/>
        </w:rPr>
        <w:t xml:space="preserve"> </w:t>
      </w:r>
    </w:p>
    <w:tbl>
      <w:tblPr>
        <w:tblW w:w="9355" w:type="dxa"/>
        <w:tblInd w:w="-5" w:type="dxa"/>
        <w:tblLook w:val="04A0" w:firstRow="1" w:lastRow="0" w:firstColumn="1" w:lastColumn="0" w:noHBand="0" w:noVBand="1"/>
      </w:tblPr>
      <w:tblGrid>
        <w:gridCol w:w="2835"/>
        <w:gridCol w:w="1474"/>
        <w:gridCol w:w="712"/>
        <w:gridCol w:w="1071"/>
        <w:gridCol w:w="1480"/>
        <w:gridCol w:w="712"/>
        <w:gridCol w:w="1071"/>
      </w:tblGrid>
      <w:tr w:rsidR="00620DE1" w:rsidRPr="00730AC9" w14:paraId="3ADCEEBA" w14:textId="77777777" w:rsidTr="00FC45C1">
        <w:trPr>
          <w:trHeight w:val="191"/>
        </w:trPr>
        <w:tc>
          <w:tcPr>
            <w:tcW w:w="2880"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570DE24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Resources</w:t>
            </w:r>
          </w:p>
        </w:tc>
        <w:tc>
          <w:tcPr>
            <w:tcW w:w="1493" w:type="dxa"/>
            <w:tcBorders>
              <w:top w:val="single" w:sz="4" w:space="0" w:color="auto"/>
              <w:left w:val="nil"/>
              <w:bottom w:val="single" w:sz="4" w:space="0" w:color="auto"/>
              <w:right w:val="single" w:sz="4" w:space="0" w:color="auto"/>
            </w:tcBorders>
            <w:shd w:val="clear" w:color="000000" w:fill="BDD7EE"/>
            <w:noWrap/>
            <w:vAlign w:val="center"/>
            <w:hideMark/>
          </w:tcPr>
          <w:p w14:paraId="4AAE939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2021 (CFAF, thousands)</w:t>
            </w:r>
          </w:p>
        </w:tc>
        <w:tc>
          <w:tcPr>
            <w:tcW w:w="713"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2660BA8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 of GDP</w:t>
            </w:r>
          </w:p>
        </w:tc>
        <w:tc>
          <w:tcPr>
            <w:tcW w:w="1068" w:type="dxa"/>
            <w:tcBorders>
              <w:top w:val="single" w:sz="4" w:space="0" w:color="auto"/>
              <w:left w:val="nil"/>
              <w:bottom w:val="single" w:sz="4" w:space="0" w:color="auto"/>
              <w:right w:val="single" w:sz="4" w:space="0" w:color="auto"/>
            </w:tcBorders>
            <w:shd w:val="clear" w:color="000000" w:fill="BDD7EE"/>
            <w:noWrap/>
            <w:vAlign w:val="center"/>
            <w:hideMark/>
          </w:tcPr>
          <w:p w14:paraId="67DFDEF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 of total resources 2021</w:t>
            </w:r>
          </w:p>
        </w:tc>
        <w:tc>
          <w:tcPr>
            <w:tcW w:w="1424" w:type="dxa"/>
            <w:tcBorders>
              <w:top w:val="single" w:sz="4" w:space="0" w:color="auto"/>
              <w:left w:val="nil"/>
              <w:bottom w:val="single" w:sz="4" w:space="0" w:color="auto"/>
              <w:right w:val="single" w:sz="4" w:space="0" w:color="auto"/>
            </w:tcBorders>
            <w:shd w:val="clear" w:color="000000" w:fill="BDD7EE"/>
            <w:noWrap/>
            <w:vAlign w:val="center"/>
            <w:hideMark/>
          </w:tcPr>
          <w:p w14:paraId="1279D6D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2022 (CFAF, thousands)</w:t>
            </w:r>
          </w:p>
        </w:tc>
        <w:tc>
          <w:tcPr>
            <w:tcW w:w="713"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6732DA0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 of GDP</w:t>
            </w:r>
          </w:p>
        </w:tc>
        <w:tc>
          <w:tcPr>
            <w:tcW w:w="1064" w:type="dxa"/>
            <w:tcBorders>
              <w:top w:val="single" w:sz="4" w:space="0" w:color="auto"/>
              <w:left w:val="nil"/>
              <w:bottom w:val="single" w:sz="4" w:space="0" w:color="auto"/>
              <w:right w:val="single" w:sz="4" w:space="0" w:color="auto"/>
            </w:tcBorders>
            <w:shd w:val="clear" w:color="000000" w:fill="BDD7EE"/>
            <w:noWrap/>
            <w:vAlign w:val="center"/>
            <w:hideMark/>
          </w:tcPr>
          <w:p w14:paraId="24E3310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 of total resources 2022</w:t>
            </w:r>
          </w:p>
        </w:tc>
      </w:tr>
      <w:tr w:rsidR="00620DE1" w:rsidRPr="00730AC9" w14:paraId="44AB34F0" w14:textId="77777777" w:rsidTr="00FC45C1">
        <w:trPr>
          <w:trHeight w:val="191"/>
        </w:trPr>
        <w:tc>
          <w:tcPr>
            <w:tcW w:w="2880" w:type="dxa"/>
            <w:tcBorders>
              <w:top w:val="nil"/>
              <w:left w:val="single" w:sz="4" w:space="0" w:color="auto"/>
              <w:bottom w:val="single" w:sz="4" w:space="0" w:color="auto"/>
              <w:right w:val="single" w:sz="4" w:space="0" w:color="auto"/>
            </w:tcBorders>
            <w:shd w:val="clear" w:color="000000" w:fill="FFF2CC"/>
            <w:noWrap/>
            <w:vAlign w:val="bottom"/>
            <w:hideMark/>
          </w:tcPr>
          <w:p w14:paraId="48BF21D9" w14:textId="77777777" w:rsidR="00712F5C" w:rsidRPr="00730AC9" w:rsidRDefault="00712F5C" w:rsidP="00FC45C1">
            <w:pPr>
              <w:ind w:left="-22"/>
              <w:jc w:val="both"/>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1. Budgetary revenues</w:t>
            </w:r>
          </w:p>
        </w:tc>
        <w:tc>
          <w:tcPr>
            <w:tcW w:w="1493" w:type="dxa"/>
            <w:tcBorders>
              <w:top w:val="nil"/>
              <w:left w:val="nil"/>
              <w:bottom w:val="single" w:sz="4" w:space="0" w:color="auto"/>
              <w:right w:val="single" w:sz="4" w:space="0" w:color="auto"/>
            </w:tcBorders>
            <w:shd w:val="clear" w:color="000000" w:fill="FFF2CC"/>
            <w:noWrap/>
            <w:vAlign w:val="center"/>
            <w:hideMark/>
          </w:tcPr>
          <w:p w14:paraId="67825839"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915,588,289</w:t>
            </w:r>
          </w:p>
        </w:tc>
        <w:tc>
          <w:tcPr>
            <w:tcW w:w="713" w:type="dxa"/>
            <w:tcBorders>
              <w:top w:val="nil"/>
              <w:left w:val="single" w:sz="4" w:space="0" w:color="auto"/>
              <w:bottom w:val="single" w:sz="4" w:space="0" w:color="auto"/>
              <w:right w:val="single" w:sz="4" w:space="0" w:color="auto"/>
            </w:tcBorders>
            <w:shd w:val="clear" w:color="000000" w:fill="FFF2CC"/>
            <w:noWrap/>
            <w:vAlign w:val="center"/>
            <w:hideMark/>
          </w:tcPr>
          <w:p w14:paraId="0E7F6D1C"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rPr>
              <w:t>20.53</w:t>
            </w:r>
          </w:p>
        </w:tc>
        <w:tc>
          <w:tcPr>
            <w:tcW w:w="1068" w:type="dxa"/>
            <w:tcBorders>
              <w:top w:val="nil"/>
              <w:left w:val="nil"/>
              <w:bottom w:val="single" w:sz="4" w:space="0" w:color="auto"/>
              <w:right w:val="single" w:sz="4" w:space="0" w:color="auto"/>
            </w:tcBorders>
            <w:shd w:val="clear" w:color="000000" w:fill="FFF2CC"/>
            <w:noWrap/>
            <w:vAlign w:val="center"/>
            <w:hideMark/>
          </w:tcPr>
          <w:p w14:paraId="49897BF3"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53.8</w:t>
            </w:r>
          </w:p>
        </w:tc>
        <w:tc>
          <w:tcPr>
            <w:tcW w:w="1424" w:type="dxa"/>
            <w:tcBorders>
              <w:top w:val="nil"/>
              <w:left w:val="nil"/>
              <w:bottom w:val="single" w:sz="4" w:space="0" w:color="auto"/>
              <w:right w:val="single" w:sz="4" w:space="0" w:color="auto"/>
            </w:tcBorders>
            <w:shd w:val="clear" w:color="000000" w:fill="FFF2CC"/>
            <w:noWrap/>
            <w:vAlign w:val="center"/>
            <w:hideMark/>
          </w:tcPr>
          <w:p w14:paraId="3A64FCA2"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1,070,207,028</w:t>
            </w:r>
          </w:p>
        </w:tc>
        <w:tc>
          <w:tcPr>
            <w:tcW w:w="713" w:type="dxa"/>
            <w:tcBorders>
              <w:top w:val="nil"/>
              <w:left w:val="single" w:sz="4" w:space="0" w:color="auto"/>
              <w:bottom w:val="single" w:sz="4" w:space="0" w:color="auto"/>
              <w:right w:val="single" w:sz="4" w:space="0" w:color="auto"/>
            </w:tcBorders>
            <w:shd w:val="clear" w:color="000000" w:fill="FFF2CC"/>
            <w:noWrap/>
            <w:vAlign w:val="center"/>
            <w:hideMark/>
          </w:tcPr>
          <w:p w14:paraId="4F3CA725"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rPr>
              <w:t>22.72</w:t>
            </w:r>
          </w:p>
        </w:tc>
        <w:tc>
          <w:tcPr>
            <w:tcW w:w="1064" w:type="dxa"/>
            <w:tcBorders>
              <w:top w:val="nil"/>
              <w:left w:val="nil"/>
              <w:bottom w:val="single" w:sz="4" w:space="0" w:color="auto"/>
              <w:right w:val="single" w:sz="4" w:space="0" w:color="auto"/>
            </w:tcBorders>
            <w:shd w:val="clear" w:color="000000" w:fill="FFF2CC"/>
            <w:noWrap/>
            <w:vAlign w:val="center"/>
            <w:hideMark/>
          </w:tcPr>
          <w:p w14:paraId="64E51D8A"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57.1</w:t>
            </w:r>
          </w:p>
        </w:tc>
      </w:tr>
      <w:tr w:rsidR="00620DE1" w:rsidRPr="00730AC9" w14:paraId="7818B659" w14:textId="77777777" w:rsidTr="00FC45C1">
        <w:trPr>
          <w:trHeight w:val="191"/>
        </w:trPr>
        <w:tc>
          <w:tcPr>
            <w:tcW w:w="2880" w:type="dxa"/>
            <w:tcBorders>
              <w:top w:val="nil"/>
              <w:left w:val="single" w:sz="4" w:space="0" w:color="auto"/>
              <w:bottom w:val="single" w:sz="4" w:space="0" w:color="auto"/>
              <w:right w:val="single" w:sz="4" w:space="0" w:color="auto"/>
            </w:tcBorders>
            <w:shd w:val="clear" w:color="000000" w:fill="FCE4D6"/>
            <w:noWrap/>
            <w:vAlign w:val="bottom"/>
            <w:hideMark/>
          </w:tcPr>
          <w:p w14:paraId="771AB40D" w14:textId="77777777" w:rsidR="00712F5C" w:rsidRPr="00730AC9" w:rsidRDefault="00712F5C" w:rsidP="00FC45C1">
            <w:pPr>
              <w:ind w:hanging="22"/>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1.1 Tax revenue</w:t>
            </w:r>
          </w:p>
        </w:tc>
        <w:tc>
          <w:tcPr>
            <w:tcW w:w="1493" w:type="dxa"/>
            <w:tcBorders>
              <w:top w:val="nil"/>
              <w:left w:val="nil"/>
              <w:bottom w:val="single" w:sz="4" w:space="0" w:color="auto"/>
              <w:right w:val="single" w:sz="4" w:space="0" w:color="auto"/>
            </w:tcBorders>
            <w:shd w:val="clear" w:color="000000" w:fill="FCE4D6"/>
            <w:noWrap/>
            <w:vAlign w:val="center"/>
            <w:hideMark/>
          </w:tcPr>
          <w:p w14:paraId="567A40E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729,528,157</w:t>
            </w:r>
          </w:p>
        </w:tc>
        <w:tc>
          <w:tcPr>
            <w:tcW w:w="713" w:type="dxa"/>
            <w:tcBorders>
              <w:top w:val="nil"/>
              <w:left w:val="single" w:sz="4" w:space="0" w:color="auto"/>
              <w:bottom w:val="single" w:sz="4" w:space="0" w:color="auto"/>
              <w:right w:val="single" w:sz="4" w:space="0" w:color="auto"/>
            </w:tcBorders>
            <w:shd w:val="clear" w:color="000000" w:fill="FCE4D6"/>
            <w:noWrap/>
            <w:vAlign w:val="center"/>
            <w:hideMark/>
          </w:tcPr>
          <w:p w14:paraId="2B1879D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16.36</w:t>
            </w:r>
          </w:p>
        </w:tc>
        <w:tc>
          <w:tcPr>
            <w:tcW w:w="1068" w:type="dxa"/>
            <w:tcBorders>
              <w:top w:val="nil"/>
              <w:left w:val="nil"/>
              <w:bottom w:val="single" w:sz="4" w:space="0" w:color="auto"/>
              <w:right w:val="single" w:sz="4" w:space="0" w:color="auto"/>
            </w:tcBorders>
            <w:shd w:val="clear" w:color="000000" w:fill="FCE4D6"/>
            <w:noWrap/>
            <w:vAlign w:val="center"/>
            <w:hideMark/>
          </w:tcPr>
          <w:p w14:paraId="650809F8"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42.8</w:t>
            </w:r>
          </w:p>
        </w:tc>
        <w:tc>
          <w:tcPr>
            <w:tcW w:w="1424" w:type="dxa"/>
            <w:tcBorders>
              <w:top w:val="nil"/>
              <w:left w:val="nil"/>
              <w:bottom w:val="single" w:sz="4" w:space="0" w:color="auto"/>
              <w:right w:val="single" w:sz="4" w:space="0" w:color="auto"/>
            </w:tcBorders>
            <w:shd w:val="clear" w:color="000000" w:fill="FCE4D6"/>
            <w:noWrap/>
            <w:vAlign w:val="center"/>
            <w:hideMark/>
          </w:tcPr>
          <w:p w14:paraId="00736483"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814,717,258</w:t>
            </w:r>
          </w:p>
        </w:tc>
        <w:tc>
          <w:tcPr>
            <w:tcW w:w="713" w:type="dxa"/>
            <w:tcBorders>
              <w:top w:val="nil"/>
              <w:left w:val="single" w:sz="4" w:space="0" w:color="auto"/>
              <w:bottom w:val="single" w:sz="4" w:space="0" w:color="auto"/>
              <w:right w:val="single" w:sz="4" w:space="0" w:color="auto"/>
            </w:tcBorders>
            <w:shd w:val="clear" w:color="000000" w:fill="FCE4D6"/>
            <w:noWrap/>
            <w:vAlign w:val="center"/>
            <w:hideMark/>
          </w:tcPr>
          <w:p w14:paraId="65E39AE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17.30</w:t>
            </w:r>
          </w:p>
        </w:tc>
        <w:tc>
          <w:tcPr>
            <w:tcW w:w="1064" w:type="dxa"/>
            <w:tcBorders>
              <w:top w:val="nil"/>
              <w:left w:val="nil"/>
              <w:bottom w:val="single" w:sz="4" w:space="0" w:color="auto"/>
              <w:right w:val="single" w:sz="4" w:space="0" w:color="auto"/>
            </w:tcBorders>
            <w:shd w:val="clear" w:color="000000" w:fill="FCE4D6"/>
            <w:noWrap/>
            <w:vAlign w:val="center"/>
            <w:hideMark/>
          </w:tcPr>
          <w:p w14:paraId="67BA7B4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43.4</w:t>
            </w:r>
          </w:p>
        </w:tc>
      </w:tr>
      <w:tr w:rsidR="00653C93" w:rsidRPr="00730AC9" w14:paraId="683366B7" w14:textId="77777777" w:rsidTr="00FC45C1">
        <w:trPr>
          <w:trHeight w:val="191"/>
        </w:trPr>
        <w:tc>
          <w:tcPr>
            <w:tcW w:w="2880" w:type="dxa"/>
            <w:tcBorders>
              <w:top w:val="nil"/>
              <w:left w:val="single" w:sz="4" w:space="0" w:color="auto"/>
              <w:bottom w:val="single" w:sz="4" w:space="0" w:color="auto"/>
              <w:right w:val="single" w:sz="4" w:space="0" w:color="auto"/>
            </w:tcBorders>
            <w:noWrap/>
            <w:vAlign w:val="bottom"/>
            <w:hideMark/>
          </w:tcPr>
          <w:p w14:paraId="671866D2" w14:textId="77777777" w:rsidR="00712F5C" w:rsidRPr="00730AC9" w:rsidRDefault="00712F5C" w:rsidP="00FC45C1">
            <w:pPr>
              <w:ind w:left="254"/>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 xml:space="preserve">Liquid revenues </w:t>
            </w:r>
          </w:p>
        </w:tc>
        <w:tc>
          <w:tcPr>
            <w:tcW w:w="1493" w:type="dxa"/>
            <w:tcBorders>
              <w:top w:val="nil"/>
              <w:left w:val="nil"/>
              <w:bottom w:val="single" w:sz="4" w:space="0" w:color="auto"/>
              <w:right w:val="single" w:sz="4" w:space="0" w:color="auto"/>
            </w:tcBorders>
            <w:noWrap/>
            <w:vAlign w:val="center"/>
            <w:hideMark/>
          </w:tcPr>
          <w:p w14:paraId="2E2D751C"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600,000,000</w:t>
            </w:r>
          </w:p>
        </w:tc>
        <w:tc>
          <w:tcPr>
            <w:tcW w:w="713" w:type="dxa"/>
            <w:tcBorders>
              <w:top w:val="nil"/>
              <w:left w:val="single" w:sz="4" w:space="0" w:color="auto"/>
              <w:bottom w:val="single" w:sz="4" w:space="0" w:color="auto"/>
              <w:right w:val="single" w:sz="4" w:space="0" w:color="auto"/>
            </w:tcBorders>
            <w:noWrap/>
            <w:vAlign w:val="center"/>
            <w:hideMark/>
          </w:tcPr>
          <w:p w14:paraId="20F27F73"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13.45</w:t>
            </w:r>
          </w:p>
        </w:tc>
        <w:tc>
          <w:tcPr>
            <w:tcW w:w="1068" w:type="dxa"/>
            <w:tcBorders>
              <w:top w:val="nil"/>
              <w:left w:val="nil"/>
              <w:bottom w:val="single" w:sz="4" w:space="0" w:color="auto"/>
              <w:right w:val="single" w:sz="4" w:space="0" w:color="auto"/>
            </w:tcBorders>
            <w:noWrap/>
            <w:vAlign w:val="center"/>
            <w:hideMark/>
          </w:tcPr>
          <w:p w14:paraId="1210352C"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35.2</w:t>
            </w:r>
          </w:p>
        </w:tc>
        <w:tc>
          <w:tcPr>
            <w:tcW w:w="1424" w:type="dxa"/>
            <w:tcBorders>
              <w:top w:val="nil"/>
              <w:left w:val="nil"/>
              <w:bottom w:val="single" w:sz="4" w:space="0" w:color="auto"/>
              <w:right w:val="single" w:sz="4" w:space="0" w:color="auto"/>
            </w:tcBorders>
            <w:noWrap/>
            <w:vAlign w:val="center"/>
            <w:hideMark/>
          </w:tcPr>
          <w:p w14:paraId="12D49D0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680,650,000</w:t>
            </w:r>
          </w:p>
        </w:tc>
        <w:tc>
          <w:tcPr>
            <w:tcW w:w="713" w:type="dxa"/>
            <w:tcBorders>
              <w:top w:val="nil"/>
              <w:left w:val="single" w:sz="4" w:space="0" w:color="auto"/>
              <w:bottom w:val="single" w:sz="4" w:space="0" w:color="auto"/>
              <w:right w:val="single" w:sz="4" w:space="0" w:color="auto"/>
            </w:tcBorders>
            <w:noWrap/>
            <w:vAlign w:val="center"/>
            <w:hideMark/>
          </w:tcPr>
          <w:p w14:paraId="01989FF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14.45</w:t>
            </w:r>
          </w:p>
        </w:tc>
        <w:tc>
          <w:tcPr>
            <w:tcW w:w="1064" w:type="dxa"/>
            <w:tcBorders>
              <w:top w:val="nil"/>
              <w:left w:val="nil"/>
              <w:bottom w:val="single" w:sz="4" w:space="0" w:color="auto"/>
              <w:right w:val="single" w:sz="4" w:space="0" w:color="auto"/>
            </w:tcBorders>
            <w:noWrap/>
            <w:vAlign w:val="center"/>
            <w:hideMark/>
          </w:tcPr>
          <w:p w14:paraId="573D5D5C"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36.3</w:t>
            </w:r>
          </w:p>
        </w:tc>
      </w:tr>
      <w:tr w:rsidR="00653C93" w:rsidRPr="00730AC9" w14:paraId="6B894ED4" w14:textId="77777777" w:rsidTr="00FC45C1">
        <w:trPr>
          <w:trHeight w:val="191"/>
        </w:trPr>
        <w:tc>
          <w:tcPr>
            <w:tcW w:w="2880" w:type="dxa"/>
            <w:tcBorders>
              <w:top w:val="nil"/>
              <w:left w:val="single" w:sz="4" w:space="0" w:color="auto"/>
              <w:bottom w:val="single" w:sz="4" w:space="0" w:color="auto"/>
              <w:right w:val="single" w:sz="4" w:space="0" w:color="auto"/>
            </w:tcBorders>
            <w:noWrap/>
            <w:vAlign w:val="bottom"/>
            <w:hideMark/>
          </w:tcPr>
          <w:p w14:paraId="16F86D0C" w14:textId="77777777" w:rsidR="00712F5C" w:rsidRPr="00730AC9" w:rsidRDefault="00712F5C" w:rsidP="00FC45C1">
            <w:pPr>
              <w:ind w:left="254"/>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Non-liquid revenues</w:t>
            </w:r>
          </w:p>
        </w:tc>
        <w:tc>
          <w:tcPr>
            <w:tcW w:w="1493" w:type="dxa"/>
            <w:tcBorders>
              <w:top w:val="nil"/>
              <w:left w:val="nil"/>
              <w:bottom w:val="single" w:sz="4" w:space="0" w:color="auto"/>
              <w:right w:val="single" w:sz="4" w:space="0" w:color="auto"/>
            </w:tcBorders>
            <w:noWrap/>
            <w:vAlign w:val="center"/>
            <w:hideMark/>
          </w:tcPr>
          <w:p w14:paraId="537C34C8"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129,528,157</w:t>
            </w:r>
          </w:p>
        </w:tc>
        <w:tc>
          <w:tcPr>
            <w:tcW w:w="713" w:type="dxa"/>
            <w:tcBorders>
              <w:top w:val="nil"/>
              <w:left w:val="single" w:sz="4" w:space="0" w:color="auto"/>
              <w:bottom w:val="single" w:sz="4" w:space="0" w:color="auto"/>
              <w:right w:val="single" w:sz="4" w:space="0" w:color="auto"/>
            </w:tcBorders>
            <w:noWrap/>
            <w:vAlign w:val="center"/>
            <w:hideMark/>
          </w:tcPr>
          <w:p w14:paraId="5F01CB2D"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2.90</w:t>
            </w:r>
          </w:p>
        </w:tc>
        <w:tc>
          <w:tcPr>
            <w:tcW w:w="1068" w:type="dxa"/>
            <w:tcBorders>
              <w:top w:val="nil"/>
              <w:left w:val="nil"/>
              <w:bottom w:val="single" w:sz="4" w:space="0" w:color="auto"/>
              <w:right w:val="single" w:sz="4" w:space="0" w:color="auto"/>
            </w:tcBorders>
            <w:noWrap/>
            <w:vAlign w:val="center"/>
            <w:hideMark/>
          </w:tcPr>
          <w:p w14:paraId="62DC541D"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7.6</w:t>
            </w:r>
          </w:p>
        </w:tc>
        <w:tc>
          <w:tcPr>
            <w:tcW w:w="1424" w:type="dxa"/>
            <w:tcBorders>
              <w:top w:val="nil"/>
              <w:left w:val="nil"/>
              <w:bottom w:val="single" w:sz="4" w:space="0" w:color="auto"/>
              <w:right w:val="single" w:sz="4" w:space="0" w:color="auto"/>
            </w:tcBorders>
            <w:noWrap/>
            <w:vAlign w:val="center"/>
            <w:hideMark/>
          </w:tcPr>
          <w:p w14:paraId="3993C36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134,067,258</w:t>
            </w:r>
          </w:p>
        </w:tc>
        <w:tc>
          <w:tcPr>
            <w:tcW w:w="713" w:type="dxa"/>
            <w:tcBorders>
              <w:top w:val="nil"/>
              <w:left w:val="single" w:sz="4" w:space="0" w:color="auto"/>
              <w:bottom w:val="single" w:sz="4" w:space="0" w:color="auto"/>
              <w:right w:val="single" w:sz="4" w:space="0" w:color="auto"/>
            </w:tcBorders>
            <w:noWrap/>
            <w:vAlign w:val="center"/>
            <w:hideMark/>
          </w:tcPr>
          <w:p w14:paraId="74BC7C0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2.85</w:t>
            </w:r>
          </w:p>
        </w:tc>
        <w:tc>
          <w:tcPr>
            <w:tcW w:w="1064" w:type="dxa"/>
            <w:tcBorders>
              <w:top w:val="nil"/>
              <w:left w:val="nil"/>
              <w:bottom w:val="single" w:sz="4" w:space="0" w:color="auto"/>
              <w:right w:val="single" w:sz="4" w:space="0" w:color="auto"/>
            </w:tcBorders>
            <w:noWrap/>
            <w:vAlign w:val="center"/>
            <w:hideMark/>
          </w:tcPr>
          <w:p w14:paraId="7DEF973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7.1</w:t>
            </w:r>
          </w:p>
        </w:tc>
      </w:tr>
      <w:tr w:rsidR="00620DE1" w:rsidRPr="00730AC9" w14:paraId="18D1674F" w14:textId="77777777" w:rsidTr="00FC45C1">
        <w:trPr>
          <w:trHeight w:val="191"/>
        </w:trPr>
        <w:tc>
          <w:tcPr>
            <w:tcW w:w="2880" w:type="dxa"/>
            <w:tcBorders>
              <w:top w:val="nil"/>
              <w:left w:val="single" w:sz="4" w:space="0" w:color="auto"/>
              <w:bottom w:val="single" w:sz="4" w:space="0" w:color="auto"/>
              <w:right w:val="single" w:sz="4" w:space="0" w:color="auto"/>
            </w:tcBorders>
            <w:shd w:val="clear" w:color="000000" w:fill="E2EFDA"/>
            <w:noWrap/>
            <w:vAlign w:val="bottom"/>
            <w:hideMark/>
          </w:tcPr>
          <w:p w14:paraId="0DA2153A" w14:textId="77777777" w:rsidR="00712F5C" w:rsidRPr="00730AC9" w:rsidRDefault="00712F5C" w:rsidP="00FC45C1">
            <w:pP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Tax Commissioner's Office</w:t>
            </w:r>
          </w:p>
        </w:tc>
        <w:tc>
          <w:tcPr>
            <w:tcW w:w="1493" w:type="dxa"/>
            <w:tcBorders>
              <w:top w:val="nil"/>
              <w:left w:val="nil"/>
              <w:bottom w:val="single" w:sz="4" w:space="0" w:color="auto"/>
              <w:right w:val="single" w:sz="4" w:space="0" w:color="auto"/>
            </w:tcBorders>
            <w:shd w:val="clear" w:color="000000" w:fill="E2EFDA"/>
            <w:noWrap/>
            <w:vAlign w:val="center"/>
            <w:hideMark/>
          </w:tcPr>
          <w:p w14:paraId="1E150F7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354,353,527</w:t>
            </w:r>
          </w:p>
        </w:tc>
        <w:tc>
          <w:tcPr>
            <w:tcW w:w="713" w:type="dxa"/>
            <w:tcBorders>
              <w:top w:val="nil"/>
              <w:left w:val="single" w:sz="4" w:space="0" w:color="auto"/>
              <w:bottom w:val="single" w:sz="4" w:space="0" w:color="auto"/>
              <w:right w:val="single" w:sz="4" w:space="0" w:color="auto"/>
            </w:tcBorders>
            <w:shd w:val="clear" w:color="000000" w:fill="E2EFDA"/>
            <w:noWrap/>
            <w:vAlign w:val="center"/>
            <w:hideMark/>
          </w:tcPr>
          <w:p w14:paraId="28FE0C7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7.95</w:t>
            </w:r>
          </w:p>
        </w:tc>
        <w:tc>
          <w:tcPr>
            <w:tcW w:w="1068" w:type="dxa"/>
            <w:tcBorders>
              <w:top w:val="nil"/>
              <w:left w:val="nil"/>
              <w:bottom w:val="single" w:sz="4" w:space="0" w:color="auto"/>
              <w:right w:val="single" w:sz="4" w:space="0" w:color="auto"/>
            </w:tcBorders>
            <w:shd w:val="clear" w:color="000000" w:fill="E2EFDA"/>
            <w:noWrap/>
            <w:vAlign w:val="center"/>
            <w:hideMark/>
          </w:tcPr>
          <w:p w14:paraId="3530DD5D"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20.8</w:t>
            </w:r>
          </w:p>
        </w:tc>
        <w:tc>
          <w:tcPr>
            <w:tcW w:w="1424" w:type="dxa"/>
            <w:tcBorders>
              <w:top w:val="nil"/>
              <w:left w:val="nil"/>
              <w:bottom w:val="single" w:sz="4" w:space="0" w:color="auto"/>
              <w:right w:val="single" w:sz="4" w:space="0" w:color="auto"/>
            </w:tcBorders>
            <w:shd w:val="clear" w:color="000000" w:fill="E2EFDA"/>
            <w:noWrap/>
            <w:vAlign w:val="center"/>
            <w:hideMark/>
          </w:tcPr>
          <w:p w14:paraId="2EA9121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420,743,446</w:t>
            </w:r>
          </w:p>
        </w:tc>
        <w:tc>
          <w:tcPr>
            <w:tcW w:w="713" w:type="dxa"/>
            <w:tcBorders>
              <w:top w:val="nil"/>
              <w:left w:val="single" w:sz="4" w:space="0" w:color="auto"/>
              <w:bottom w:val="single" w:sz="4" w:space="0" w:color="auto"/>
              <w:right w:val="single" w:sz="4" w:space="0" w:color="auto"/>
            </w:tcBorders>
            <w:shd w:val="clear" w:color="000000" w:fill="E2EFDA"/>
            <w:noWrap/>
            <w:vAlign w:val="center"/>
            <w:hideMark/>
          </w:tcPr>
          <w:p w14:paraId="272836B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8.93</w:t>
            </w:r>
          </w:p>
        </w:tc>
        <w:tc>
          <w:tcPr>
            <w:tcW w:w="1064" w:type="dxa"/>
            <w:tcBorders>
              <w:top w:val="nil"/>
              <w:left w:val="nil"/>
              <w:bottom w:val="single" w:sz="4" w:space="0" w:color="auto"/>
              <w:right w:val="single" w:sz="4" w:space="0" w:color="auto"/>
            </w:tcBorders>
            <w:shd w:val="clear" w:color="000000" w:fill="E2EFDA"/>
            <w:noWrap/>
            <w:vAlign w:val="center"/>
            <w:hideMark/>
          </w:tcPr>
          <w:p w14:paraId="4CC7674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22.4</w:t>
            </w:r>
          </w:p>
        </w:tc>
      </w:tr>
      <w:tr w:rsidR="00653C93" w:rsidRPr="00730AC9" w14:paraId="62536B41" w14:textId="77777777" w:rsidTr="00FC45C1">
        <w:trPr>
          <w:trHeight w:val="191"/>
        </w:trPr>
        <w:tc>
          <w:tcPr>
            <w:tcW w:w="2880" w:type="dxa"/>
            <w:tcBorders>
              <w:top w:val="nil"/>
              <w:left w:val="single" w:sz="4" w:space="0" w:color="auto"/>
              <w:bottom w:val="single" w:sz="4" w:space="0" w:color="auto"/>
              <w:right w:val="single" w:sz="4" w:space="0" w:color="auto"/>
            </w:tcBorders>
            <w:noWrap/>
            <w:vAlign w:val="bottom"/>
            <w:hideMark/>
          </w:tcPr>
          <w:p w14:paraId="3474FFBE" w14:textId="77777777" w:rsidR="00712F5C" w:rsidRPr="00730AC9" w:rsidRDefault="00712F5C" w:rsidP="00FC45C1">
            <w:pPr>
              <w:ind w:left="254"/>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 xml:space="preserve">Liquid revenues </w:t>
            </w:r>
          </w:p>
        </w:tc>
        <w:tc>
          <w:tcPr>
            <w:tcW w:w="1493" w:type="dxa"/>
            <w:tcBorders>
              <w:top w:val="nil"/>
              <w:left w:val="nil"/>
              <w:bottom w:val="single" w:sz="4" w:space="0" w:color="auto"/>
              <w:right w:val="single" w:sz="4" w:space="0" w:color="auto"/>
            </w:tcBorders>
            <w:noWrap/>
            <w:vAlign w:val="center"/>
            <w:hideMark/>
          </w:tcPr>
          <w:p w14:paraId="0783DEC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318,000,000</w:t>
            </w:r>
          </w:p>
        </w:tc>
        <w:tc>
          <w:tcPr>
            <w:tcW w:w="713" w:type="dxa"/>
            <w:tcBorders>
              <w:top w:val="nil"/>
              <w:left w:val="single" w:sz="4" w:space="0" w:color="auto"/>
              <w:bottom w:val="single" w:sz="4" w:space="0" w:color="auto"/>
              <w:right w:val="single" w:sz="4" w:space="0" w:color="auto"/>
            </w:tcBorders>
            <w:noWrap/>
            <w:vAlign w:val="center"/>
            <w:hideMark/>
          </w:tcPr>
          <w:p w14:paraId="690698C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7.13</w:t>
            </w:r>
          </w:p>
        </w:tc>
        <w:tc>
          <w:tcPr>
            <w:tcW w:w="1068" w:type="dxa"/>
            <w:tcBorders>
              <w:top w:val="nil"/>
              <w:left w:val="nil"/>
              <w:bottom w:val="single" w:sz="4" w:space="0" w:color="auto"/>
              <w:right w:val="single" w:sz="4" w:space="0" w:color="auto"/>
            </w:tcBorders>
            <w:noWrap/>
            <w:vAlign w:val="center"/>
            <w:hideMark/>
          </w:tcPr>
          <w:p w14:paraId="3D205A1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18.7</w:t>
            </w:r>
          </w:p>
        </w:tc>
        <w:tc>
          <w:tcPr>
            <w:tcW w:w="1424" w:type="dxa"/>
            <w:tcBorders>
              <w:top w:val="nil"/>
              <w:left w:val="nil"/>
              <w:bottom w:val="single" w:sz="4" w:space="0" w:color="auto"/>
              <w:right w:val="single" w:sz="4" w:space="0" w:color="auto"/>
            </w:tcBorders>
            <w:noWrap/>
            <w:vAlign w:val="center"/>
            <w:hideMark/>
          </w:tcPr>
          <w:p w14:paraId="1D2C3278"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366,350,000</w:t>
            </w:r>
          </w:p>
        </w:tc>
        <w:tc>
          <w:tcPr>
            <w:tcW w:w="713" w:type="dxa"/>
            <w:tcBorders>
              <w:top w:val="nil"/>
              <w:left w:val="single" w:sz="4" w:space="0" w:color="auto"/>
              <w:bottom w:val="single" w:sz="4" w:space="0" w:color="auto"/>
              <w:right w:val="single" w:sz="4" w:space="0" w:color="auto"/>
            </w:tcBorders>
            <w:noWrap/>
            <w:vAlign w:val="center"/>
            <w:hideMark/>
          </w:tcPr>
          <w:p w14:paraId="4398D57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7.78</w:t>
            </w:r>
          </w:p>
        </w:tc>
        <w:tc>
          <w:tcPr>
            <w:tcW w:w="1064" w:type="dxa"/>
            <w:tcBorders>
              <w:top w:val="nil"/>
              <w:left w:val="nil"/>
              <w:bottom w:val="single" w:sz="4" w:space="0" w:color="auto"/>
              <w:right w:val="single" w:sz="4" w:space="0" w:color="auto"/>
            </w:tcBorders>
            <w:noWrap/>
            <w:vAlign w:val="center"/>
            <w:hideMark/>
          </w:tcPr>
          <w:p w14:paraId="59425F6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19.5</w:t>
            </w:r>
          </w:p>
        </w:tc>
      </w:tr>
      <w:tr w:rsidR="00653C93" w:rsidRPr="00730AC9" w14:paraId="226933E1" w14:textId="77777777" w:rsidTr="00FC45C1">
        <w:trPr>
          <w:trHeight w:val="191"/>
        </w:trPr>
        <w:tc>
          <w:tcPr>
            <w:tcW w:w="2880" w:type="dxa"/>
            <w:tcBorders>
              <w:top w:val="nil"/>
              <w:left w:val="single" w:sz="4" w:space="0" w:color="auto"/>
              <w:bottom w:val="single" w:sz="4" w:space="0" w:color="auto"/>
              <w:right w:val="single" w:sz="4" w:space="0" w:color="auto"/>
            </w:tcBorders>
            <w:noWrap/>
            <w:vAlign w:val="bottom"/>
            <w:hideMark/>
          </w:tcPr>
          <w:p w14:paraId="35467F38" w14:textId="77777777" w:rsidR="00712F5C" w:rsidRPr="00730AC9" w:rsidRDefault="00712F5C" w:rsidP="00FC45C1">
            <w:pPr>
              <w:ind w:left="254"/>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Non-liquid revenues</w:t>
            </w:r>
          </w:p>
        </w:tc>
        <w:tc>
          <w:tcPr>
            <w:tcW w:w="1493" w:type="dxa"/>
            <w:tcBorders>
              <w:top w:val="nil"/>
              <w:left w:val="nil"/>
              <w:bottom w:val="single" w:sz="4" w:space="0" w:color="auto"/>
              <w:right w:val="single" w:sz="4" w:space="0" w:color="auto"/>
            </w:tcBorders>
            <w:noWrap/>
            <w:vAlign w:val="center"/>
            <w:hideMark/>
          </w:tcPr>
          <w:p w14:paraId="6C8B62A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36,353,527</w:t>
            </w:r>
          </w:p>
        </w:tc>
        <w:tc>
          <w:tcPr>
            <w:tcW w:w="713" w:type="dxa"/>
            <w:tcBorders>
              <w:top w:val="nil"/>
              <w:left w:val="single" w:sz="4" w:space="0" w:color="auto"/>
              <w:bottom w:val="single" w:sz="4" w:space="0" w:color="auto"/>
              <w:right w:val="single" w:sz="4" w:space="0" w:color="auto"/>
            </w:tcBorders>
            <w:noWrap/>
            <w:vAlign w:val="center"/>
            <w:hideMark/>
          </w:tcPr>
          <w:p w14:paraId="3A55972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0.82</w:t>
            </w:r>
          </w:p>
        </w:tc>
        <w:tc>
          <w:tcPr>
            <w:tcW w:w="1068" w:type="dxa"/>
            <w:tcBorders>
              <w:top w:val="nil"/>
              <w:left w:val="nil"/>
              <w:bottom w:val="single" w:sz="4" w:space="0" w:color="auto"/>
              <w:right w:val="single" w:sz="4" w:space="0" w:color="auto"/>
            </w:tcBorders>
            <w:noWrap/>
            <w:vAlign w:val="center"/>
            <w:hideMark/>
          </w:tcPr>
          <w:p w14:paraId="0094D3B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2.1</w:t>
            </w:r>
          </w:p>
        </w:tc>
        <w:tc>
          <w:tcPr>
            <w:tcW w:w="1424" w:type="dxa"/>
            <w:tcBorders>
              <w:top w:val="nil"/>
              <w:left w:val="nil"/>
              <w:bottom w:val="single" w:sz="4" w:space="0" w:color="auto"/>
              <w:right w:val="single" w:sz="4" w:space="0" w:color="auto"/>
            </w:tcBorders>
            <w:noWrap/>
            <w:vAlign w:val="center"/>
            <w:hideMark/>
          </w:tcPr>
          <w:p w14:paraId="688BDD5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54,393,446</w:t>
            </w:r>
          </w:p>
        </w:tc>
        <w:tc>
          <w:tcPr>
            <w:tcW w:w="713" w:type="dxa"/>
            <w:tcBorders>
              <w:top w:val="nil"/>
              <w:left w:val="single" w:sz="4" w:space="0" w:color="auto"/>
              <w:bottom w:val="single" w:sz="4" w:space="0" w:color="auto"/>
              <w:right w:val="single" w:sz="4" w:space="0" w:color="auto"/>
            </w:tcBorders>
            <w:noWrap/>
            <w:vAlign w:val="center"/>
            <w:hideMark/>
          </w:tcPr>
          <w:p w14:paraId="58B6363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1.15</w:t>
            </w:r>
          </w:p>
        </w:tc>
        <w:tc>
          <w:tcPr>
            <w:tcW w:w="1064" w:type="dxa"/>
            <w:tcBorders>
              <w:top w:val="nil"/>
              <w:left w:val="nil"/>
              <w:bottom w:val="single" w:sz="4" w:space="0" w:color="auto"/>
              <w:right w:val="single" w:sz="4" w:space="0" w:color="auto"/>
            </w:tcBorders>
            <w:noWrap/>
            <w:vAlign w:val="center"/>
            <w:hideMark/>
          </w:tcPr>
          <w:p w14:paraId="614B5783"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2.9</w:t>
            </w:r>
          </w:p>
        </w:tc>
      </w:tr>
      <w:tr w:rsidR="00620DE1" w:rsidRPr="00730AC9" w14:paraId="455BEE73" w14:textId="77777777" w:rsidTr="00FC45C1">
        <w:trPr>
          <w:trHeight w:val="191"/>
        </w:trPr>
        <w:tc>
          <w:tcPr>
            <w:tcW w:w="2880" w:type="dxa"/>
            <w:tcBorders>
              <w:top w:val="nil"/>
              <w:left w:val="single" w:sz="4" w:space="0" w:color="auto"/>
              <w:bottom w:val="single" w:sz="4" w:space="0" w:color="auto"/>
              <w:right w:val="single" w:sz="4" w:space="0" w:color="auto"/>
            </w:tcBorders>
            <w:shd w:val="clear" w:color="000000" w:fill="E2EFDA"/>
            <w:noWrap/>
            <w:vAlign w:val="bottom"/>
            <w:hideMark/>
          </w:tcPr>
          <w:p w14:paraId="38F7F8CF" w14:textId="77777777" w:rsidR="00712F5C" w:rsidRPr="00730AC9" w:rsidRDefault="00712F5C" w:rsidP="00FC45C1">
            <w:pP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 xml:space="preserve">Customs and </w:t>
            </w:r>
            <w:proofErr w:type="gramStart"/>
            <w:r w:rsidRPr="00730AC9">
              <w:rPr>
                <w:rFonts w:ascii="Calibri" w:hAnsi="Calibri" w:cs="Calibri"/>
                <w:color w:val="000000"/>
                <w:sz w:val="22"/>
                <w:szCs w:val="22"/>
                <w:lang w:val="en-US" w:eastAsia="en-US"/>
              </w:rPr>
              <w:t>excise</w:t>
            </w:r>
            <w:proofErr w:type="gramEnd"/>
            <w:r w:rsidRPr="00730AC9">
              <w:rPr>
                <w:rFonts w:ascii="Calibri" w:hAnsi="Calibri" w:cs="Calibri"/>
                <w:color w:val="000000"/>
                <w:sz w:val="22"/>
                <w:szCs w:val="22"/>
                <w:lang w:val="en-US" w:eastAsia="en-US"/>
              </w:rPr>
              <w:t xml:space="preserve"> </w:t>
            </w:r>
            <w:proofErr w:type="gramStart"/>
            <w:r w:rsidRPr="00730AC9">
              <w:rPr>
                <w:rFonts w:ascii="Calibri" w:hAnsi="Calibri" w:cs="Calibri"/>
                <w:color w:val="000000"/>
                <w:sz w:val="22"/>
                <w:szCs w:val="22"/>
                <w:lang w:val="en-US" w:eastAsia="en-US"/>
              </w:rPr>
              <w:t>commissioner's</w:t>
            </w:r>
            <w:proofErr w:type="gramEnd"/>
            <w:r w:rsidRPr="00730AC9">
              <w:rPr>
                <w:rFonts w:ascii="Calibri" w:hAnsi="Calibri" w:cs="Calibri"/>
                <w:color w:val="000000"/>
                <w:sz w:val="22"/>
                <w:szCs w:val="22"/>
                <w:lang w:val="en-US" w:eastAsia="en-US"/>
              </w:rPr>
              <w:t xml:space="preserve"> office</w:t>
            </w:r>
          </w:p>
        </w:tc>
        <w:tc>
          <w:tcPr>
            <w:tcW w:w="1493" w:type="dxa"/>
            <w:tcBorders>
              <w:top w:val="nil"/>
              <w:left w:val="nil"/>
              <w:bottom w:val="single" w:sz="4" w:space="0" w:color="auto"/>
              <w:right w:val="single" w:sz="4" w:space="0" w:color="auto"/>
            </w:tcBorders>
            <w:shd w:val="clear" w:color="000000" w:fill="E2EFDA"/>
            <w:noWrap/>
            <w:vAlign w:val="center"/>
            <w:hideMark/>
          </w:tcPr>
          <w:p w14:paraId="1C10EE4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375,174,630</w:t>
            </w:r>
          </w:p>
        </w:tc>
        <w:tc>
          <w:tcPr>
            <w:tcW w:w="713" w:type="dxa"/>
            <w:tcBorders>
              <w:top w:val="nil"/>
              <w:left w:val="single" w:sz="4" w:space="0" w:color="auto"/>
              <w:bottom w:val="single" w:sz="4" w:space="0" w:color="auto"/>
              <w:right w:val="single" w:sz="4" w:space="0" w:color="auto"/>
            </w:tcBorders>
            <w:shd w:val="clear" w:color="000000" w:fill="E2EFDA"/>
            <w:noWrap/>
            <w:vAlign w:val="center"/>
            <w:hideMark/>
          </w:tcPr>
          <w:p w14:paraId="5091BB6F"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8.41</w:t>
            </w:r>
          </w:p>
        </w:tc>
        <w:tc>
          <w:tcPr>
            <w:tcW w:w="1068" w:type="dxa"/>
            <w:tcBorders>
              <w:top w:val="nil"/>
              <w:left w:val="nil"/>
              <w:bottom w:val="single" w:sz="4" w:space="0" w:color="auto"/>
              <w:right w:val="single" w:sz="4" w:space="0" w:color="auto"/>
            </w:tcBorders>
            <w:shd w:val="clear" w:color="000000" w:fill="E2EFDA"/>
            <w:noWrap/>
            <w:vAlign w:val="center"/>
            <w:hideMark/>
          </w:tcPr>
          <w:p w14:paraId="01D0808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22.0</w:t>
            </w:r>
          </w:p>
        </w:tc>
        <w:tc>
          <w:tcPr>
            <w:tcW w:w="1424" w:type="dxa"/>
            <w:tcBorders>
              <w:top w:val="nil"/>
              <w:left w:val="nil"/>
              <w:bottom w:val="single" w:sz="4" w:space="0" w:color="auto"/>
              <w:right w:val="single" w:sz="4" w:space="0" w:color="auto"/>
            </w:tcBorders>
            <w:shd w:val="clear" w:color="000000" w:fill="E2EFDA"/>
            <w:noWrap/>
            <w:vAlign w:val="center"/>
            <w:hideMark/>
          </w:tcPr>
          <w:p w14:paraId="36DF3713"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393,973,812</w:t>
            </w:r>
          </w:p>
        </w:tc>
        <w:tc>
          <w:tcPr>
            <w:tcW w:w="713" w:type="dxa"/>
            <w:tcBorders>
              <w:top w:val="nil"/>
              <w:left w:val="single" w:sz="4" w:space="0" w:color="auto"/>
              <w:bottom w:val="single" w:sz="4" w:space="0" w:color="auto"/>
              <w:right w:val="single" w:sz="4" w:space="0" w:color="auto"/>
            </w:tcBorders>
            <w:shd w:val="clear" w:color="000000" w:fill="E2EFDA"/>
            <w:noWrap/>
            <w:vAlign w:val="center"/>
            <w:hideMark/>
          </w:tcPr>
          <w:p w14:paraId="2C5095B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8.36</w:t>
            </w:r>
          </w:p>
        </w:tc>
        <w:tc>
          <w:tcPr>
            <w:tcW w:w="1064" w:type="dxa"/>
            <w:tcBorders>
              <w:top w:val="nil"/>
              <w:left w:val="nil"/>
              <w:bottom w:val="single" w:sz="4" w:space="0" w:color="auto"/>
              <w:right w:val="single" w:sz="4" w:space="0" w:color="auto"/>
            </w:tcBorders>
            <w:shd w:val="clear" w:color="000000" w:fill="E2EFDA"/>
            <w:noWrap/>
            <w:vAlign w:val="center"/>
            <w:hideMark/>
          </w:tcPr>
          <w:p w14:paraId="2A8B843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21.0</w:t>
            </w:r>
          </w:p>
        </w:tc>
      </w:tr>
      <w:tr w:rsidR="00653C93" w:rsidRPr="00730AC9" w14:paraId="3B0FC5A7" w14:textId="77777777" w:rsidTr="00FC45C1">
        <w:trPr>
          <w:trHeight w:val="191"/>
        </w:trPr>
        <w:tc>
          <w:tcPr>
            <w:tcW w:w="2880" w:type="dxa"/>
            <w:tcBorders>
              <w:top w:val="nil"/>
              <w:left w:val="single" w:sz="4" w:space="0" w:color="auto"/>
              <w:bottom w:val="single" w:sz="4" w:space="0" w:color="auto"/>
              <w:right w:val="single" w:sz="4" w:space="0" w:color="auto"/>
            </w:tcBorders>
            <w:noWrap/>
            <w:vAlign w:val="bottom"/>
            <w:hideMark/>
          </w:tcPr>
          <w:p w14:paraId="72D77BA7" w14:textId="77777777" w:rsidR="00712F5C" w:rsidRPr="00730AC9" w:rsidRDefault="00712F5C" w:rsidP="00FC45C1">
            <w:pPr>
              <w:ind w:left="254"/>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 xml:space="preserve">Liquid revenues </w:t>
            </w:r>
          </w:p>
        </w:tc>
        <w:tc>
          <w:tcPr>
            <w:tcW w:w="1493" w:type="dxa"/>
            <w:tcBorders>
              <w:top w:val="nil"/>
              <w:left w:val="nil"/>
              <w:bottom w:val="single" w:sz="4" w:space="0" w:color="auto"/>
              <w:right w:val="single" w:sz="4" w:space="0" w:color="auto"/>
            </w:tcBorders>
            <w:noWrap/>
            <w:vAlign w:val="center"/>
            <w:hideMark/>
          </w:tcPr>
          <w:p w14:paraId="4FAFB99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282,000,000</w:t>
            </w:r>
          </w:p>
        </w:tc>
        <w:tc>
          <w:tcPr>
            <w:tcW w:w="713" w:type="dxa"/>
            <w:tcBorders>
              <w:top w:val="nil"/>
              <w:left w:val="single" w:sz="4" w:space="0" w:color="auto"/>
              <w:bottom w:val="single" w:sz="4" w:space="0" w:color="auto"/>
              <w:right w:val="single" w:sz="4" w:space="0" w:color="auto"/>
            </w:tcBorders>
            <w:noWrap/>
            <w:vAlign w:val="center"/>
            <w:hideMark/>
          </w:tcPr>
          <w:p w14:paraId="2370B74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6.32</w:t>
            </w:r>
          </w:p>
        </w:tc>
        <w:tc>
          <w:tcPr>
            <w:tcW w:w="1068" w:type="dxa"/>
            <w:tcBorders>
              <w:top w:val="nil"/>
              <w:left w:val="nil"/>
              <w:bottom w:val="single" w:sz="4" w:space="0" w:color="auto"/>
              <w:right w:val="single" w:sz="4" w:space="0" w:color="auto"/>
            </w:tcBorders>
            <w:noWrap/>
            <w:vAlign w:val="center"/>
            <w:hideMark/>
          </w:tcPr>
          <w:p w14:paraId="36348A5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16.6</w:t>
            </w:r>
          </w:p>
        </w:tc>
        <w:tc>
          <w:tcPr>
            <w:tcW w:w="1424" w:type="dxa"/>
            <w:tcBorders>
              <w:top w:val="nil"/>
              <w:left w:val="nil"/>
              <w:bottom w:val="single" w:sz="4" w:space="0" w:color="auto"/>
              <w:right w:val="single" w:sz="4" w:space="0" w:color="auto"/>
            </w:tcBorders>
            <w:noWrap/>
            <w:vAlign w:val="center"/>
            <w:hideMark/>
          </w:tcPr>
          <w:p w14:paraId="18AD14FD"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314,300,000</w:t>
            </w:r>
          </w:p>
        </w:tc>
        <w:tc>
          <w:tcPr>
            <w:tcW w:w="713" w:type="dxa"/>
            <w:tcBorders>
              <w:top w:val="nil"/>
              <w:left w:val="single" w:sz="4" w:space="0" w:color="auto"/>
              <w:bottom w:val="single" w:sz="4" w:space="0" w:color="auto"/>
              <w:right w:val="single" w:sz="4" w:space="0" w:color="auto"/>
            </w:tcBorders>
            <w:noWrap/>
            <w:vAlign w:val="center"/>
            <w:hideMark/>
          </w:tcPr>
          <w:p w14:paraId="430AE36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6.67</w:t>
            </w:r>
          </w:p>
        </w:tc>
        <w:tc>
          <w:tcPr>
            <w:tcW w:w="1064" w:type="dxa"/>
            <w:tcBorders>
              <w:top w:val="nil"/>
              <w:left w:val="nil"/>
              <w:bottom w:val="single" w:sz="4" w:space="0" w:color="auto"/>
              <w:right w:val="single" w:sz="4" w:space="0" w:color="auto"/>
            </w:tcBorders>
            <w:noWrap/>
            <w:vAlign w:val="center"/>
            <w:hideMark/>
          </w:tcPr>
          <w:p w14:paraId="13C3012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16.8</w:t>
            </w:r>
          </w:p>
        </w:tc>
      </w:tr>
      <w:tr w:rsidR="00653C93" w:rsidRPr="00730AC9" w14:paraId="6A3D189B" w14:textId="77777777" w:rsidTr="00FC45C1">
        <w:trPr>
          <w:trHeight w:val="191"/>
        </w:trPr>
        <w:tc>
          <w:tcPr>
            <w:tcW w:w="2880" w:type="dxa"/>
            <w:tcBorders>
              <w:top w:val="nil"/>
              <w:left w:val="single" w:sz="4" w:space="0" w:color="auto"/>
              <w:bottom w:val="single" w:sz="4" w:space="0" w:color="auto"/>
              <w:right w:val="single" w:sz="4" w:space="0" w:color="auto"/>
            </w:tcBorders>
            <w:noWrap/>
            <w:vAlign w:val="bottom"/>
            <w:hideMark/>
          </w:tcPr>
          <w:p w14:paraId="671E7002" w14:textId="77777777" w:rsidR="00712F5C" w:rsidRPr="00730AC9" w:rsidRDefault="00712F5C" w:rsidP="00FC45C1">
            <w:pPr>
              <w:ind w:left="254"/>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Non-liquid revenues</w:t>
            </w:r>
          </w:p>
        </w:tc>
        <w:tc>
          <w:tcPr>
            <w:tcW w:w="1493" w:type="dxa"/>
            <w:tcBorders>
              <w:top w:val="nil"/>
              <w:left w:val="nil"/>
              <w:bottom w:val="single" w:sz="4" w:space="0" w:color="auto"/>
              <w:right w:val="single" w:sz="4" w:space="0" w:color="auto"/>
            </w:tcBorders>
            <w:noWrap/>
            <w:vAlign w:val="center"/>
            <w:hideMark/>
          </w:tcPr>
          <w:p w14:paraId="15BBDC7D"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93,174,630</w:t>
            </w:r>
          </w:p>
        </w:tc>
        <w:tc>
          <w:tcPr>
            <w:tcW w:w="713" w:type="dxa"/>
            <w:tcBorders>
              <w:top w:val="nil"/>
              <w:left w:val="single" w:sz="4" w:space="0" w:color="auto"/>
              <w:bottom w:val="single" w:sz="4" w:space="0" w:color="auto"/>
              <w:right w:val="single" w:sz="4" w:space="0" w:color="auto"/>
            </w:tcBorders>
            <w:noWrap/>
            <w:vAlign w:val="center"/>
            <w:hideMark/>
          </w:tcPr>
          <w:p w14:paraId="6306602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2.09</w:t>
            </w:r>
          </w:p>
        </w:tc>
        <w:tc>
          <w:tcPr>
            <w:tcW w:w="1068" w:type="dxa"/>
            <w:tcBorders>
              <w:top w:val="nil"/>
              <w:left w:val="nil"/>
              <w:bottom w:val="single" w:sz="4" w:space="0" w:color="auto"/>
              <w:right w:val="single" w:sz="4" w:space="0" w:color="auto"/>
            </w:tcBorders>
            <w:noWrap/>
            <w:vAlign w:val="center"/>
            <w:hideMark/>
          </w:tcPr>
          <w:p w14:paraId="06A2BF1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5.5</w:t>
            </w:r>
          </w:p>
        </w:tc>
        <w:tc>
          <w:tcPr>
            <w:tcW w:w="1424" w:type="dxa"/>
            <w:tcBorders>
              <w:top w:val="nil"/>
              <w:left w:val="nil"/>
              <w:bottom w:val="single" w:sz="4" w:space="0" w:color="auto"/>
              <w:right w:val="single" w:sz="4" w:space="0" w:color="auto"/>
            </w:tcBorders>
            <w:noWrap/>
            <w:vAlign w:val="center"/>
            <w:hideMark/>
          </w:tcPr>
          <w:p w14:paraId="2C89747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79,673,812</w:t>
            </w:r>
          </w:p>
        </w:tc>
        <w:tc>
          <w:tcPr>
            <w:tcW w:w="713" w:type="dxa"/>
            <w:tcBorders>
              <w:top w:val="nil"/>
              <w:left w:val="single" w:sz="4" w:space="0" w:color="auto"/>
              <w:bottom w:val="single" w:sz="4" w:space="0" w:color="auto"/>
              <w:right w:val="single" w:sz="4" w:space="0" w:color="auto"/>
            </w:tcBorders>
            <w:noWrap/>
            <w:vAlign w:val="center"/>
            <w:hideMark/>
          </w:tcPr>
          <w:p w14:paraId="3045483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1.69</w:t>
            </w:r>
          </w:p>
        </w:tc>
        <w:tc>
          <w:tcPr>
            <w:tcW w:w="1064" w:type="dxa"/>
            <w:tcBorders>
              <w:top w:val="nil"/>
              <w:left w:val="nil"/>
              <w:bottom w:val="single" w:sz="4" w:space="0" w:color="auto"/>
              <w:right w:val="single" w:sz="4" w:space="0" w:color="auto"/>
            </w:tcBorders>
            <w:noWrap/>
            <w:vAlign w:val="center"/>
            <w:hideMark/>
          </w:tcPr>
          <w:p w14:paraId="6CF0BAD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4.2</w:t>
            </w:r>
          </w:p>
        </w:tc>
      </w:tr>
      <w:tr w:rsidR="00620DE1" w:rsidRPr="00730AC9" w14:paraId="62AB72A7" w14:textId="77777777" w:rsidTr="00FC45C1">
        <w:trPr>
          <w:trHeight w:val="191"/>
        </w:trPr>
        <w:tc>
          <w:tcPr>
            <w:tcW w:w="2880" w:type="dxa"/>
            <w:tcBorders>
              <w:top w:val="nil"/>
              <w:left w:val="single" w:sz="4" w:space="0" w:color="auto"/>
              <w:bottom w:val="single" w:sz="4" w:space="0" w:color="auto"/>
              <w:right w:val="single" w:sz="4" w:space="0" w:color="auto"/>
            </w:tcBorders>
            <w:shd w:val="clear" w:color="000000" w:fill="FCE4D6"/>
            <w:noWrap/>
            <w:vAlign w:val="bottom"/>
            <w:hideMark/>
          </w:tcPr>
          <w:p w14:paraId="44E5E33A" w14:textId="77777777" w:rsidR="00712F5C" w:rsidRPr="00730AC9" w:rsidRDefault="00712F5C" w:rsidP="00FC45C1">
            <w:pPr>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 xml:space="preserve">1.2 </w:t>
            </w:r>
            <w:proofErr w:type="gramStart"/>
            <w:r w:rsidRPr="00730AC9">
              <w:rPr>
                <w:rFonts w:ascii="Calibri" w:hAnsi="Calibri" w:cs="Calibri"/>
                <w:color w:val="000000"/>
                <w:sz w:val="22"/>
                <w:szCs w:val="22"/>
                <w:lang w:val="en-US" w:eastAsia="en-US"/>
              </w:rPr>
              <w:t>Non-tax</w:t>
            </w:r>
            <w:proofErr w:type="gramEnd"/>
            <w:r w:rsidRPr="00730AC9">
              <w:rPr>
                <w:rFonts w:ascii="Calibri" w:hAnsi="Calibri" w:cs="Calibri"/>
                <w:color w:val="000000"/>
                <w:sz w:val="22"/>
                <w:szCs w:val="22"/>
                <w:lang w:val="en-US" w:eastAsia="en-US"/>
              </w:rPr>
              <w:t xml:space="preserve"> revenues</w:t>
            </w:r>
          </w:p>
        </w:tc>
        <w:tc>
          <w:tcPr>
            <w:tcW w:w="1493" w:type="dxa"/>
            <w:tcBorders>
              <w:top w:val="nil"/>
              <w:left w:val="nil"/>
              <w:bottom w:val="single" w:sz="4" w:space="0" w:color="auto"/>
              <w:right w:val="single" w:sz="4" w:space="0" w:color="auto"/>
            </w:tcBorders>
            <w:shd w:val="clear" w:color="000000" w:fill="FCE4D6"/>
            <w:noWrap/>
            <w:vAlign w:val="center"/>
            <w:hideMark/>
          </w:tcPr>
          <w:p w14:paraId="424AF7A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58,124,231</w:t>
            </w:r>
          </w:p>
        </w:tc>
        <w:tc>
          <w:tcPr>
            <w:tcW w:w="713" w:type="dxa"/>
            <w:tcBorders>
              <w:top w:val="nil"/>
              <w:left w:val="single" w:sz="4" w:space="0" w:color="auto"/>
              <w:bottom w:val="single" w:sz="4" w:space="0" w:color="auto"/>
              <w:right w:val="single" w:sz="4" w:space="0" w:color="auto"/>
            </w:tcBorders>
            <w:shd w:val="clear" w:color="000000" w:fill="FCE4D6"/>
            <w:noWrap/>
            <w:vAlign w:val="center"/>
            <w:hideMark/>
          </w:tcPr>
          <w:p w14:paraId="510B4B0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1.30</w:t>
            </w:r>
          </w:p>
        </w:tc>
        <w:tc>
          <w:tcPr>
            <w:tcW w:w="1068" w:type="dxa"/>
            <w:tcBorders>
              <w:top w:val="nil"/>
              <w:left w:val="nil"/>
              <w:bottom w:val="single" w:sz="4" w:space="0" w:color="auto"/>
              <w:right w:val="single" w:sz="4" w:space="0" w:color="auto"/>
            </w:tcBorders>
            <w:shd w:val="clear" w:color="000000" w:fill="FCE4D6"/>
            <w:noWrap/>
            <w:vAlign w:val="center"/>
            <w:hideMark/>
          </w:tcPr>
          <w:p w14:paraId="394A66CC"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3.4</w:t>
            </w:r>
          </w:p>
        </w:tc>
        <w:tc>
          <w:tcPr>
            <w:tcW w:w="1424" w:type="dxa"/>
            <w:tcBorders>
              <w:top w:val="nil"/>
              <w:left w:val="nil"/>
              <w:bottom w:val="single" w:sz="4" w:space="0" w:color="auto"/>
              <w:right w:val="single" w:sz="4" w:space="0" w:color="auto"/>
            </w:tcBorders>
            <w:shd w:val="clear" w:color="000000" w:fill="FCE4D6"/>
            <w:noWrap/>
            <w:vAlign w:val="center"/>
            <w:hideMark/>
          </w:tcPr>
          <w:p w14:paraId="7656615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63,719,437</w:t>
            </w:r>
          </w:p>
        </w:tc>
        <w:tc>
          <w:tcPr>
            <w:tcW w:w="713" w:type="dxa"/>
            <w:tcBorders>
              <w:top w:val="nil"/>
              <w:left w:val="single" w:sz="4" w:space="0" w:color="auto"/>
              <w:bottom w:val="single" w:sz="4" w:space="0" w:color="auto"/>
              <w:right w:val="single" w:sz="4" w:space="0" w:color="auto"/>
            </w:tcBorders>
            <w:shd w:val="clear" w:color="000000" w:fill="FCE4D6"/>
            <w:noWrap/>
            <w:vAlign w:val="center"/>
            <w:hideMark/>
          </w:tcPr>
          <w:p w14:paraId="6AE25B5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1.35</w:t>
            </w:r>
          </w:p>
        </w:tc>
        <w:tc>
          <w:tcPr>
            <w:tcW w:w="1064" w:type="dxa"/>
            <w:tcBorders>
              <w:top w:val="nil"/>
              <w:left w:val="nil"/>
              <w:bottom w:val="single" w:sz="4" w:space="0" w:color="auto"/>
              <w:right w:val="single" w:sz="4" w:space="0" w:color="auto"/>
            </w:tcBorders>
            <w:shd w:val="clear" w:color="000000" w:fill="FCE4D6"/>
            <w:noWrap/>
            <w:vAlign w:val="center"/>
            <w:hideMark/>
          </w:tcPr>
          <w:p w14:paraId="08D807AF"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3.4</w:t>
            </w:r>
          </w:p>
        </w:tc>
      </w:tr>
      <w:tr w:rsidR="00620DE1" w:rsidRPr="00730AC9" w14:paraId="1E909B29" w14:textId="77777777" w:rsidTr="00FC45C1">
        <w:trPr>
          <w:trHeight w:val="191"/>
        </w:trPr>
        <w:tc>
          <w:tcPr>
            <w:tcW w:w="2880" w:type="dxa"/>
            <w:tcBorders>
              <w:top w:val="nil"/>
              <w:left w:val="single" w:sz="4" w:space="0" w:color="auto"/>
              <w:bottom w:val="single" w:sz="4" w:space="0" w:color="auto"/>
              <w:right w:val="single" w:sz="4" w:space="0" w:color="auto"/>
            </w:tcBorders>
            <w:shd w:val="clear" w:color="000000" w:fill="FCE4D6"/>
            <w:noWrap/>
            <w:vAlign w:val="bottom"/>
            <w:hideMark/>
          </w:tcPr>
          <w:p w14:paraId="665A65B4" w14:textId="77777777" w:rsidR="00712F5C" w:rsidRPr="00730AC9" w:rsidRDefault="00712F5C" w:rsidP="00FC45C1">
            <w:pPr>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1.3 Donations</w:t>
            </w:r>
          </w:p>
        </w:tc>
        <w:tc>
          <w:tcPr>
            <w:tcW w:w="1493" w:type="dxa"/>
            <w:tcBorders>
              <w:top w:val="nil"/>
              <w:left w:val="nil"/>
              <w:bottom w:val="single" w:sz="4" w:space="0" w:color="auto"/>
              <w:right w:val="single" w:sz="4" w:space="0" w:color="auto"/>
            </w:tcBorders>
            <w:shd w:val="clear" w:color="000000" w:fill="FCE4D6"/>
            <w:noWrap/>
            <w:vAlign w:val="center"/>
            <w:hideMark/>
          </w:tcPr>
          <w:p w14:paraId="34FC9FF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127,935,901</w:t>
            </w:r>
          </w:p>
        </w:tc>
        <w:tc>
          <w:tcPr>
            <w:tcW w:w="713" w:type="dxa"/>
            <w:tcBorders>
              <w:top w:val="nil"/>
              <w:left w:val="single" w:sz="4" w:space="0" w:color="auto"/>
              <w:bottom w:val="single" w:sz="4" w:space="0" w:color="auto"/>
              <w:right w:val="single" w:sz="4" w:space="0" w:color="auto"/>
            </w:tcBorders>
            <w:shd w:val="clear" w:color="000000" w:fill="FCE4D6"/>
            <w:noWrap/>
            <w:vAlign w:val="center"/>
            <w:hideMark/>
          </w:tcPr>
          <w:p w14:paraId="5A912D4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2.87</w:t>
            </w:r>
          </w:p>
        </w:tc>
        <w:tc>
          <w:tcPr>
            <w:tcW w:w="1068" w:type="dxa"/>
            <w:tcBorders>
              <w:top w:val="nil"/>
              <w:left w:val="nil"/>
              <w:bottom w:val="single" w:sz="4" w:space="0" w:color="auto"/>
              <w:right w:val="single" w:sz="4" w:space="0" w:color="auto"/>
            </w:tcBorders>
            <w:shd w:val="clear" w:color="000000" w:fill="FCE4D6"/>
            <w:noWrap/>
            <w:vAlign w:val="center"/>
            <w:hideMark/>
          </w:tcPr>
          <w:p w14:paraId="0E81F9BF"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7.5</w:t>
            </w:r>
          </w:p>
        </w:tc>
        <w:tc>
          <w:tcPr>
            <w:tcW w:w="1424" w:type="dxa"/>
            <w:tcBorders>
              <w:top w:val="nil"/>
              <w:left w:val="nil"/>
              <w:bottom w:val="single" w:sz="4" w:space="0" w:color="auto"/>
              <w:right w:val="single" w:sz="4" w:space="0" w:color="auto"/>
            </w:tcBorders>
            <w:shd w:val="clear" w:color="000000" w:fill="FCE4D6"/>
            <w:noWrap/>
            <w:vAlign w:val="center"/>
            <w:hideMark/>
          </w:tcPr>
          <w:p w14:paraId="2B56D3C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191,770,333</w:t>
            </w:r>
          </w:p>
        </w:tc>
        <w:tc>
          <w:tcPr>
            <w:tcW w:w="713" w:type="dxa"/>
            <w:tcBorders>
              <w:top w:val="nil"/>
              <w:left w:val="single" w:sz="4" w:space="0" w:color="auto"/>
              <w:bottom w:val="single" w:sz="4" w:space="0" w:color="auto"/>
              <w:right w:val="single" w:sz="4" w:space="0" w:color="auto"/>
            </w:tcBorders>
            <w:shd w:val="clear" w:color="000000" w:fill="FCE4D6"/>
            <w:noWrap/>
            <w:vAlign w:val="center"/>
            <w:hideMark/>
          </w:tcPr>
          <w:p w14:paraId="3D07466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4.07</w:t>
            </w:r>
          </w:p>
        </w:tc>
        <w:tc>
          <w:tcPr>
            <w:tcW w:w="1064" w:type="dxa"/>
            <w:tcBorders>
              <w:top w:val="nil"/>
              <w:left w:val="nil"/>
              <w:bottom w:val="single" w:sz="4" w:space="0" w:color="auto"/>
              <w:right w:val="single" w:sz="4" w:space="0" w:color="auto"/>
            </w:tcBorders>
            <w:shd w:val="clear" w:color="000000" w:fill="FCE4D6"/>
            <w:noWrap/>
            <w:vAlign w:val="center"/>
            <w:hideMark/>
          </w:tcPr>
          <w:p w14:paraId="5B24670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10.2</w:t>
            </w:r>
          </w:p>
        </w:tc>
      </w:tr>
      <w:tr w:rsidR="00653C93" w:rsidRPr="00730AC9" w14:paraId="7AA48EBC" w14:textId="77777777" w:rsidTr="00FC45C1">
        <w:trPr>
          <w:trHeight w:val="191"/>
        </w:trPr>
        <w:tc>
          <w:tcPr>
            <w:tcW w:w="2880" w:type="dxa"/>
            <w:tcBorders>
              <w:top w:val="nil"/>
              <w:left w:val="single" w:sz="4" w:space="0" w:color="auto"/>
              <w:bottom w:val="single" w:sz="4" w:space="0" w:color="auto"/>
              <w:right w:val="single" w:sz="4" w:space="0" w:color="auto"/>
            </w:tcBorders>
            <w:noWrap/>
            <w:vAlign w:val="bottom"/>
            <w:hideMark/>
          </w:tcPr>
          <w:p w14:paraId="2C9D28CC" w14:textId="77777777" w:rsidR="00712F5C" w:rsidRPr="00730AC9" w:rsidRDefault="00712F5C" w:rsidP="00FC45C1">
            <w:pPr>
              <w:ind w:left="254"/>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 xml:space="preserve">Project grants </w:t>
            </w:r>
          </w:p>
        </w:tc>
        <w:tc>
          <w:tcPr>
            <w:tcW w:w="1493" w:type="dxa"/>
            <w:tcBorders>
              <w:top w:val="nil"/>
              <w:left w:val="nil"/>
              <w:bottom w:val="single" w:sz="4" w:space="0" w:color="auto"/>
              <w:right w:val="single" w:sz="4" w:space="0" w:color="auto"/>
            </w:tcBorders>
            <w:noWrap/>
            <w:vAlign w:val="center"/>
            <w:hideMark/>
          </w:tcPr>
          <w:p w14:paraId="2432D6B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108,335,901</w:t>
            </w:r>
          </w:p>
        </w:tc>
        <w:tc>
          <w:tcPr>
            <w:tcW w:w="713" w:type="dxa"/>
            <w:tcBorders>
              <w:top w:val="nil"/>
              <w:left w:val="single" w:sz="4" w:space="0" w:color="auto"/>
              <w:bottom w:val="single" w:sz="4" w:space="0" w:color="auto"/>
              <w:right w:val="single" w:sz="4" w:space="0" w:color="auto"/>
            </w:tcBorders>
            <w:noWrap/>
            <w:vAlign w:val="center"/>
            <w:hideMark/>
          </w:tcPr>
          <w:p w14:paraId="4D647563"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2.43</w:t>
            </w:r>
          </w:p>
        </w:tc>
        <w:tc>
          <w:tcPr>
            <w:tcW w:w="1068" w:type="dxa"/>
            <w:tcBorders>
              <w:top w:val="nil"/>
              <w:left w:val="nil"/>
              <w:bottom w:val="single" w:sz="4" w:space="0" w:color="auto"/>
              <w:right w:val="single" w:sz="4" w:space="0" w:color="auto"/>
            </w:tcBorders>
            <w:noWrap/>
            <w:vAlign w:val="center"/>
            <w:hideMark/>
          </w:tcPr>
          <w:p w14:paraId="21F82C4F"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6.4</w:t>
            </w:r>
          </w:p>
        </w:tc>
        <w:tc>
          <w:tcPr>
            <w:tcW w:w="1424" w:type="dxa"/>
            <w:tcBorders>
              <w:top w:val="nil"/>
              <w:left w:val="nil"/>
              <w:bottom w:val="single" w:sz="4" w:space="0" w:color="auto"/>
              <w:right w:val="single" w:sz="4" w:space="0" w:color="auto"/>
            </w:tcBorders>
            <w:noWrap/>
            <w:vAlign w:val="center"/>
            <w:hideMark/>
          </w:tcPr>
          <w:p w14:paraId="48C8A84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161,808,867</w:t>
            </w:r>
          </w:p>
        </w:tc>
        <w:tc>
          <w:tcPr>
            <w:tcW w:w="713" w:type="dxa"/>
            <w:tcBorders>
              <w:top w:val="nil"/>
              <w:left w:val="single" w:sz="4" w:space="0" w:color="auto"/>
              <w:bottom w:val="single" w:sz="4" w:space="0" w:color="auto"/>
              <w:right w:val="single" w:sz="4" w:space="0" w:color="auto"/>
            </w:tcBorders>
            <w:noWrap/>
            <w:vAlign w:val="center"/>
            <w:hideMark/>
          </w:tcPr>
          <w:p w14:paraId="54EC232D"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3.44</w:t>
            </w:r>
          </w:p>
        </w:tc>
        <w:tc>
          <w:tcPr>
            <w:tcW w:w="1064" w:type="dxa"/>
            <w:tcBorders>
              <w:top w:val="nil"/>
              <w:left w:val="nil"/>
              <w:bottom w:val="single" w:sz="4" w:space="0" w:color="auto"/>
              <w:right w:val="single" w:sz="4" w:space="0" w:color="auto"/>
            </w:tcBorders>
            <w:noWrap/>
            <w:vAlign w:val="center"/>
            <w:hideMark/>
          </w:tcPr>
          <w:p w14:paraId="020E537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8.6</w:t>
            </w:r>
          </w:p>
        </w:tc>
      </w:tr>
      <w:tr w:rsidR="00653C93" w:rsidRPr="00730AC9" w14:paraId="3A1735C9" w14:textId="77777777" w:rsidTr="00FC45C1">
        <w:trPr>
          <w:trHeight w:val="191"/>
        </w:trPr>
        <w:tc>
          <w:tcPr>
            <w:tcW w:w="2880" w:type="dxa"/>
            <w:tcBorders>
              <w:top w:val="nil"/>
              <w:left w:val="single" w:sz="4" w:space="0" w:color="auto"/>
              <w:bottom w:val="single" w:sz="4" w:space="0" w:color="auto"/>
              <w:right w:val="single" w:sz="4" w:space="0" w:color="auto"/>
            </w:tcBorders>
            <w:noWrap/>
            <w:vAlign w:val="bottom"/>
            <w:hideMark/>
          </w:tcPr>
          <w:p w14:paraId="1604BD56" w14:textId="77777777" w:rsidR="00712F5C" w:rsidRPr="00730AC9" w:rsidRDefault="00712F5C" w:rsidP="00FC45C1">
            <w:pPr>
              <w:ind w:left="254"/>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Budgetary support</w:t>
            </w:r>
          </w:p>
        </w:tc>
        <w:tc>
          <w:tcPr>
            <w:tcW w:w="1493" w:type="dxa"/>
            <w:tcBorders>
              <w:top w:val="nil"/>
              <w:left w:val="nil"/>
              <w:bottom w:val="single" w:sz="4" w:space="0" w:color="auto"/>
              <w:right w:val="single" w:sz="4" w:space="0" w:color="auto"/>
            </w:tcBorders>
            <w:noWrap/>
            <w:vAlign w:val="center"/>
            <w:hideMark/>
          </w:tcPr>
          <w:p w14:paraId="4EE03A2C"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19,600,000</w:t>
            </w:r>
          </w:p>
        </w:tc>
        <w:tc>
          <w:tcPr>
            <w:tcW w:w="713" w:type="dxa"/>
            <w:tcBorders>
              <w:top w:val="nil"/>
              <w:left w:val="single" w:sz="4" w:space="0" w:color="auto"/>
              <w:bottom w:val="single" w:sz="4" w:space="0" w:color="auto"/>
              <w:right w:val="single" w:sz="4" w:space="0" w:color="auto"/>
            </w:tcBorders>
            <w:noWrap/>
            <w:vAlign w:val="center"/>
            <w:hideMark/>
          </w:tcPr>
          <w:p w14:paraId="0B24911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0.44</w:t>
            </w:r>
          </w:p>
        </w:tc>
        <w:tc>
          <w:tcPr>
            <w:tcW w:w="1068" w:type="dxa"/>
            <w:tcBorders>
              <w:top w:val="nil"/>
              <w:left w:val="nil"/>
              <w:bottom w:val="single" w:sz="4" w:space="0" w:color="auto"/>
              <w:right w:val="single" w:sz="4" w:space="0" w:color="auto"/>
            </w:tcBorders>
            <w:noWrap/>
            <w:vAlign w:val="center"/>
            <w:hideMark/>
          </w:tcPr>
          <w:p w14:paraId="14DED07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1.2</w:t>
            </w:r>
          </w:p>
        </w:tc>
        <w:tc>
          <w:tcPr>
            <w:tcW w:w="1424" w:type="dxa"/>
            <w:tcBorders>
              <w:top w:val="nil"/>
              <w:left w:val="nil"/>
              <w:bottom w:val="single" w:sz="4" w:space="0" w:color="auto"/>
              <w:right w:val="single" w:sz="4" w:space="0" w:color="auto"/>
            </w:tcBorders>
            <w:noWrap/>
            <w:vAlign w:val="center"/>
            <w:hideMark/>
          </w:tcPr>
          <w:p w14:paraId="42EF0B3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29,961,466</w:t>
            </w:r>
          </w:p>
        </w:tc>
        <w:tc>
          <w:tcPr>
            <w:tcW w:w="713" w:type="dxa"/>
            <w:tcBorders>
              <w:top w:val="nil"/>
              <w:left w:val="single" w:sz="4" w:space="0" w:color="auto"/>
              <w:bottom w:val="single" w:sz="4" w:space="0" w:color="auto"/>
              <w:right w:val="single" w:sz="4" w:space="0" w:color="auto"/>
            </w:tcBorders>
            <w:noWrap/>
            <w:vAlign w:val="center"/>
            <w:hideMark/>
          </w:tcPr>
          <w:p w14:paraId="678D1A9C"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0.64</w:t>
            </w:r>
          </w:p>
        </w:tc>
        <w:tc>
          <w:tcPr>
            <w:tcW w:w="1064" w:type="dxa"/>
            <w:tcBorders>
              <w:top w:val="nil"/>
              <w:left w:val="nil"/>
              <w:bottom w:val="single" w:sz="4" w:space="0" w:color="auto"/>
              <w:right w:val="single" w:sz="4" w:space="0" w:color="auto"/>
            </w:tcBorders>
            <w:noWrap/>
            <w:vAlign w:val="center"/>
            <w:hideMark/>
          </w:tcPr>
          <w:p w14:paraId="2B42BB4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1.6</w:t>
            </w:r>
          </w:p>
        </w:tc>
      </w:tr>
      <w:tr w:rsidR="00620DE1" w:rsidRPr="00730AC9" w14:paraId="766C0292" w14:textId="77777777" w:rsidTr="00FC45C1">
        <w:trPr>
          <w:trHeight w:val="191"/>
        </w:trPr>
        <w:tc>
          <w:tcPr>
            <w:tcW w:w="2880" w:type="dxa"/>
            <w:tcBorders>
              <w:top w:val="nil"/>
              <w:left w:val="single" w:sz="4" w:space="0" w:color="auto"/>
              <w:bottom w:val="single" w:sz="4" w:space="0" w:color="auto"/>
              <w:right w:val="single" w:sz="4" w:space="0" w:color="auto"/>
            </w:tcBorders>
            <w:shd w:val="clear" w:color="000000" w:fill="FFF2CC"/>
            <w:noWrap/>
            <w:vAlign w:val="bottom"/>
            <w:hideMark/>
          </w:tcPr>
          <w:p w14:paraId="27773331" w14:textId="77777777" w:rsidR="00712F5C" w:rsidRPr="00730AC9" w:rsidRDefault="00712F5C" w:rsidP="00FC45C1">
            <w:pPr>
              <w:jc w:val="both"/>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2. Cash resources</w:t>
            </w:r>
          </w:p>
        </w:tc>
        <w:tc>
          <w:tcPr>
            <w:tcW w:w="1493" w:type="dxa"/>
            <w:tcBorders>
              <w:top w:val="nil"/>
              <w:left w:val="nil"/>
              <w:bottom w:val="single" w:sz="4" w:space="0" w:color="auto"/>
              <w:right w:val="single" w:sz="4" w:space="0" w:color="auto"/>
            </w:tcBorders>
            <w:shd w:val="clear" w:color="000000" w:fill="FFF2CC"/>
            <w:noWrap/>
            <w:vAlign w:val="center"/>
            <w:hideMark/>
          </w:tcPr>
          <w:p w14:paraId="22F3AA1B"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785,620,692</w:t>
            </w:r>
          </w:p>
        </w:tc>
        <w:tc>
          <w:tcPr>
            <w:tcW w:w="713" w:type="dxa"/>
            <w:tcBorders>
              <w:top w:val="nil"/>
              <w:left w:val="single" w:sz="4" w:space="0" w:color="auto"/>
              <w:bottom w:val="single" w:sz="4" w:space="0" w:color="auto"/>
              <w:right w:val="single" w:sz="4" w:space="0" w:color="auto"/>
            </w:tcBorders>
            <w:shd w:val="clear" w:color="000000" w:fill="FFF2CC"/>
            <w:noWrap/>
            <w:vAlign w:val="center"/>
            <w:hideMark/>
          </w:tcPr>
          <w:p w14:paraId="78D19656"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rPr>
              <w:t>17.61</w:t>
            </w:r>
          </w:p>
        </w:tc>
        <w:tc>
          <w:tcPr>
            <w:tcW w:w="1068" w:type="dxa"/>
            <w:tcBorders>
              <w:top w:val="nil"/>
              <w:left w:val="nil"/>
              <w:bottom w:val="single" w:sz="4" w:space="0" w:color="auto"/>
              <w:right w:val="single" w:sz="4" w:space="0" w:color="auto"/>
            </w:tcBorders>
            <w:shd w:val="clear" w:color="000000" w:fill="FFF2CC"/>
            <w:noWrap/>
            <w:vAlign w:val="center"/>
            <w:hideMark/>
          </w:tcPr>
          <w:p w14:paraId="1B815ADA"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46.1</w:t>
            </w:r>
          </w:p>
        </w:tc>
        <w:tc>
          <w:tcPr>
            <w:tcW w:w="1424" w:type="dxa"/>
            <w:tcBorders>
              <w:top w:val="nil"/>
              <w:left w:val="nil"/>
              <w:bottom w:val="single" w:sz="4" w:space="0" w:color="auto"/>
              <w:right w:val="single" w:sz="4" w:space="0" w:color="auto"/>
            </w:tcBorders>
            <w:shd w:val="clear" w:color="000000" w:fill="FFF2CC"/>
            <w:noWrap/>
            <w:vAlign w:val="center"/>
            <w:hideMark/>
          </w:tcPr>
          <w:p w14:paraId="4C872F8B"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802,439,666</w:t>
            </w:r>
          </w:p>
        </w:tc>
        <w:tc>
          <w:tcPr>
            <w:tcW w:w="713" w:type="dxa"/>
            <w:tcBorders>
              <w:top w:val="nil"/>
              <w:left w:val="single" w:sz="4" w:space="0" w:color="auto"/>
              <w:bottom w:val="single" w:sz="4" w:space="0" w:color="auto"/>
              <w:right w:val="single" w:sz="4" w:space="0" w:color="auto"/>
            </w:tcBorders>
            <w:shd w:val="clear" w:color="000000" w:fill="FFF2CC"/>
            <w:noWrap/>
            <w:vAlign w:val="center"/>
            <w:hideMark/>
          </w:tcPr>
          <w:p w14:paraId="7937B2DF"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rPr>
              <w:t>17.04</w:t>
            </w:r>
          </w:p>
        </w:tc>
        <w:tc>
          <w:tcPr>
            <w:tcW w:w="1064" w:type="dxa"/>
            <w:tcBorders>
              <w:top w:val="nil"/>
              <w:left w:val="nil"/>
              <w:bottom w:val="single" w:sz="4" w:space="0" w:color="auto"/>
              <w:right w:val="single" w:sz="4" w:space="0" w:color="auto"/>
            </w:tcBorders>
            <w:shd w:val="clear" w:color="000000" w:fill="FFF2CC"/>
            <w:noWrap/>
            <w:vAlign w:val="center"/>
            <w:hideMark/>
          </w:tcPr>
          <w:p w14:paraId="68D60ADF"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42.8</w:t>
            </w:r>
          </w:p>
        </w:tc>
      </w:tr>
      <w:tr w:rsidR="00653C93" w:rsidRPr="00730AC9" w14:paraId="50BD04DF" w14:textId="77777777" w:rsidTr="00FC45C1">
        <w:trPr>
          <w:trHeight w:val="191"/>
        </w:trPr>
        <w:tc>
          <w:tcPr>
            <w:tcW w:w="2880" w:type="dxa"/>
            <w:tcBorders>
              <w:top w:val="nil"/>
              <w:left w:val="single" w:sz="4" w:space="0" w:color="auto"/>
              <w:bottom w:val="single" w:sz="4" w:space="0" w:color="auto"/>
              <w:right w:val="single" w:sz="4" w:space="0" w:color="auto"/>
            </w:tcBorders>
            <w:noWrap/>
            <w:vAlign w:val="bottom"/>
            <w:hideMark/>
          </w:tcPr>
          <w:p w14:paraId="28AB9B05" w14:textId="77777777" w:rsidR="00712F5C" w:rsidRPr="00730AC9" w:rsidRDefault="00712F5C" w:rsidP="00FC45C1">
            <w:pPr>
              <w:ind w:left="254"/>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Government securities</w:t>
            </w:r>
          </w:p>
        </w:tc>
        <w:tc>
          <w:tcPr>
            <w:tcW w:w="1493" w:type="dxa"/>
            <w:tcBorders>
              <w:top w:val="nil"/>
              <w:left w:val="nil"/>
              <w:bottom w:val="single" w:sz="4" w:space="0" w:color="auto"/>
              <w:right w:val="single" w:sz="4" w:space="0" w:color="auto"/>
            </w:tcBorders>
            <w:noWrap/>
            <w:vAlign w:val="center"/>
            <w:hideMark/>
          </w:tcPr>
          <w:p w14:paraId="5A66CB9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535,265,854</w:t>
            </w:r>
          </w:p>
        </w:tc>
        <w:tc>
          <w:tcPr>
            <w:tcW w:w="713" w:type="dxa"/>
            <w:tcBorders>
              <w:top w:val="nil"/>
              <w:left w:val="single" w:sz="4" w:space="0" w:color="auto"/>
              <w:bottom w:val="single" w:sz="4" w:space="0" w:color="auto"/>
              <w:right w:val="single" w:sz="4" w:space="0" w:color="auto"/>
            </w:tcBorders>
            <w:noWrap/>
            <w:vAlign w:val="center"/>
            <w:hideMark/>
          </w:tcPr>
          <w:p w14:paraId="349CF8E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12.00</w:t>
            </w:r>
          </w:p>
        </w:tc>
        <w:tc>
          <w:tcPr>
            <w:tcW w:w="1068" w:type="dxa"/>
            <w:tcBorders>
              <w:top w:val="nil"/>
              <w:left w:val="nil"/>
              <w:bottom w:val="single" w:sz="4" w:space="0" w:color="auto"/>
              <w:right w:val="single" w:sz="4" w:space="0" w:color="auto"/>
            </w:tcBorders>
            <w:noWrap/>
            <w:vAlign w:val="center"/>
            <w:hideMark/>
          </w:tcPr>
          <w:p w14:paraId="0504C33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31.4</w:t>
            </w:r>
          </w:p>
        </w:tc>
        <w:tc>
          <w:tcPr>
            <w:tcW w:w="1424" w:type="dxa"/>
            <w:tcBorders>
              <w:top w:val="nil"/>
              <w:left w:val="nil"/>
              <w:bottom w:val="single" w:sz="4" w:space="0" w:color="auto"/>
              <w:right w:val="single" w:sz="4" w:space="0" w:color="auto"/>
            </w:tcBorders>
            <w:noWrap/>
            <w:vAlign w:val="center"/>
            <w:hideMark/>
          </w:tcPr>
          <w:p w14:paraId="22C1783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663,312,442</w:t>
            </w:r>
          </w:p>
        </w:tc>
        <w:tc>
          <w:tcPr>
            <w:tcW w:w="713" w:type="dxa"/>
            <w:tcBorders>
              <w:top w:val="nil"/>
              <w:left w:val="single" w:sz="4" w:space="0" w:color="auto"/>
              <w:bottom w:val="single" w:sz="4" w:space="0" w:color="auto"/>
              <w:right w:val="single" w:sz="4" w:space="0" w:color="auto"/>
            </w:tcBorders>
            <w:noWrap/>
            <w:vAlign w:val="center"/>
            <w:hideMark/>
          </w:tcPr>
          <w:p w14:paraId="732D6CA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14.08</w:t>
            </w:r>
          </w:p>
        </w:tc>
        <w:tc>
          <w:tcPr>
            <w:tcW w:w="1064" w:type="dxa"/>
            <w:tcBorders>
              <w:top w:val="nil"/>
              <w:left w:val="nil"/>
              <w:bottom w:val="single" w:sz="4" w:space="0" w:color="auto"/>
              <w:right w:val="single" w:sz="4" w:space="0" w:color="auto"/>
            </w:tcBorders>
            <w:noWrap/>
            <w:vAlign w:val="center"/>
            <w:hideMark/>
          </w:tcPr>
          <w:p w14:paraId="30AF50D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35.4</w:t>
            </w:r>
          </w:p>
        </w:tc>
      </w:tr>
      <w:tr w:rsidR="00653C93" w:rsidRPr="00730AC9" w14:paraId="2EA3B0DC" w14:textId="77777777" w:rsidTr="00FC45C1">
        <w:trPr>
          <w:trHeight w:val="191"/>
        </w:trPr>
        <w:tc>
          <w:tcPr>
            <w:tcW w:w="2880" w:type="dxa"/>
            <w:tcBorders>
              <w:top w:val="nil"/>
              <w:left w:val="single" w:sz="4" w:space="0" w:color="auto"/>
              <w:bottom w:val="single" w:sz="4" w:space="0" w:color="auto"/>
              <w:right w:val="single" w:sz="4" w:space="0" w:color="auto"/>
            </w:tcBorders>
            <w:noWrap/>
            <w:vAlign w:val="bottom"/>
            <w:hideMark/>
          </w:tcPr>
          <w:p w14:paraId="7E70C4C3" w14:textId="77777777" w:rsidR="00712F5C" w:rsidRPr="00730AC9" w:rsidRDefault="00712F5C" w:rsidP="00FC45C1">
            <w:pPr>
              <w:ind w:left="254"/>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Special drawing rights</w:t>
            </w:r>
          </w:p>
        </w:tc>
        <w:tc>
          <w:tcPr>
            <w:tcW w:w="1493" w:type="dxa"/>
            <w:tcBorders>
              <w:top w:val="nil"/>
              <w:left w:val="nil"/>
              <w:bottom w:val="single" w:sz="4" w:space="0" w:color="auto"/>
              <w:right w:val="single" w:sz="4" w:space="0" w:color="auto"/>
            </w:tcBorders>
            <w:noWrap/>
            <w:vAlign w:val="center"/>
            <w:hideMark/>
          </w:tcPr>
          <w:p w14:paraId="4739604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111,722,661</w:t>
            </w:r>
          </w:p>
        </w:tc>
        <w:tc>
          <w:tcPr>
            <w:tcW w:w="713" w:type="dxa"/>
            <w:tcBorders>
              <w:top w:val="nil"/>
              <w:left w:val="single" w:sz="4" w:space="0" w:color="auto"/>
              <w:bottom w:val="single" w:sz="4" w:space="0" w:color="auto"/>
              <w:right w:val="single" w:sz="4" w:space="0" w:color="auto"/>
            </w:tcBorders>
            <w:noWrap/>
            <w:vAlign w:val="center"/>
            <w:hideMark/>
          </w:tcPr>
          <w:p w14:paraId="7F3066B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2.50</w:t>
            </w:r>
          </w:p>
        </w:tc>
        <w:tc>
          <w:tcPr>
            <w:tcW w:w="1068" w:type="dxa"/>
            <w:tcBorders>
              <w:top w:val="nil"/>
              <w:left w:val="nil"/>
              <w:bottom w:val="single" w:sz="4" w:space="0" w:color="auto"/>
              <w:right w:val="single" w:sz="4" w:space="0" w:color="auto"/>
            </w:tcBorders>
            <w:noWrap/>
            <w:vAlign w:val="center"/>
            <w:hideMark/>
          </w:tcPr>
          <w:p w14:paraId="7EE1D7F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6.6</w:t>
            </w:r>
          </w:p>
        </w:tc>
        <w:tc>
          <w:tcPr>
            <w:tcW w:w="1424" w:type="dxa"/>
            <w:tcBorders>
              <w:top w:val="nil"/>
              <w:left w:val="nil"/>
              <w:bottom w:val="single" w:sz="4" w:space="0" w:color="auto"/>
              <w:right w:val="single" w:sz="4" w:space="0" w:color="auto"/>
            </w:tcBorders>
            <w:noWrap/>
            <w:vAlign w:val="center"/>
            <w:hideMark/>
          </w:tcPr>
          <w:p w14:paraId="39271C3C"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w:t>
            </w:r>
          </w:p>
        </w:tc>
        <w:tc>
          <w:tcPr>
            <w:tcW w:w="713" w:type="dxa"/>
            <w:tcBorders>
              <w:top w:val="nil"/>
              <w:left w:val="single" w:sz="4" w:space="0" w:color="auto"/>
              <w:bottom w:val="single" w:sz="4" w:space="0" w:color="auto"/>
              <w:right w:val="single" w:sz="4" w:space="0" w:color="auto"/>
            </w:tcBorders>
            <w:noWrap/>
            <w:vAlign w:val="center"/>
            <w:hideMark/>
          </w:tcPr>
          <w:p w14:paraId="2C730D3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0.00</w:t>
            </w:r>
          </w:p>
        </w:tc>
        <w:tc>
          <w:tcPr>
            <w:tcW w:w="1064" w:type="dxa"/>
            <w:tcBorders>
              <w:top w:val="nil"/>
              <w:left w:val="nil"/>
              <w:bottom w:val="single" w:sz="4" w:space="0" w:color="auto"/>
              <w:right w:val="single" w:sz="4" w:space="0" w:color="auto"/>
            </w:tcBorders>
            <w:noWrap/>
            <w:vAlign w:val="center"/>
            <w:hideMark/>
          </w:tcPr>
          <w:p w14:paraId="54CF455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0.0</w:t>
            </w:r>
          </w:p>
        </w:tc>
      </w:tr>
      <w:tr w:rsidR="00653C93" w:rsidRPr="00730AC9" w14:paraId="0BBAE25A" w14:textId="77777777" w:rsidTr="00FC45C1">
        <w:trPr>
          <w:trHeight w:val="191"/>
        </w:trPr>
        <w:tc>
          <w:tcPr>
            <w:tcW w:w="2880" w:type="dxa"/>
            <w:tcBorders>
              <w:top w:val="nil"/>
              <w:left w:val="single" w:sz="4" w:space="0" w:color="auto"/>
              <w:bottom w:val="single" w:sz="4" w:space="0" w:color="auto"/>
              <w:right w:val="single" w:sz="4" w:space="0" w:color="auto"/>
            </w:tcBorders>
            <w:noWrap/>
            <w:vAlign w:val="bottom"/>
            <w:hideMark/>
          </w:tcPr>
          <w:p w14:paraId="58C4BFBD" w14:textId="77777777" w:rsidR="00712F5C" w:rsidRPr="00730AC9" w:rsidRDefault="00712F5C" w:rsidP="00FC45C1">
            <w:pPr>
              <w:ind w:left="254"/>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Project loans</w:t>
            </w:r>
          </w:p>
        </w:tc>
        <w:tc>
          <w:tcPr>
            <w:tcW w:w="1493" w:type="dxa"/>
            <w:tcBorders>
              <w:top w:val="nil"/>
              <w:left w:val="nil"/>
              <w:bottom w:val="single" w:sz="4" w:space="0" w:color="auto"/>
              <w:right w:val="single" w:sz="4" w:space="0" w:color="auto"/>
            </w:tcBorders>
            <w:noWrap/>
            <w:vAlign w:val="center"/>
            <w:hideMark/>
          </w:tcPr>
          <w:p w14:paraId="0EFC8B0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119,032,177</w:t>
            </w:r>
          </w:p>
        </w:tc>
        <w:tc>
          <w:tcPr>
            <w:tcW w:w="713" w:type="dxa"/>
            <w:tcBorders>
              <w:top w:val="nil"/>
              <w:left w:val="single" w:sz="4" w:space="0" w:color="auto"/>
              <w:bottom w:val="single" w:sz="4" w:space="0" w:color="auto"/>
              <w:right w:val="single" w:sz="4" w:space="0" w:color="auto"/>
            </w:tcBorders>
            <w:noWrap/>
            <w:vAlign w:val="center"/>
            <w:hideMark/>
          </w:tcPr>
          <w:p w14:paraId="096D7AEF"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2.67</w:t>
            </w:r>
          </w:p>
        </w:tc>
        <w:tc>
          <w:tcPr>
            <w:tcW w:w="1068" w:type="dxa"/>
            <w:tcBorders>
              <w:top w:val="nil"/>
              <w:left w:val="nil"/>
              <w:bottom w:val="single" w:sz="4" w:space="0" w:color="auto"/>
              <w:right w:val="single" w:sz="4" w:space="0" w:color="auto"/>
            </w:tcBorders>
            <w:noWrap/>
            <w:vAlign w:val="center"/>
            <w:hideMark/>
          </w:tcPr>
          <w:p w14:paraId="4811E6EF"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7.0</w:t>
            </w:r>
          </w:p>
        </w:tc>
        <w:tc>
          <w:tcPr>
            <w:tcW w:w="1424" w:type="dxa"/>
            <w:tcBorders>
              <w:top w:val="nil"/>
              <w:left w:val="nil"/>
              <w:bottom w:val="single" w:sz="4" w:space="0" w:color="auto"/>
              <w:right w:val="single" w:sz="4" w:space="0" w:color="auto"/>
            </w:tcBorders>
            <w:noWrap/>
            <w:vAlign w:val="center"/>
            <w:hideMark/>
          </w:tcPr>
          <w:p w14:paraId="71D53CE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113,092,224</w:t>
            </w:r>
          </w:p>
        </w:tc>
        <w:tc>
          <w:tcPr>
            <w:tcW w:w="713" w:type="dxa"/>
            <w:tcBorders>
              <w:top w:val="nil"/>
              <w:left w:val="single" w:sz="4" w:space="0" w:color="auto"/>
              <w:bottom w:val="single" w:sz="4" w:space="0" w:color="auto"/>
              <w:right w:val="single" w:sz="4" w:space="0" w:color="auto"/>
            </w:tcBorders>
            <w:noWrap/>
            <w:vAlign w:val="center"/>
            <w:hideMark/>
          </w:tcPr>
          <w:p w14:paraId="1C8F7C1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2.40</w:t>
            </w:r>
          </w:p>
        </w:tc>
        <w:tc>
          <w:tcPr>
            <w:tcW w:w="1064" w:type="dxa"/>
            <w:tcBorders>
              <w:top w:val="nil"/>
              <w:left w:val="nil"/>
              <w:bottom w:val="single" w:sz="4" w:space="0" w:color="auto"/>
              <w:right w:val="single" w:sz="4" w:space="0" w:color="auto"/>
            </w:tcBorders>
            <w:noWrap/>
            <w:vAlign w:val="center"/>
            <w:hideMark/>
          </w:tcPr>
          <w:p w14:paraId="4797203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6.0</w:t>
            </w:r>
          </w:p>
        </w:tc>
      </w:tr>
      <w:tr w:rsidR="00653C93" w:rsidRPr="00730AC9" w14:paraId="665B298E" w14:textId="77777777" w:rsidTr="00FC45C1">
        <w:trPr>
          <w:trHeight w:val="191"/>
        </w:trPr>
        <w:tc>
          <w:tcPr>
            <w:tcW w:w="2880" w:type="dxa"/>
            <w:tcBorders>
              <w:top w:val="nil"/>
              <w:left w:val="single" w:sz="4" w:space="0" w:color="auto"/>
              <w:bottom w:val="single" w:sz="4" w:space="0" w:color="auto"/>
              <w:right w:val="single" w:sz="4" w:space="0" w:color="auto"/>
            </w:tcBorders>
            <w:noWrap/>
            <w:vAlign w:val="bottom"/>
            <w:hideMark/>
          </w:tcPr>
          <w:p w14:paraId="1B8A556A" w14:textId="77777777" w:rsidR="00712F5C" w:rsidRPr="00730AC9" w:rsidRDefault="00712F5C" w:rsidP="00FC45C1">
            <w:pPr>
              <w:ind w:left="254"/>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Other loans</w:t>
            </w:r>
          </w:p>
        </w:tc>
        <w:tc>
          <w:tcPr>
            <w:tcW w:w="1493" w:type="dxa"/>
            <w:tcBorders>
              <w:top w:val="nil"/>
              <w:left w:val="nil"/>
              <w:bottom w:val="single" w:sz="4" w:space="0" w:color="auto"/>
              <w:right w:val="single" w:sz="4" w:space="0" w:color="auto"/>
            </w:tcBorders>
            <w:noWrap/>
            <w:vAlign w:val="center"/>
            <w:hideMark/>
          </w:tcPr>
          <w:p w14:paraId="24FB784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19,600,000</w:t>
            </w:r>
          </w:p>
        </w:tc>
        <w:tc>
          <w:tcPr>
            <w:tcW w:w="713" w:type="dxa"/>
            <w:tcBorders>
              <w:top w:val="nil"/>
              <w:left w:val="single" w:sz="4" w:space="0" w:color="auto"/>
              <w:bottom w:val="single" w:sz="4" w:space="0" w:color="auto"/>
              <w:right w:val="single" w:sz="4" w:space="0" w:color="auto"/>
            </w:tcBorders>
            <w:noWrap/>
            <w:vAlign w:val="center"/>
            <w:hideMark/>
          </w:tcPr>
          <w:p w14:paraId="5E41510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0.44</w:t>
            </w:r>
          </w:p>
        </w:tc>
        <w:tc>
          <w:tcPr>
            <w:tcW w:w="1068" w:type="dxa"/>
            <w:tcBorders>
              <w:top w:val="nil"/>
              <w:left w:val="nil"/>
              <w:bottom w:val="single" w:sz="4" w:space="0" w:color="auto"/>
              <w:right w:val="single" w:sz="4" w:space="0" w:color="auto"/>
            </w:tcBorders>
            <w:noWrap/>
            <w:vAlign w:val="center"/>
            <w:hideMark/>
          </w:tcPr>
          <w:p w14:paraId="0ACE0CE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1.2</w:t>
            </w:r>
          </w:p>
        </w:tc>
        <w:tc>
          <w:tcPr>
            <w:tcW w:w="1424" w:type="dxa"/>
            <w:tcBorders>
              <w:top w:val="nil"/>
              <w:left w:val="nil"/>
              <w:bottom w:val="single" w:sz="4" w:space="0" w:color="auto"/>
              <w:right w:val="single" w:sz="4" w:space="0" w:color="auto"/>
            </w:tcBorders>
            <w:noWrap/>
            <w:vAlign w:val="center"/>
            <w:hideMark/>
          </w:tcPr>
          <w:p w14:paraId="1DD0C1F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19,600,000</w:t>
            </w:r>
          </w:p>
        </w:tc>
        <w:tc>
          <w:tcPr>
            <w:tcW w:w="713" w:type="dxa"/>
            <w:tcBorders>
              <w:top w:val="nil"/>
              <w:left w:val="single" w:sz="4" w:space="0" w:color="auto"/>
              <w:bottom w:val="single" w:sz="4" w:space="0" w:color="auto"/>
              <w:right w:val="single" w:sz="4" w:space="0" w:color="auto"/>
            </w:tcBorders>
            <w:noWrap/>
            <w:vAlign w:val="center"/>
            <w:hideMark/>
          </w:tcPr>
          <w:p w14:paraId="6CAE23B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0.42</w:t>
            </w:r>
          </w:p>
        </w:tc>
        <w:tc>
          <w:tcPr>
            <w:tcW w:w="1064" w:type="dxa"/>
            <w:tcBorders>
              <w:top w:val="nil"/>
              <w:left w:val="nil"/>
              <w:bottom w:val="single" w:sz="4" w:space="0" w:color="auto"/>
              <w:right w:val="single" w:sz="4" w:space="0" w:color="auto"/>
            </w:tcBorders>
            <w:noWrap/>
            <w:vAlign w:val="center"/>
            <w:hideMark/>
          </w:tcPr>
          <w:p w14:paraId="6F9C9DB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1.0</w:t>
            </w:r>
          </w:p>
        </w:tc>
      </w:tr>
      <w:tr w:rsidR="00653C93" w:rsidRPr="00730AC9" w14:paraId="2E1219D0" w14:textId="77777777" w:rsidTr="00FC45C1">
        <w:trPr>
          <w:trHeight w:val="191"/>
        </w:trPr>
        <w:tc>
          <w:tcPr>
            <w:tcW w:w="2880" w:type="dxa"/>
            <w:tcBorders>
              <w:top w:val="nil"/>
              <w:left w:val="single" w:sz="4" w:space="0" w:color="auto"/>
              <w:bottom w:val="single" w:sz="4" w:space="0" w:color="auto"/>
              <w:right w:val="single" w:sz="4" w:space="0" w:color="auto"/>
            </w:tcBorders>
            <w:noWrap/>
            <w:vAlign w:val="bottom"/>
            <w:hideMark/>
          </w:tcPr>
          <w:p w14:paraId="52560FB7" w14:textId="77777777" w:rsidR="00712F5C" w:rsidRPr="00730AC9" w:rsidRDefault="00712F5C" w:rsidP="00FC45C1">
            <w:pPr>
              <w:ind w:left="254"/>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Privatization proceeds</w:t>
            </w:r>
          </w:p>
        </w:tc>
        <w:tc>
          <w:tcPr>
            <w:tcW w:w="1493" w:type="dxa"/>
            <w:tcBorders>
              <w:top w:val="nil"/>
              <w:left w:val="nil"/>
              <w:bottom w:val="single" w:sz="4" w:space="0" w:color="auto"/>
              <w:right w:val="single" w:sz="4" w:space="0" w:color="auto"/>
            </w:tcBorders>
            <w:noWrap/>
            <w:vAlign w:val="center"/>
            <w:hideMark/>
          </w:tcPr>
          <w:p w14:paraId="4AA5C53C"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w:t>
            </w:r>
          </w:p>
        </w:tc>
        <w:tc>
          <w:tcPr>
            <w:tcW w:w="713" w:type="dxa"/>
            <w:tcBorders>
              <w:top w:val="nil"/>
              <w:left w:val="single" w:sz="4" w:space="0" w:color="auto"/>
              <w:bottom w:val="single" w:sz="4" w:space="0" w:color="auto"/>
              <w:right w:val="single" w:sz="4" w:space="0" w:color="auto"/>
            </w:tcBorders>
            <w:noWrap/>
            <w:vAlign w:val="center"/>
            <w:hideMark/>
          </w:tcPr>
          <w:p w14:paraId="548C5BE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0.00</w:t>
            </w:r>
          </w:p>
        </w:tc>
        <w:tc>
          <w:tcPr>
            <w:tcW w:w="1068" w:type="dxa"/>
            <w:tcBorders>
              <w:top w:val="nil"/>
              <w:left w:val="nil"/>
              <w:bottom w:val="single" w:sz="4" w:space="0" w:color="auto"/>
              <w:right w:val="single" w:sz="4" w:space="0" w:color="auto"/>
            </w:tcBorders>
            <w:noWrap/>
            <w:vAlign w:val="center"/>
            <w:hideMark/>
          </w:tcPr>
          <w:p w14:paraId="27AE5CE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0.0</w:t>
            </w:r>
          </w:p>
        </w:tc>
        <w:tc>
          <w:tcPr>
            <w:tcW w:w="1424" w:type="dxa"/>
            <w:tcBorders>
              <w:top w:val="nil"/>
              <w:left w:val="nil"/>
              <w:bottom w:val="single" w:sz="4" w:space="0" w:color="auto"/>
              <w:right w:val="single" w:sz="4" w:space="0" w:color="auto"/>
            </w:tcBorders>
            <w:noWrap/>
            <w:vAlign w:val="center"/>
            <w:hideMark/>
          </w:tcPr>
          <w:p w14:paraId="672DBA7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6,435,000</w:t>
            </w:r>
          </w:p>
        </w:tc>
        <w:tc>
          <w:tcPr>
            <w:tcW w:w="713" w:type="dxa"/>
            <w:tcBorders>
              <w:top w:val="nil"/>
              <w:left w:val="single" w:sz="4" w:space="0" w:color="auto"/>
              <w:bottom w:val="single" w:sz="4" w:space="0" w:color="auto"/>
              <w:right w:val="single" w:sz="4" w:space="0" w:color="auto"/>
            </w:tcBorders>
            <w:noWrap/>
            <w:vAlign w:val="center"/>
            <w:hideMark/>
          </w:tcPr>
          <w:p w14:paraId="60565C5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0.14</w:t>
            </w:r>
          </w:p>
        </w:tc>
        <w:tc>
          <w:tcPr>
            <w:tcW w:w="1064" w:type="dxa"/>
            <w:tcBorders>
              <w:top w:val="nil"/>
              <w:left w:val="nil"/>
              <w:bottom w:val="single" w:sz="4" w:space="0" w:color="auto"/>
              <w:right w:val="single" w:sz="4" w:space="0" w:color="auto"/>
            </w:tcBorders>
            <w:noWrap/>
            <w:vAlign w:val="center"/>
            <w:hideMark/>
          </w:tcPr>
          <w:p w14:paraId="6C204C0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0.3</w:t>
            </w:r>
          </w:p>
        </w:tc>
      </w:tr>
      <w:tr w:rsidR="00620DE1" w:rsidRPr="00730AC9" w14:paraId="72F875C5" w14:textId="77777777" w:rsidTr="00FC45C1">
        <w:trPr>
          <w:trHeight w:val="191"/>
        </w:trPr>
        <w:tc>
          <w:tcPr>
            <w:tcW w:w="2880" w:type="dxa"/>
            <w:tcBorders>
              <w:top w:val="nil"/>
              <w:left w:val="single" w:sz="4" w:space="0" w:color="auto"/>
              <w:bottom w:val="single" w:sz="4" w:space="0" w:color="auto"/>
              <w:right w:val="single" w:sz="4" w:space="0" w:color="auto"/>
            </w:tcBorders>
            <w:shd w:val="clear" w:color="000000" w:fill="FFF2CC"/>
            <w:noWrap/>
            <w:vAlign w:val="bottom"/>
            <w:hideMark/>
          </w:tcPr>
          <w:p w14:paraId="077515E9" w14:textId="77777777" w:rsidR="00712F5C" w:rsidRPr="00730AC9" w:rsidRDefault="00712F5C" w:rsidP="00FC45C1">
            <w:pPr>
              <w:ind w:left="254" w:hanging="254"/>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3. Revenue from special treasury accounts</w:t>
            </w:r>
          </w:p>
        </w:tc>
        <w:tc>
          <w:tcPr>
            <w:tcW w:w="1493" w:type="dxa"/>
            <w:tcBorders>
              <w:top w:val="nil"/>
              <w:left w:val="nil"/>
              <w:bottom w:val="single" w:sz="4" w:space="0" w:color="auto"/>
              <w:right w:val="single" w:sz="4" w:space="0" w:color="auto"/>
            </w:tcBorders>
            <w:shd w:val="clear" w:color="000000" w:fill="FFF2CC"/>
            <w:noWrap/>
            <w:vAlign w:val="center"/>
            <w:hideMark/>
          </w:tcPr>
          <w:p w14:paraId="31D63ADA"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1,659,766</w:t>
            </w:r>
          </w:p>
        </w:tc>
        <w:tc>
          <w:tcPr>
            <w:tcW w:w="713" w:type="dxa"/>
            <w:tcBorders>
              <w:top w:val="nil"/>
              <w:left w:val="single" w:sz="4" w:space="0" w:color="auto"/>
              <w:bottom w:val="single" w:sz="4" w:space="0" w:color="auto"/>
              <w:right w:val="single" w:sz="4" w:space="0" w:color="auto"/>
            </w:tcBorders>
            <w:shd w:val="clear" w:color="000000" w:fill="FFF2CC"/>
            <w:noWrap/>
            <w:vAlign w:val="center"/>
            <w:hideMark/>
          </w:tcPr>
          <w:p w14:paraId="029C814F"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rPr>
              <w:t>0.04</w:t>
            </w:r>
          </w:p>
        </w:tc>
        <w:tc>
          <w:tcPr>
            <w:tcW w:w="1068" w:type="dxa"/>
            <w:tcBorders>
              <w:top w:val="nil"/>
              <w:left w:val="nil"/>
              <w:bottom w:val="single" w:sz="4" w:space="0" w:color="auto"/>
              <w:right w:val="single" w:sz="4" w:space="0" w:color="auto"/>
            </w:tcBorders>
            <w:shd w:val="clear" w:color="000000" w:fill="FFF2CC"/>
            <w:noWrap/>
            <w:vAlign w:val="center"/>
            <w:hideMark/>
          </w:tcPr>
          <w:p w14:paraId="49196B72"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0.1</w:t>
            </w:r>
          </w:p>
        </w:tc>
        <w:tc>
          <w:tcPr>
            <w:tcW w:w="1424" w:type="dxa"/>
            <w:tcBorders>
              <w:top w:val="nil"/>
              <w:left w:val="nil"/>
              <w:bottom w:val="single" w:sz="4" w:space="0" w:color="auto"/>
              <w:right w:val="single" w:sz="4" w:space="0" w:color="auto"/>
            </w:tcBorders>
            <w:shd w:val="clear" w:color="000000" w:fill="FFF2CC"/>
            <w:noWrap/>
            <w:vAlign w:val="center"/>
            <w:hideMark/>
          </w:tcPr>
          <w:p w14:paraId="6F3BD3A6"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3,139,182</w:t>
            </w:r>
          </w:p>
        </w:tc>
        <w:tc>
          <w:tcPr>
            <w:tcW w:w="713" w:type="dxa"/>
            <w:tcBorders>
              <w:top w:val="nil"/>
              <w:left w:val="single" w:sz="4" w:space="0" w:color="auto"/>
              <w:bottom w:val="single" w:sz="4" w:space="0" w:color="auto"/>
              <w:right w:val="single" w:sz="4" w:space="0" w:color="auto"/>
            </w:tcBorders>
            <w:shd w:val="clear" w:color="000000" w:fill="FFF2CC"/>
            <w:noWrap/>
            <w:vAlign w:val="center"/>
            <w:hideMark/>
          </w:tcPr>
          <w:p w14:paraId="653372FA"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rPr>
              <w:t>0.07</w:t>
            </w:r>
          </w:p>
        </w:tc>
        <w:tc>
          <w:tcPr>
            <w:tcW w:w="1064" w:type="dxa"/>
            <w:tcBorders>
              <w:top w:val="nil"/>
              <w:left w:val="nil"/>
              <w:bottom w:val="single" w:sz="4" w:space="0" w:color="auto"/>
              <w:right w:val="single" w:sz="4" w:space="0" w:color="auto"/>
            </w:tcBorders>
            <w:shd w:val="clear" w:color="000000" w:fill="FFF2CC"/>
            <w:noWrap/>
            <w:vAlign w:val="center"/>
            <w:hideMark/>
          </w:tcPr>
          <w:p w14:paraId="01CEBB6A"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0.2</w:t>
            </w:r>
          </w:p>
        </w:tc>
      </w:tr>
      <w:tr w:rsidR="00620DE1" w:rsidRPr="00730AC9" w14:paraId="745F3D5D" w14:textId="77777777" w:rsidTr="00FC45C1">
        <w:trPr>
          <w:trHeight w:val="191"/>
        </w:trPr>
        <w:tc>
          <w:tcPr>
            <w:tcW w:w="2880" w:type="dxa"/>
            <w:tcBorders>
              <w:top w:val="nil"/>
              <w:left w:val="single" w:sz="4" w:space="0" w:color="auto"/>
              <w:bottom w:val="single" w:sz="4" w:space="0" w:color="auto"/>
              <w:right w:val="single" w:sz="4" w:space="0" w:color="auto"/>
            </w:tcBorders>
            <w:shd w:val="clear" w:color="000000" w:fill="BDD7EE"/>
            <w:noWrap/>
            <w:vAlign w:val="bottom"/>
            <w:hideMark/>
          </w:tcPr>
          <w:p w14:paraId="40CB0379" w14:textId="77777777" w:rsidR="00712F5C" w:rsidRPr="00730AC9" w:rsidRDefault="00712F5C" w:rsidP="00FC45C1">
            <w:pPr>
              <w:jc w:val="both"/>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Total</w:t>
            </w:r>
          </w:p>
        </w:tc>
        <w:tc>
          <w:tcPr>
            <w:tcW w:w="1493" w:type="dxa"/>
            <w:tcBorders>
              <w:top w:val="nil"/>
              <w:left w:val="nil"/>
              <w:bottom w:val="single" w:sz="4" w:space="0" w:color="auto"/>
              <w:right w:val="single" w:sz="4" w:space="0" w:color="auto"/>
            </w:tcBorders>
            <w:shd w:val="clear" w:color="000000" w:fill="BDD7EE"/>
            <w:noWrap/>
            <w:vAlign w:val="center"/>
            <w:hideMark/>
          </w:tcPr>
          <w:p w14:paraId="475121E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1,702,868,747</w:t>
            </w:r>
          </w:p>
        </w:tc>
        <w:tc>
          <w:tcPr>
            <w:tcW w:w="713" w:type="dxa"/>
            <w:tcBorders>
              <w:top w:val="nil"/>
              <w:left w:val="single" w:sz="4" w:space="0" w:color="auto"/>
              <w:bottom w:val="single" w:sz="4" w:space="0" w:color="auto"/>
              <w:right w:val="single" w:sz="4" w:space="0" w:color="auto"/>
            </w:tcBorders>
            <w:shd w:val="clear" w:color="000000" w:fill="BDD7EE"/>
            <w:noWrap/>
            <w:vAlign w:val="center"/>
            <w:hideMark/>
          </w:tcPr>
          <w:p w14:paraId="0E8F93A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38.18</w:t>
            </w:r>
          </w:p>
        </w:tc>
        <w:tc>
          <w:tcPr>
            <w:tcW w:w="1068" w:type="dxa"/>
            <w:tcBorders>
              <w:top w:val="nil"/>
              <w:left w:val="nil"/>
              <w:bottom w:val="single" w:sz="4" w:space="0" w:color="auto"/>
              <w:right w:val="single" w:sz="4" w:space="0" w:color="auto"/>
            </w:tcBorders>
            <w:shd w:val="clear" w:color="000000" w:fill="BDD7EE"/>
            <w:noWrap/>
            <w:vAlign w:val="center"/>
            <w:hideMark/>
          </w:tcPr>
          <w:p w14:paraId="352078F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100</w:t>
            </w:r>
          </w:p>
        </w:tc>
        <w:tc>
          <w:tcPr>
            <w:tcW w:w="1424" w:type="dxa"/>
            <w:tcBorders>
              <w:top w:val="nil"/>
              <w:left w:val="nil"/>
              <w:bottom w:val="single" w:sz="4" w:space="0" w:color="auto"/>
              <w:right w:val="single" w:sz="4" w:space="0" w:color="auto"/>
            </w:tcBorders>
            <w:shd w:val="clear" w:color="000000" w:fill="BDD7EE"/>
            <w:noWrap/>
            <w:vAlign w:val="center"/>
            <w:hideMark/>
          </w:tcPr>
          <w:p w14:paraId="39CD428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1,875,785,876</w:t>
            </w:r>
          </w:p>
        </w:tc>
        <w:tc>
          <w:tcPr>
            <w:tcW w:w="713" w:type="dxa"/>
            <w:tcBorders>
              <w:top w:val="nil"/>
              <w:left w:val="single" w:sz="4" w:space="0" w:color="auto"/>
              <w:bottom w:val="single" w:sz="4" w:space="0" w:color="auto"/>
              <w:right w:val="single" w:sz="4" w:space="0" w:color="auto"/>
            </w:tcBorders>
            <w:shd w:val="clear" w:color="000000" w:fill="BDD7EE"/>
            <w:noWrap/>
            <w:vAlign w:val="center"/>
            <w:hideMark/>
          </w:tcPr>
          <w:p w14:paraId="127EABC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rPr>
              <w:t>39.83</w:t>
            </w:r>
          </w:p>
        </w:tc>
        <w:tc>
          <w:tcPr>
            <w:tcW w:w="1064" w:type="dxa"/>
            <w:tcBorders>
              <w:top w:val="nil"/>
              <w:left w:val="nil"/>
              <w:bottom w:val="single" w:sz="4" w:space="0" w:color="auto"/>
              <w:right w:val="single" w:sz="4" w:space="0" w:color="auto"/>
            </w:tcBorders>
            <w:shd w:val="clear" w:color="000000" w:fill="BDD7EE"/>
            <w:noWrap/>
            <w:vAlign w:val="center"/>
            <w:hideMark/>
          </w:tcPr>
          <w:p w14:paraId="2090F6F8"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100</w:t>
            </w:r>
          </w:p>
        </w:tc>
      </w:tr>
    </w:tbl>
    <w:p w14:paraId="04C21E9C" w14:textId="77777777" w:rsidR="00712F5C" w:rsidRPr="00730AC9" w:rsidRDefault="00712F5C" w:rsidP="00712F5C">
      <w:pPr>
        <w:spacing w:line="276" w:lineRule="auto"/>
        <w:jc w:val="both"/>
        <w:rPr>
          <w:rFonts w:ascii="Calibri" w:hAnsi="Calibri" w:cs="Calibri"/>
          <w:sz w:val="20"/>
          <w:szCs w:val="20"/>
          <w:lang w:val="en-US"/>
        </w:rPr>
      </w:pPr>
      <w:r w:rsidRPr="00730AC9">
        <w:rPr>
          <w:rFonts w:ascii="Calibri" w:hAnsi="Calibri" w:cs="Calibri"/>
          <w:i/>
          <w:iCs/>
          <w:sz w:val="20"/>
          <w:szCs w:val="20"/>
          <w:lang w:val="en-US"/>
        </w:rPr>
        <w:t>Source:</w:t>
      </w:r>
      <w:r w:rsidRPr="00730AC9">
        <w:rPr>
          <w:rFonts w:ascii="Calibri" w:hAnsi="Calibri" w:cs="Calibri"/>
          <w:sz w:val="20"/>
          <w:szCs w:val="20"/>
          <w:lang w:val="en-US"/>
        </w:rPr>
        <w:t xml:space="preserve"> Ministry of Economy and Finance 2021–2022.</w:t>
      </w:r>
    </w:p>
    <w:p w14:paraId="2793EB64" w14:textId="764C10FC" w:rsidR="0097250B" w:rsidRPr="00730AC9" w:rsidRDefault="0097250B" w:rsidP="00712F5C">
      <w:pPr>
        <w:spacing w:line="276" w:lineRule="auto"/>
        <w:jc w:val="both"/>
        <w:rPr>
          <w:rFonts w:ascii="Calibri" w:hAnsi="Calibri" w:cs="Calibri"/>
          <w:sz w:val="20"/>
          <w:szCs w:val="20"/>
          <w:lang w:val="en-US"/>
        </w:rPr>
      </w:pPr>
      <w:r w:rsidRPr="00730AC9">
        <w:rPr>
          <w:rFonts w:ascii="Calibri" w:hAnsi="Calibri" w:cs="Calibri"/>
          <w:sz w:val="20"/>
          <w:szCs w:val="20"/>
          <w:lang w:val="en-US"/>
        </w:rPr>
        <w:t>Note: CFAF = West African CFA franc (fixed at 655.957 CFAF per euro)</w:t>
      </w:r>
      <w:r w:rsidRPr="00730AC9">
        <w:rPr>
          <w:rFonts w:ascii="Calibri" w:hAnsi="Calibri" w:cs="Calibri"/>
          <w:sz w:val="20"/>
          <w:szCs w:val="20"/>
        </w:rPr>
        <w:t>.</w:t>
      </w:r>
    </w:p>
    <w:p w14:paraId="4316BA0F" w14:textId="77777777" w:rsidR="00712F5C" w:rsidRPr="00730AC9" w:rsidRDefault="00712F5C" w:rsidP="00712F5C">
      <w:pPr>
        <w:spacing w:line="276" w:lineRule="auto"/>
        <w:jc w:val="both"/>
        <w:rPr>
          <w:rFonts w:ascii="Calibri" w:eastAsia="Calibri" w:hAnsi="Calibri" w:cs="Calibri"/>
          <w:sz w:val="22"/>
          <w:szCs w:val="22"/>
          <w:lang w:val="en-US"/>
        </w:rPr>
      </w:pPr>
    </w:p>
    <w:p w14:paraId="59ECB387" w14:textId="77777777" w:rsidR="00712F5C" w:rsidRPr="00730AC9" w:rsidRDefault="00712F5C" w:rsidP="00712F5C">
      <w:pPr>
        <w:spacing w:line="276" w:lineRule="auto"/>
        <w:jc w:val="both"/>
        <w:rPr>
          <w:rFonts w:ascii="Calibri" w:eastAsia="Calibri" w:hAnsi="Calibri" w:cs="Calibri"/>
          <w:sz w:val="22"/>
          <w:szCs w:val="22"/>
          <w:lang w:val="en-US"/>
        </w:rPr>
      </w:pPr>
      <w:r w:rsidRPr="00730AC9">
        <w:rPr>
          <w:rFonts w:ascii="Calibri" w:eastAsia="Calibri" w:hAnsi="Calibri" w:cs="Calibri"/>
          <w:b/>
          <w:sz w:val="22"/>
          <w:szCs w:val="22"/>
          <w:lang w:val="en-US"/>
        </w:rPr>
        <w:t>State expenditure increased by 10 percent between 2021 and 2022.</w:t>
      </w:r>
      <w:r w:rsidRPr="00730AC9">
        <w:rPr>
          <w:rFonts w:ascii="Calibri" w:eastAsia="Calibri" w:hAnsi="Calibri" w:cs="Calibri"/>
          <w:sz w:val="22"/>
          <w:szCs w:val="22"/>
          <w:lang w:val="en-US"/>
        </w:rPr>
        <w:t xml:space="preserve"> Its share </w:t>
      </w:r>
      <w:proofErr w:type="gramStart"/>
      <w:r w:rsidRPr="00730AC9">
        <w:rPr>
          <w:rFonts w:ascii="Calibri" w:eastAsia="Calibri" w:hAnsi="Calibri" w:cs="Calibri"/>
          <w:sz w:val="22"/>
          <w:szCs w:val="22"/>
          <w:lang w:val="en-US"/>
        </w:rPr>
        <w:t>in</w:t>
      </w:r>
      <w:proofErr w:type="gramEnd"/>
      <w:r w:rsidRPr="00730AC9">
        <w:rPr>
          <w:rFonts w:ascii="Calibri" w:eastAsia="Calibri" w:hAnsi="Calibri" w:cs="Calibri"/>
          <w:sz w:val="22"/>
          <w:szCs w:val="22"/>
          <w:lang w:val="en-US"/>
        </w:rPr>
        <w:t xml:space="preserve"> GDP rose from 27 to 32 percent. State expenditure comprises budgetary expenditure, cash expenditure, and expenditure on treasury accounts. Budgetary expenditure is made up of ordinary and capital expenditure. They increased by 23 percent between 2021 and 2022, and their share in total expenditure rose from 72 percent to 80 </w:t>
      </w:r>
      <w:r w:rsidRPr="00730AC9">
        <w:rPr>
          <w:rFonts w:ascii="Calibri" w:eastAsia="Calibri" w:hAnsi="Calibri" w:cs="Calibri"/>
          <w:sz w:val="22"/>
          <w:szCs w:val="22"/>
          <w:lang w:val="en-US"/>
        </w:rPr>
        <w:lastRenderedPageBreak/>
        <w:t xml:space="preserve">percent between 2021 and 2022. This component is driven by ordinary expenditure, which is driven by personnel costs, accounting for about 40.5 percent of total expenditure over the two years. The second budget item is capital expenditure, which is linked to investment projects. Cash expenditure fell by 22 percent between 2021 and 2022. This is largely due to the abolition of the special SDR (Special Drawing Right) account at the Central Bank of West African States (CBWAS). Finally, expenditure on treasury accounts increased by 90 percent. Their share </w:t>
      </w:r>
      <w:proofErr w:type="gramStart"/>
      <w:r w:rsidRPr="00730AC9">
        <w:rPr>
          <w:rFonts w:ascii="Calibri" w:eastAsia="Calibri" w:hAnsi="Calibri" w:cs="Calibri"/>
          <w:sz w:val="22"/>
          <w:szCs w:val="22"/>
          <w:lang w:val="en-US"/>
        </w:rPr>
        <w:t>in</w:t>
      </w:r>
      <w:proofErr w:type="gramEnd"/>
      <w:r w:rsidRPr="00730AC9">
        <w:rPr>
          <w:rFonts w:ascii="Calibri" w:eastAsia="Calibri" w:hAnsi="Calibri" w:cs="Calibri"/>
          <w:sz w:val="22"/>
          <w:szCs w:val="22"/>
          <w:lang w:val="en-US"/>
        </w:rPr>
        <w:t xml:space="preserve"> total expenditure rose from 0.1 percent to 0.2 percent.</w:t>
      </w:r>
    </w:p>
    <w:p w14:paraId="68B03954" w14:textId="77777777" w:rsidR="00712F5C" w:rsidRPr="00730AC9" w:rsidRDefault="00712F5C" w:rsidP="00712F5C">
      <w:pPr>
        <w:spacing w:line="276" w:lineRule="auto"/>
        <w:jc w:val="both"/>
        <w:rPr>
          <w:rFonts w:ascii="Calibri" w:eastAsia="Calibri" w:hAnsi="Calibri" w:cs="Calibri"/>
          <w:sz w:val="22"/>
          <w:szCs w:val="22"/>
          <w:lang w:val="en-US"/>
        </w:rPr>
      </w:pPr>
    </w:p>
    <w:p w14:paraId="4B942BF3" w14:textId="529B5643" w:rsidR="00712F5C" w:rsidRPr="00730AC9" w:rsidRDefault="002B13E6" w:rsidP="002B13E6">
      <w:pPr>
        <w:pStyle w:val="Caption"/>
        <w:rPr>
          <w:rFonts w:ascii="Calibri" w:hAnsi="Calibri" w:cs="Calibri"/>
          <w:b/>
          <w:bCs/>
          <w:i w:val="0"/>
          <w:iCs w:val="0"/>
          <w:sz w:val="22"/>
          <w:szCs w:val="22"/>
          <w:lang w:val="en-GB"/>
        </w:rPr>
      </w:pPr>
      <w:bookmarkStart w:id="59" w:name="_Toc203152764"/>
      <w:r w:rsidRPr="00730AC9">
        <w:rPr>
          <w:rFonts w:ascii="Calibri" w:hAnsi="Calibri" w:cs="Calibri"/>
          <w:b/>
          <w:bCs/>
          <w:i w:val="0"/>
          <w:iCs w:val="0"/>
          <w:sz w:val="22"/>
          <w:szCs w:val="22"/>
          <w:lang w:val="en-US"/>
        </w:rPr>
        <w:t xml:space="preserve">Table </w:t>
      </w:r>
      <w:r w:rsidR="00AF3A7D" w:rsidRPr="00730AC9">
        <w:rPr>
          <w:rFonts w:ascii="Calibri" w:hAnsi="Calibri" w:cs="Calibri"/>
          <w:b/>
          <w:bCs/>
          <w:i w:val="0"/>
          <w:iCs w:val="0"/>
          <w:sz w:val="22"/>
          <w:szCs w:val="22"/>
          <w:lang w:val="en-US"/>
        </w:rPr>
        <w:fldChar w:fldCharType="begin"/>
      </w:r>
      <w:r w:rsidR="00AF3A7D" w:rsidRPr="00730AC9">
        <w:rPr>
          <w:rFonts w:ascii="Calibri" w:hAnsi="Calibri" w:cs="Calibri"/>
          <w:b/>
          <w:bCs/>
          <w:i w:val="0"/>
          <w:iCs w:val="0"/>
          <w:sz w:val="22"/>
          <w:szCs w:val="22"/>
          <w:lang w:val="en-US"/>
        </w:rPr>
        <w:instrText xml:space="preserve"> STYLEREF 1 \s </w:instrText>
      </w:r>
      <w:r w:rsidR="00AF3A7D" w:rsidRPr="00730AC9">
        <w:rPr>
          <w:rFonts w:ascii="Calibri" w:hAnsi="Calibri" w:cs="Calibri"/>
          <w:b/>
          <w:bCs/>
          <w:i w:val="0"/>
          <w:iCs w:val="0"/>
          <w:sz w:val="22"/>
          <w:szCs w:val="22"/>
          <w:lang w:val="en-US"/>
        </w:rPr>
        <w:fldChar w:fldCharType="separate"/>
      </w:r>
      <w:r w:rsidR="00AF3A7D" w:rsidRPr="00730AC9">
        <w:rPr>
          <w:rFonts w:ascii="Calibri" w:hAnsi="Calibri" w:cs="Calibri"/>
          <w:b/>
          <w:bCs/>
          <w:i w:val="0"/>
          <w:iCs w:val="0"/>
          <w:noProof/>
          <w:sz w:val="22"/>
          <w:szCs w:val="22"/>
          <w:lang w:val="en-US"/>
        </w:rPr>
        <w:t>3</w:t>
      </w:r>
      <w:r w:rsidR="00AF3A7D" w:rsidRPr="00730AC9">
        <w:rPr>
          <w:rFonts w:ascii="Calibri" w:hAnsi="Calibri" w:cs="Calibri"/>
          <w:b/>
          <w:bCs/>
          <w:i w:val="0"/>
          <w:iCs w:val="0"/>
          <w:sz w:val="22"/>
          <w:szCs w:val="22"/>
          <w:lang w:val="en-US"/>
        </w:rPr>
        <w:fldChar w:fldCharType="end"/>
      </w:r>
      <w:r w:rsidR="00AF3A7D" w:rsidRPr="00730AC9">
        <w:rPr>
          <w:rFonts w:ascii="Calibri" w:hAnsi="Calibri" w:cs="Calibri"/>
          <w:b/>
          <w:bCs/>
          <w:i w:val="0"/>
          <w:iCs w:val="0"/>
          <w:sz w:val="22"/>
          <w:szCs w:val="22"/>
          <w:lang w:val="en-US"/>
        </w:rPr>
        <w:noBreakHyphen/>
      </w:r>
      <w:r w:rsidR="00AF3A7D" w:rsidRPr="00730AC9">
        <w:rPr>
          <w:rFonts w:ascii="Calibri" w:hAnsi="Calibri" w:cs="Calibri"/>
          <w:b/>
          <w:bCs/>
          <w:i w:val="0"/>
          <w:iCs w:val="0"/>
          <w:sz w:val="22"/>
          <w:szCs w:val="22"/>
          <w:lang w:val="en-US"/>
        </w:rPr>
        <w:fldChar w:fldCharType="begin"/>
      </w:r>
      <w:r w:rsidR="00AF3A7D" w:rsidRPr="00730AC9">
        <w:rPr>
          <w:rFonts w:ascii="Calibri" w:hAnsi="Calibri" w:cs="Calibri"/>
          <w:b/>
          <w:bCs/>
          <w:i w:val="0"/>
          <w:iCs w:val="0"/>
          <w:sz w:val="22"/>
          <w:szCs w:val="22"/>
          <w:lang w:val="en-US"/>
        </w:rPr>
        <w:instrText xml:space="preserve"> SEQ Table \* ARABIC \s 1 </w:instrText>
      </w:r>
      <w:r w:rsidR="00AF3A7D" w:rsidRPr="00730AC9">
        <w:rPr>
          <w:rFonts w:ascii="Calibri" w:hAnsi="Calibri" w:cs="Calibri"/>
          <w:b/>
          <w:bCs/>
          <w:i w:val="0"/>
          <w:iCs w:val="0"/>
          <w:sz w:val="22"/>
          <w:szCs w:val="22"/>
          <w:lang w:val="en-US"/>
        </w:rPr>
        <w:fldChar w:fldCharType="separate"/>
      </w:r>
      <w:r w:rsidR="00AF3A7D" w:rsidRPr="00730AC9">
        <w:rPr>
          <w:rFonts w:ascii="Calibri" w:hAnsi="Calibri" w:cs="Calibri"/>
          <w:b/>
          <w:bCs/>
          <w:i w:val="0"/>
          <w:iCs w:val="0"/>
          <w:noProof/>
          <w:sz w:val="22"/>
          <w:szCs w:val="22"/>
          <w:lang w:val="en-US"/>
        </w:rPr>
        <w:t>2</w:t>
      </w:r>
      <w:r w:rsidR="00AF3A7D" w:rsidRPr="00730AC9">
        <w:rPr>
          <w:rFonts w:ascii="Calibri" w:hAnsi="Calibri" w:cs="Calibri"/>
          <w:b/>
          <w:bCs/>
          <w:i w:val="0"/>
          <w:iCs w:val="0"/>
          <w:sz w:val="22"/>
          <w:szCs w:val="22"/>
          <w:lang w:val="en-US"/>
        </w:rPr>
        <w:fldChar w:fldCharType="end"/>
      </w:r>
      <w:r w:rsidRPr="00730AC9">
        <w:rPr>
          <w:rFonts w:ascii="Calibri" w:hAnsi="Calibri" w:cs="Calibri"/>
          <w:b/>
          <w:bCs/>
          <w:i w:val="0"/>
          <w:iCs w:val="0"/>
          <w:sz w:val="22"/>
          <w:szCs w:val="22"/>
          <w:lang w:val="en-US"/>
        </w:rPr>
        <w:t>.</w:t>
      </w:r>
      <w:r w:rsidR="00712F5C" w:rsidRPr="00730AC9">
        <w:rPr>
          <w:rFonts w:ascii="Calibri" w:hAnsi="Calibri" w:cs="Calibri"/>
          <w:b/>
          <w:bCs/>
          <w:i w:val="0"/>
          <w:iCs w:val="0"/>
          <w:sz w:val="22"/>
          <w:szCs w:val="22"/>
          <w:lang w:val="en-US"/>
        </w:rPr>
        <w:t>Details of expenditure (</w:t>
      </w:r>
      <w:r w:rsidR="00712F5C" w:rsidRPr="00730AC9">
        <w:rPr>
          <w:rFonts w:ascii="Calibri" w:hAnsi="Calibri" w:cs="Calibri"/>
          <w:b/>
          <w:bCs/>
          <w:i w:val="0"/>
          <w:iCs w:val="0"/>
          <w:color w:val="000000"/>
          <w:sz w:val="22"/>
          <w:szCs w:val="22"/>
          <w:lang w:val="en-US"/>
        </w:rPr>
        <w:t>CFAF, thousands</w:t>
      </w:r>
      <w:r w:rsidR="00712F5C" w:rsidRPr="00730AC9">
        <w:rPr>
          <w:rFonts w:ascii="Calibri" w:hAnsi="Calibri" w:cs="Calibri"/>
          <w:b/>
          <w:bCs/>
          <w:i w:val="0"/>
          <w:iCs w:val="0"/>
          <w:sz w:val="22"/>
          <w:szCs w:val="22"/>
          <w:lang w:val="en-US"/>
        </w:rPr>
        <w:t>)</w:t>
      </w:r>
      <w:bookmarkEnd w:id="59"/>
    </w:p>
    <w:tbl>
      <w:tblPr>
        <w:tblW w:w="9331" w:type="dxa"/>
        <w:tblLook w:val="04A0" w:firstRow="1" w:lastRow="0" w:firstColumn="1" w:lastColumn="0" w:noHBand="0" w:noVBand="1"/>
      </w:tblPr>
      <w:tblGrid>
        <w:gridCol w:w="2695"/>
        <w:gridCol w:w="1530"/>
        <w:gridCol w:w="630"/>
        <w:gridCol w:w="1170"/>
        <w:gridCol w:w="1502"/>
        <w:gridCol w:w="720"/>
        <w:gridCol w:w="1084"/>
      </w:tblGrid>
      <w:tr w:rsidR="00712F5C" w:rsidRPr="00730AC9" w14:paraId="574D1FDE" w14:textId="77777777" w:rsidTr="00FC45C1">
        <w:trPr>
          <w:trHeight w:val="288"/>
        </w:trPr>
        <w:tc>
          <w:tcPr>
            <w:tcW w:w="2695"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0E66DA5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Expenses</w:t>
            </w:r>
          </w:p>
        </w:tc>
        <w:tc>
          <w:tcPr>
            <w:tcW w:w="1530" w:type="dxa"/>
            <w:tcBorders>
              <w:top w:val="single" w:sz="4" w:space="0" w:color="auto"/>
              <w:left w:val="nil"/>
              <w:bottom w:val="single" w:sz="4" w:space="0" w:color="auto"/>
              <w:right w:val="single" w:sz="4" w:space="0" w:color="auto"/>
            </w:tcBorders>
            <w:shd w:val="clear" w:color="000000" w:fill="BDD7EE"/>
            <w:noWrap/>
            <w:vAlign w:val="center"/>
            <w:hideMark/>
          </w:tcPr>
          <w:p w14:paraId="1AD376B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2021</w:t>
            </w:r>
          </w:p>
        </w:tc>
        <w:tc>
          <w:tcPr>
            <w:tcW w:w="630" w:type="dxa"/>
            <w:tcBorders>
              <w:top w:val="single" w:sz="4" w:space="0" w:color="auto"/>
              <w:left w:val="nil"/>
              <w:bottom w:val="single" w:sz="4" w:space="0" w:color="auto"/>
              <w:right w:val="single" w:sz="4" w:space="0" w:color="auto"/>
            </w:tcBorders>
            <w:shd w:val="clear" w:color="000000" w:fill="BDD7EE"/>
            <w:noWrap/>
            <w:vAlign w:val="center"/>
            <w:hideMark/>
          </w:tcPr>
          <w:p w14:paraId="3D7DA03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 of GDP</w:t>
            </w:r>
          </w:p>
        </w:tc>
        <w:tc>
          <w:tcPr>
            <w:tcW w:w="1170" w:type="dxa"/>
            <w:tcBorders>
              <w:top w:val="single" w:sz="4" w:space="0" w:color="auto"/>
              <w:left w:val="nil"/>
              <w:bottom w:val="single" w:sz="4" w:space="0" w:color="auto"/>
              <w:right w:val="single" w:sz="4" w:space="0" w:color="auto"/>
            </w:tcBorders>
            <w:shd w:val="clear" w:color="000000" w:fill="BDD7EE"/>
            <w:noWrap/>
            <w:vAlign w:val="center"/>
            <w:hideMark/>
          </w:tcPr>
          <w:p w14:paraId="1778737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 of total expenses 2021</w:t>
            </w:r>
          </w:p>
        </w:tc>
        <w:tc>
          <w:tcPr>
            <w:tcW w:w="1502" w:type="dxa"/>
            <w:tcBorders>
              <w:top w:val="single" w:sz="4" w:space="0" w:color="auto"/>
              <w:left w:val="nil"/>
              <w:bottom w:val="single" w:sz="4" w:space="0" w:color="auto"/>
              <w:right w:val="single" w:sz="4" w:space="0" w:color="auto"/>
            </w:tcBorders>
            <w:shd w:val="clear" w:color="000000" w:fill="BDD7EE"/>
            <w:noWrap/>
            <w:vAlign w:val="center"/>
            <w:hideMark/>
          </w:tcPr>
          <w:p w14:paraId="02F25E0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2022</w:t>
            </w:r>
          </w:p>
        </w:tc>
        <w:tc>
          <w:tcPr>
            <w:tcW w:w="720" w:type="dxa"/>
            <w:tcBorders>
              <w:top w:val="single" w:sz="4" w:space="0" w:color="auto"/>
              <w:left w:val="nil"/>
              <w:bottom w:val="single" w:sz="4" w:space="0" w:color="auto"/>
              <w:right w:val="single" w:sz="4" w:space="0" w:color="auto"/>
            </w:tcBorders>
            <w:shd w:val="clear" w:color="000000" w:fill="BDD7EE"/>
            <w:noWrap/>
            <w:vAlign w:val="center"/>
            <w:hideMark/>
          </w:tcPr>
          <w:p w14:paraId="270DABB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 of GDP</w:t>
            </w:r>
          </w:p>
        </w:tc>
        <w:tc>
          <w:tcPr>
            <w:tcW w:w="1084" w:type="dxa"/>
            <w:tcBorders>
              <w:top w:val="single" w:sz="4" w:space="0" w:color="auto"/>
              <w:left w:val="nil"/>
              <w:bottom w:val="single" w:sz="4" w:space="0" w:color="auto"/>
              <w:right w:val="single" w:sz="4" w:space="0" w:color="auto"/>
            </w:tcBorders>
            <w:shd w:val="clear" w:color="000000" w:fill="BDD7EE"/>
            <w:noWrap/>
            <w:vAlign w:val="center"/>
            <w:hideMark/>
          </w:tcPr>
          <w:p w14:paraId="5281C41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 of total expenses 2022</w:t>
            </w:r>
          </w:p>
        </w:tc>
      </w:tr>
      <w:tr w:rsidR="00712F5C" w:rsidRPr="00730AC9" w14:paraId="54A14E69" w14:textId="77777777" w:rsidTr="00FC45C1">
        <w:trPr>
          <w:trHeight w:val="288"/>
        </w:trPr>
        <w:tc>
          <w:tcPr>
            <w:tcW w:w="2695" w:type="dxa"/>
            <w:tcBorders>
              <w:top w:val="nil"/>
              <w:left w:val="single" w:sz="4" w:space="0" w:color="auto"/>
              <w:bottom w:val="single" w:sz="4" w:space="0" w:color="auto"/>
              <w:right w:val="single" w:sz="4" w:space="0" w:color="auto"/>
            </w:tcBorders>
            <w:shd w:val="clear" w:color="000000" w:fill="FFF2CC"/>
            <w:noWrap/>
            <w:vAlign w:val="bottom"/>
            <w:hideMark/>
          </w:tcPr>
          <w:p w14:paraId="44CC5C3E" w14:textId="77777777" w:rsidR="00712F5C" w:rsidRPr="00730AC9" w:rsidRDefault="00712F5C" w:rsidP="00FC45C1">
            <w:pP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1. Budgetary expenditure</w:t>
            </w:r>
          </w:p>
        </w:tc>
        <w:tc>
          <w:tcPr>
            <w:tcW w:w="1530" w:type="dxa"/>
            <w:tcBorders>
              <w:top w:val="nil"/>
              <w:left w:val="nil"/>
              <w:bottom w:val="single" w:sz="4" w:space="0" w:color="auto"/>
              <w:right w:val="single" w:sz="4" w:space="0" w:color="auto"/>
            </w:tcBorders>
            <w:shd w:val="clear" w:color="000000" w:fill="FFF2CC"/>
            <w:noWrap/>
            <w:vAlign w:val="center"/>
            <w:hideMark/>
          </w:tcPr>
          <w:p w14:paraId="6EFB9322"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1,219,276,822</w:t>
            </w:r>
          </w:p>
        </w:tc>
        <w:tc>
          <w:tcPr>
            <w:tcW w:w="630" w:type="dxa"/>
            <w:tcBorders>
              <w:top w:val="nil"/>
              <w:left w:val="nil"/>
              <w:bottom w:val="single" w:sz="4" w:space="0" w:color="auto"/>
              <w:right w:val="single" w:sz="4" w:space="0" w:color="auto"/>
            </w:tcBorders>
            <w:shd w:val="clear" w:color="000000" w:fill="FFF2CC"/>
            <w:noWrap/>
            <w:vAlign w:val="center"/>
            <w:hideMark/>
          </w:tcPr>
          <w:p w14:paraId="44486CAC"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27</w:t>
            </w:r>
          </w:p>
        </w:tc>
        <w:tc>
          <w:tcPr>
            <w:tcW w:w="1170" w:type="dxa"/>
            <w:tcBorders>
              <w:top w:val="nil"/>
              <w:left w:val="nil"/>
              <w:bottom w:val="single" w:sz="4" w:space="0" w:color="auto"/>
              <w:right w:val="single" w:sz="4" w:space="0" w:color="auto"/>
            </w:tcBorders>
            <w:shd w:val="clear" w:color="000000" w:fill="FFF2CC"/>
            <w:noWrap/>
            <w:vAlign w:val="center"/>
            <w:hideMark/>
          </w:tcPr>
          <w:p w14:paraId="297DDCED"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71.6</w:t>
            </w:r>
          </w:p>
        </w:tc>
        <w:tc>
          <w:tcPr>
            <w:tcW w:w="1502" w:type="dxa"/>
            <w:tcBorders>
              <w:top w:val="nil"/>
              <w:left w:val="nil"/>
              <w:bottom w:val="single" w:sz="4" w:space="0" w:color="auto"/>
              <w:right w:val="single" w:sz="4" w:space="0" w:color="auto"/>
            </w:tcBorders>
            <w:shd w:val="clear" w:color="000000" w:fill="FFF2CC"/>
            <w:noWrap/>
            <w:vAlign w:val="center"/>
            <w:hideMark/>
          </w:tcPr>
          <w:p w14:paraId="5C912CCA"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1,498,417,931</w:t>
            </w:r>
          </w:p>
        </w:tc>
        <w:tc>
          <w:tcPr>
            <w:tcW w:w="720" w:type="dxa"/>
            <w:tcBorders>
              <w:top w:val="nil"/>
              <w:left w:val="nil"/>
              <w:bottom w:val="single" w:sz="4" w:space="0" w:color="auto"/>
              <w:right w:val="single" w:sz="4" w:space="0" w:color="auto"/>
            </w:tcBorders>
            <w:shd w:val="clear" w:color="000000" w:fill="FFF2CC"/>
            <w:noWrap/>
            <w:vAlign w:val="center"/>
            <w:hideMark/>
          </w:tcPr>
          <w:p w14:paraId="4870202B"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32</w:t>
            </w:r>
          </w:p>
        </w:tc>
        <w:tc>
          <w:tcPr>
            <w:tcW w:w="1084" w:type="dxa"/>
            <w:tcBorders>
              <w:top w:val="nil"/>
              <w:left w:val="nil"/>
              <w:bottom w:val="single" w:sz="4" w:space="0" w:color="auto"/>
              <w:right w:val="single" w:sz="4" w:space="0" w:color="auto"/>
            </w:tcBorders>
            <w:shd w:val="clear" w:color="000000" w:fill="FFF2CC"/>
            <w:noWrap/>
            <w:vAlign w:val="center"/>
            <w:hideMark/>
          </w:tcPr>
          <w:p w14:paraId="108EE2D9"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79.9</w:t>
            </w:r>
          </w:p>
        </w:tc>
      </w:tr>
      <w:tr w:rsidR="00712F5C" w:rsidRPr="00730AC9" w14:paraId="008D627F" w14:textId="77777777" w:rsidTr="00FC45C1">
        <w:trPr>
          <w:trHeight w:val="288"/>
        </w:trPr>
        <w:tc>
          <w:tcPr>
            <w:tcW w:w="2695" w:type="dxa"/>
            <w:tcBorders>
              <w:top w:val="nil"/>
              <w:left w:val="single" w:sz="4" w:space="0" w:color="auto"/>
              <w:bottom w:val="single" w:sz="4" w:space="0" w:color="auto"/>
              <w:right w:val="single" w:sz="4" w:space="0" w:color="auto"/>
            </w:tcBorders>
            <w:shd w:val="clear" w:color="000000" w:fill="FCE4D6"/>
            <w:noWrap/>
            <w:vAlign w:val="bottom"/>
            <w:hideMark/>
          </w:tcPr>
          <w:p w14:paraId="4B49F918" w14:textId="77777777" w:rsidR="00712F5C" w:rsidRPr="00730AC9" w:rsidRDefault="00712F5C" w:rsidP="00FC45C1">
            <w:pPr>
              <w:ind w:firstLineChars="100" w:firstLine="220"/>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Ordinary expenses</w:t>
            </w:r>
          </w:p>
        </w:tc>
        <w:tc>
          <w:tcPr>
            <w:tcW w:w="1530" w:type="dxa"/>
            <w:tcBorders>
              <w:top w:val="nil"/>
              <w:left w:val="nil"/>
              <w:bottom w:val="single" w:sz="4" w:space="0" w:color="auto"/>
              <w:right w:val="single" w:sz="4" w:space="0" w:color="auto"/>
            </w:tcBorders>
            <w:shd w:val="clear" w:color="000000" w:fill="FCE4D6"/>
            <w:noWrap/>
            <w:vAlign w:val="center"/>
            <w:hideMark/>
          </w:tcPr>
          <w:p w14:paraId="6FE5FD9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763,812,783</w:t>
            </w:r>
          </w:p>
        </w:tc>
        <w:tc>
          <w:tcPr>
            <w:tcW w:w="630" w:type="dxa"/>
            <w:tcBorders>
              <w:top w:val="nil"/>
              <w:left w:val="nil"/>
              <w:bottom w:val="single" w:sz="4" w:space="0" w:color="auto"/>
              <w:right w:val="single" w:sz="4" w:space="0" w:color="auto"/>
            </w:tcBorders>
            <w:shd w:val="clear" w:color="000000" w:fill="FCE4D6"/>
            <w:noWrap/>
            <w:vAlign w:val="center"/>
            <w:hideMark/>
          </w:tcPr>
          <w:p w14:paraId="653E449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17</w:t>
            </w:r>
          </w:p>
        </w:tc>
        <w:tc>
          <w:tcPr>
            <w:tcW w:w="1170" w:type="dxa"/>
            <w:tcBorders>
              <w:top w:val="nil"/>
              <w:left w:val="nil"/>
              <w:bottom w:val="single" w:sz="4" w:space="0" w:color="auto"/>
              <w:right w:val="single" w:sz="4" w:space="0" w:color="auto"/>
            </w:tcBorders>
            <w:shd w:val="clear" w:color="000000" w:fill="FCE4D6"/>
            <w:noWrap/>
            <w:vAlign w:val="center"/>
            <w:hideMark/>
          </w:tcPr>
          <w:p w14:paraId="20DA8B0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44.9</w:t>
            </w:r>
          </w:p>
        </w:tc>
        <w:tc>
          <w:tcPr>
            <w:tcW w:w="1502" w:type="dxa"/>
            <w:tcBorders>
              <w:top w:val="nil"/>
              <w:left w:val="nil"/>
              <w:bottom w:val="single" w:sz="4" w:space="0" w:color="auto"/>
              <w:right w:val="single" w:sz="4" w:space="0" w:color="auto"/>
            </w:tcBorders>
            <w:shd w:val="clear" w:color="000000" w:fill="FCE4D6"/>
            <w:noWrap/>
            <w:vAlign w:val="center"/>
            <w:hideMark/>
          </w:tcPr>
          <w:p w14:paraId="7B13950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887,656,558</w:t>
            </w:r>
          </w:p>
        </w:tc>
        <w:tc>
          <w:tcPr>
            <w:tcW w:w="720" w:type="dxa"/>
            <w:tcBorders>
              <w:top w:val="nil"/>
              <w:left w:val="nil"/>
              <w:bottom w:val="single" w:sz="4" w:space="0" w:color="auto"/>
              <w:right w:val="single" w:sz="4" w:space="0" w:color="auto"/>
            </w:tcBorders>
            <w:shd w:val="clear" w:color="000000" w:fill="FCE4D6"/>
            <w:noWrap/>
            <w:vAlign w:val="center"/>
            <w:hideMark/>
          </w:tcPr>
          <w:p w14:paraId="394839E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19</w:t>
            </w:r>
          </w:p>
        </w:tc>
        <w:tc>
          <w:tcPr>
            <w:tcW w:w="1084" w:type="dxa"/>
            <w:tcBorders>
              <w:top w:val="nil"/>
              <w:left w:val="nil"/>
              <w:bottom w:val="single" w:sz="4" w:space="0" w:color="auto"/>
              <w:right w:val="single" w:sz="4" w:space="0" w:color="auto"/>
            </w:tcBorders>
            <w:shd w:val="clear" w:color="000000" w:fill="FCE4D6"/>
            <w:noWrap/>
            <w:vAlign w:val="center"/>
            <w:hideMark/>
          </w:tcPr>
          <w:p w14:paraId="22E32EF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47.3</w:t>
            </w:r>
          </w:p>
        </w:tc>
      </w:tr>
      <w:tr w:rsidR="00712F5C" w:rsidRPr="00730AC9" w14:paraId="2D8692DA" w14:textId="77777777" w:rsidTr="00FC45C1">
        <w:trPr>
          <w:trHeight w:val="288"/>
        </w:trPr>
        <w:tc>
          <w:tcPr>
            <w:tcW w:w="2695" w:type="dxa"/>
            <w:tcBorders>
              <w:top w:val="nil"/>
              <w:left w:val="single" w:sz="4" w:space="0" w:color="auto"/>
              <w:bottom w:val="single" w:sz="4" w:space="0" w:color="auto"/>
              <w:right w:val="single" w:sz="4" w:space="0" w:color="auto"/>
            </w:tcBorders>
            <w:noWrap/>
            <w:vAlign w:val="bottom"/>
            <w:hideMark/>
          </w:tcPr>
          <w:p w14:paraId="4B084E6B" w14:textId="77777777" w:rsidR="00712F5C" w:rsidRPr="00730AC9" w:rsidRDefault="00712F5C" w:rsidP="00FC45C1">
            <w:pPr>
              <w:ind w:firstLineChars="200" w:firstLine="440"/>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Personnel expenses</w:t>
            </w:r>
          </w:p>
        </w:tc>
        <w:tc>
          <w:tcPr>
            <w:tcW w:w="1530" w:type="dxa"/>
            <w:tcBorders>
              <w:top w:val="nil"/>
              <w:left w:val="nil"/>
              <w:bottom w:val="single" w:sz="4" w:space="0" w:color="auto"/>
              <w:right w:val="single" w:sz="4" w:space="0" w:color="auto"/>
            </w:tcBorders>
            <w:noWrap/>
            <w:vAlign w:val="center"/>
            <w:hideMark/>
          </w:tcPr>
          <w:p w14:paraId="18B5462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246,777,060</w:t>
            </w:r>
          </w:p>
        </w:tc>
        <w:tc>
          <w:tcPr>
            <w:tcW w:w="630" w:type="dxa"/>
            <w:tcBorders>
              <w:top w:val="nil"/>
              <w:left w:val="nil"/>
              <w:bottom w:val="single" w:sz="4" w:space="0" w:color="auto"/>
              <w:right w:val="single" w:sz="4" w:space="0" w:color="auto"/>
            </w:tcBorders>
            <w:noWrap/>
            <w:vAlign w:val="center"/>
            <w:hideMark/>
          </w:tcPr>
          <w:p w14:paraId="7D50041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w:t>
            </w:r>
          </w:p>
        </w:tc>
        <w:tc>
          <w:tcPr>
            <w:tcW w:w="1170" w:type="dxa"/>
            <w:tcBorders>
              <w:top w:val="nil"/>
              <w:left w:val="nil"/>
              <w:bottom w:val="single" w:sz="4" w:space="0" w:color="auto"/>
              <w:right w:val="single" w:sz="4" w:space="0" w:color="auto"/>
            </w:tcBorders>
            <w:noWrap/>
            <w:vAlign w:val="center"/>
            <w:hideMark/>
          </w:tcPr>
          <w:p w14:paraId="01BA486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14.5</w:t>
            </w:r>
          </w:p>
        </w:tc>
        <w:tc>
          <w:tcPr>
            <w:tcW w:w="1502" w:type="dxa"/>
            <w:tcBorders>
              <w:top w:val="nil"/>
              <w:left w:val="nil"/>
              <w:bottom w:val="single" w:sz="4" w:space="0" w:color="auto"/>
              <w:right w:val="single" w:sz="4" w:space="0" w:color="auto"/>
            </w:tcBorders>
            <w:noWrap/>
            <w:vAlign w:val="center"/>
            <w:hideMark/>
          </w:tcPr>
          <w:p w14:paraId="6278E4C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269,292,563</w:t>
            </w:r>
          </w:p>
        </w:tc>
        <w:tc>
          <w:tcPr>
            <w:tcW w:w="720" w:type="dxa"/>
            <w:tcBorders>
              <w:top w:val="nil"/>
              <w:left w:val="nil"/>
              <w:bottom w:val="single" w:sz="4" w:space="0" w:color="auto"/>
              <w:right w:val="single" w:sz="4" w:space="0" w:color="auto"/>
            </w:tcBorders>
            <w:noWrap/>
            <w:vAlign w:val="center"/>
            <w:hideMark/>
          </w:tcPr>
          <w:p w14:paraId="52EE3B3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w:t>
            </w:r>
          </w:p>
        </w:tc>
        <w:tc>
          <w:tcPr>
            <w:tcW w:w="1084" w:type="dxa"/>
            <w:tcBorders>
              <w:top w:val="nil"/>
              <w:left w:val="nil"/>
              <w:bottom w:val="single" w:sz="4" w:space="0" w:color="auto"/>
              <w:right w:val="single" w:sz="4" w:space="0" w:color="auto"/>
            </w:tcBorders>
            <w:noWrap/>
            <w:vAlign w:val="center"/>
            <w:hideMark/>
          </w:tcPr>
          <w:p w14:paraId="18631E1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14.4</w:t>
            </w:r>
          </w:p>
        </w:tc>
      </w:tr>
      <w:tr w:rsidR="00712F5C" w:rsidRPr="00730AC9" w14:paraId="0F4A7D12" w14:textId="77777777" w:rsidTr="00FC45C1">
        <w:trPr>
          <w:trHeight w:val="288"/>
        </w:trPr>
        <w:tc>
          <w:tcPr>
            <w:tcW w:w="2695" w:type="dxa"/>
            <w:tcBorders>
              <w:top w:val="nil"/>
              <w:left w:val="single" w:sz="4" w:space="0" w:color="auto"/>
              <w:bottom w:val="single" w:sz="4" w:space="0" w:color="auto"/>
              <w:right w:val="single" w:sz="4" w:space="0" w:color="auto"/>
            </w:tcBorders>
            <w:noWrap/>
            <w:vAlign w:val="bottom"/>
            <w:hideMark/>
          </w:tcPr>
          <w:p w14:paraId="1EBC9302" w14:textId="77777777" w:rsidR="00712F5C" w:rsidRPr="00730AC9" w:rsidRDefault="00712F5C" w:rsidP="00FC45C1">
            <w:pPr>
              <w:ind w:leftChars="166" w:left="429" w:hangingChars="14" w:hanging="31"/>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Expenditure on goods and services</w:t>
            </w:r>
          </w:p>
        </w:tc>
        <w:tc>
          <w:tcPr>
            <w:tcW w:w="1530" w:type="dxa"/>
            <w:tcBorders>
              <w:top w:val="nil"/>
              <w:left w:val="nil"/>
              <w:bottom w:val="single" w:sz="4" w:space="0" w:color="auto"/>
              <w:right w:val="single" w:sz="4" w:space="0" w:color="auto"/>
            </w:tcBorders>
            <w:noWrap/>
            <w:vAlign w:val="center"/>
            <w:hideMark/>
          </w:tcPr>
          <w:p w14:paraId="4360771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140,631,024</w:t>
            </w:r>
          </w:p>
        </w:tc>
        <w:tc>
          <w:tcPr>
            <w:tcW w:w="630" w:type="dxa"/>
            <w:tcBorders>
              <w:top w:val="nil"/>
              <w:left w:val="nil"/>
              <w:bottom w:val="single" w:sz="4" w:space="0" w:color="auto"/>
              <w:right w:val="single" w:sz="4" w:space="0" w:color="auto"/>
            </w:tcBorders>
            <w:noWrap/>
            <w:vAlign w:val="center"/>
            <w:hideMark/>
          </w:tcPr>
          <w:p w14:paraId="66C56C2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w:t>
            </w:r>
          </w:p>
        </w:tc>
        <w:tc>
          <w:tcPr>
            <w:tcW w:w="1170" w:type="dxa"/>
            <w:tcBorders>
              <w:top w:val="nil"/>
              <w:left w:val="nil"/>
              <w:bottom w:val="single" w:sz="4" w:space="0" w:color="auto"/>
              <w:right w:val="single" w:sz="4" w:space="0" w:color="auto"/>
            </w:tcBorders>
            <w:noWrap/>
            <w:vAlign w:val="center"/>
            <w:hideMark/>
          </w:tcPr>
          <w:p w14:paraId="3ED2A98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8.3</w:t>
            </w:r>
          </w:p>
        </w:tc>
        <w:tc>
          <w:tcPr>
            <w:tcW w:w="1502" w:type="dxa"/>
            <w:tcBorders>
              <w:top w:val="nil"/>
              <w:left w:val="nil"/>
              <w:bottom w:val="single" w:sz="4" w:space="0" w:color="auto"/>
              <w:right w:val="single" w:sz="4" w:space="0" w:color="auto"/>
            </w:tcBorders>
            <w:noWrap/>
            <w:vAlign w:val="center"/>
            <w:hideMark/>
          </w:tcPr>
          <w:p w14:paraId="32BE4A9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158,651,533</w:t>
            </w:r>
          </w:p>
        </w:tc>
        <w:tc>
          <w:tcPr>
            <w:tcW w:w="720" w:type="dxa"/>
            <w:tcBorders>
              <w:top w:val="nil"/>
              <w:left w:val="nil"/>
              <w:bottom w:val="single" w:sz="4" w:space="0" w:color="auto"/>
              <w:right w:val="single" w:sz="4" w:space="0" w:color="auto"/>
            </w:tcBorders>
            <w:noWrap/>
            <w:vAlign w:val="center"/>
            <w:hideMark/>
          </w:tcPr>
          <w:p w14:paraId="4940D66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w:t>
            </w:r>
          </w:p>
        </w:tc>
        <w:tc>
          <w:tcPr>
            <w:tcW w:w="1084" w:type="dxa"/>
            <w:tcBorders>
              <w:top w:val="nil"/>
              <w:left w:val="nil"/>
              <w:bottom w:val="single" w:sz="4" w:space="0" w:color="auto"/>
              <w:right w:val="single" w:sz="4" w:space="0" w:color="auto"/>
            </w:tcBorders>
            <w:noWrap/>
            <w:vAlign w:val="center"/>
            <w:hideMark/>
          </w:tcPr>
          <w:p w14:paraId="576D184F"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8.5</w:t>
            </w:r>
          </w:p>
        </w:tc>
      </w:tr>
      <w:tr w:rsidR="00712F5C" w:rsidRPr="00730AC9" w14:paraId="0600E6D7" w14:textId="77777777" w:rsidTr="00FC45C1">
        <w:trPr>
          <w:trHeight w:val="288"/>
        </w:trPr>
        <w:tc>
          <w:tcPr>
            <w:tcW w:w="2695" w:type="dxa"/>
            <w:tcBorders>
              <w:top w:val="nil"/>
              <w:left w:val="single" w:sz="4" w:space="0" w:color="auto"/>
              <w:bottom w:val="single" w:sz="4" w:space="0" w:color="auto"/>
              <w:right w:val="single" w:sz="4" w:space="0" w:color="auto"/>
            </w:tcBorders>
            <w:noWrap/>
            <w:vAlign w:val="bottom"/>
            <w:hideMark/>
          </w:tcPr>
          <w:p w14:paraId="37ACE45F" w14:textId="77777777" w:rsidR="00712F5C" w:rsidRPr="00730AC9" w:rsidRDefault="00712F5C" w:rsidP="00FC45C1">
            <w:pPr>
              <w:ind w:firstLineChars="200" w:firstLine="440"/>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Current transfers</w:t>
            </w:r>
          </w:p>
        </w:tc>
        <w:tc>
          <w:tcPr>
            <w:tcW w:w="1530" w:type="dxa"/>
            <w:tcBorders>
              <w:top w:val="nil"/>
              <w:left w:val="nil"/>
              <w:bottom w:val="single" w:sz="4" w:space="0" w:color="auto"/>
              <w:right w:val="single" w:sz="4" w:space="0" w:color="auto"/>
            </w:tcBorders>
            <w:noWrap/>
            <w:vAlign w:val="center"/>
            <w:hideMark/>
          </w:tcPr>
          <w:p w14:paraId="7EC1D943"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145,241,056</w:t>
            </w:r>
          </w:p>
        </w:tc>
        <w:tc>
          <w:tcPr>
            <w:tcW w:w="630" w:type="dxa"/>
            <w:tcBorders>
              <w:top w:val="nil"/>
              <w:left w:val="nil"/>
              <w:bottom w:val="single" w:sz="4" w:space="0" w:color="auto"/>
              <w:right w:val="single" w:sz="4" w:space="0" w:color="auto"/>
            </w:tcBorders>
            <w:noWrap/>
            <w:vAlign w:val="center"/>
            <w:hideMark/>
          </w:tcPr>
          <w:p w14:paraId="6DB8EDD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w:t>
            </w:r>
          </w:p>
        </w:tc>
        <w:tc>
          <w:tcPr>
            <w:tcW w:w="1170" w:type="dxa"/>
            <w:tcBorders>
              <w:top w:val="nil"/>
              <w:left w:val="nil"/>
              <w:bottom w:val="single" w:sz="4" w:space="0" w:color="auto"/>
              <w:right w:val="single" w:sz="4" w:space="0" w:color="auto"/>
            </w:tcBorders>
            <w:noWrap/>
            <w:vAlign w:val="center"/>
            <w:hideMark/>
          </w:tcPr>
          <w:p w14:paraId="6A89B09D"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8.5</w:t>
            </w:r>
          </w:p>
        </w:tc>
        <w:tc>
          <w:tcPr>
            <w:tcW w:w="1502" w:type="dxa"/>
            <w:tcBorders>
              <w:top w:val="nil"/>
              <w:left w:val="nil"/>
              <w:bottom w:val="single" w:sz="4" w:space="0" w:color="auto"/>
              <w:right w:val="single" w:sz="4" w:space="0" w:color="auto"/>
            </w:tcBorders>
            <w:noWrap/>
            <w:vAlign w:val="center"/>
            <w:hideMark/>
          </w:tcPr>
          <w:p w14:paraId="3F4970F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200,512,892</w:t>
            </w:r>
          </w:p>
        </w:tc>
        <w:tc>
          <w:tcPr>
            <w:tcW w:w="720" w:type="dxa"/>
            <w:tcBorders>
              <w:top w:val="nil"/>
              <w:left w:val="nil"/>
              <w:bottom w:val="single" w:sz="4" w:space="0" w:color="auto"/>
              <w:right w:val="single" w:sz="4" w:space="0" w:color="auto"/>
            </w:tcBorders>
            <w:noWrap/>
            <w:vAlign w:val="center"/>
            <w:hideMark/>
          </w:tcPr>
          <w:p w14:paraId="7F7EBBB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4</w:t>
            </w:r>
          </w:p>
        </w:tc>
        <w:tc>
          <w:tcPr>
            <w:tcW w:w="1084" w:type="dxa"/>
            <w:tcBorders>
              <w:top w:val="nil"/>
              <w:left w:val="nil"/>
              <w:bottom w:val="single" w:sz="4" w:space="0" w:color="auto"/>
              <w:right w:val="single" w:sz="4" w:space="0" w:color="auto"/>
            </w:tcBorders>
            <w:noWrap/>
            <w:vAlign w:val="center"/>
            <w:hideMark/>
          </w:tcPr>
          <w:p w14:paraId="3BF375F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10.7</w:t>
            </w:r>
          </w:p>
        </w:tc>
      </w:tr>
      <w:tr w:rsidR="00712F5C" w:rsidRPr="00730AC9" w14:paraId="0E3EAA1D" w14:textId="77777777" w:rsidTr="00FC45C1">
        <w:trPr>
          <w:trHeight w:val="288"/>
        </w:trPr>
        <w:tc>
          <w:tcPr>
            <w:tcW w:w="2695" w:type="dxa"/>
            <w:tcBorders>
              <w:top w:val="nil"/>
              <w:left w:val="single" w:sz="4" w:space="0" w:color="auto"/>
              <w:bottom w:val="single" w:sz="4" w:space="0" w:color="auto"/>
              <w:right w:val="single" w:sz="4" w:space="0" w:color="auto"/>
            </w:tcBorders>
            <w:noWrap/>
            <w:vAlign w:val="bottom"/>
            <w:hideMark/>
          </w:tcPr>
          <w:p w14:paraId="6BA4675F" w14:textId="77777777" w:rsidR="00712F5C" w:rsidRPr="00730AC9" w:rsidRDefault="00712F5C" w:rsidP="00FC45C1">
            <w:pPr>
              <w:ind w:left="428"/>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 xml:space="preserve">Expenditure to offset revenue </w:t>
            </w:r>
          </w:p>
        </w:tc>
        <w:tc>
          <w:tcPr>
            <w:tcW w:w="1530" w:type="dxa"/>
            <w:tcBorders>
              <w:top w:val="nil"/>
              <w:left w:val="nil"/>
              <w:bottom w:val="single" w:sz="4" w:space="0" w:color="auto"/>
              <w:right w:val="single" w:sz="4" w:space="0" w:color="auto"/>
            </w:tcBorders>
            <w:noWrap/>
            <w:vAlign w:val="center"/>
            <w:hideMark/>
          </w:tcPr>
          <w:p w14:paraId="1D1E9A3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129,528,157</w:t>
            </w:r>
          </w:p>
        </w:tc>
        <w:tc>
          <w:tcPr>
            <w:tcW w:w="630" w:type="dxa"/>
            <w:tcBorders>
              <w:top w:val="nil"/>
              <w:left w:val="nil"/>
              <w:bottom w:val="single" w:sz="4" w:space="0" w:color="auto"/>
              <w:right w:val="single" w:sz="4" w:space="0" w:color="auto"/>
            </w:tcBorders>
            <w:noWrap/>
            <w:vAlign w:val="center"/>
            <w:hideMark/>
          </w:tcPr>
          <w:p w14:paraId="3A0F808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w:t>
            </w:r>
          </w:p>
        </w:tc>
        <w:tc>
          <w:tcPr>
            <w:tcW w:w="1170" w:type="dxa"/>
            <w:tcBorders>
              <w:top w:val="nil"/>
              <w:left w:val="nil"/>
              <w:bottom w:val="single" w:sz="4" w:space="0" w:color="auto"/>
              <w:right w:val="single" w:sz="4" w:space="0" w:color="auto"/>
            </w:tcBorders>
            <w:noWrap/>
            <w:vAlign w:val="center"/>
            <w:hideMark/>
          </w:tcPr>
          <w:p w14:paraId="7FC1C21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7.6</w:t>
            </w:r>
          </w:p>
        </w:tc>
        <w:tc>
          <w:tcPr>
            <w:tcW w:w="1502" w:type="dxa"/>
            <w:tcBorders>
              <w:top w:val="nil"/>
              <w:left w:val="nil"/>
              <w:bottom w:val="single" w:sz="4" w:space="0" w:color="auto"/>
              <w:right w:val="single" w:sz="4" w:space="0" w:color="auto"/>
            </w:tcBorders>
            <w:noWrap/>
            <w:vAlign w:val="center"/>
            <w:hideMark/>
          </w:tcPr>
          <w:p w14:paraId="47407F9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134,067,258</w:t>
            </w:r>
          </w:p>
        </w:tc>
        <w:tc>
          <w:tcPr>
            <w:tcW w:w="720" w:type="dxa"/>
            <w:tcBorders>
              <w:top w:val="nil"/>
              <w:left w:val="nil"/>
              <w:bottom w:val="single" w:sz="4" w:space="0" w:color="auto"/>
              <w:right w:val="single" w:sz="4" w:space="0" w:color="auto"/>
            </w:tcBorders>
            <w:noWrap/>
            <w:vAlign w:val="center"/>
            <w:hideMark/>
          </w:tcPr>
          <w:p w14:paraId="106ABDF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w:t>
            </w:r>
          </w:p>
        </w:tc>
        <w:tc>
          <w:tcPr>
            <w:tcW w:w="1084" w:type="dxa"/>
            <w:tcBorders>
              <w:top w:val="nil"/>
              <w:left w:val="nil"/>
              <w:bottom w:val="single" w:sz="4" w:space="0" w:color="auto"/>
              <w:right w:val="single" w:sz="4" w:space="0" w:color="auto"/>
            </w:tcBorders>
            <w:noWrap/>
            <w:vAlign w:val="center"/>
            <w:hideMark/>
          </w:tcPr>
          <w:p w14:paraId="6A06498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7.1</w:t>
            </w:r>
          </w:p>
        </w:tc>
      </w:tr>
      <w:tr w:rsidR="00712F5C" w:rsidRPr="00730AC9" w14:paraId="4A500BC7" w14:textId="77777777" w:rsidTr="00FC45C1">
        <w:trPr>
          <w:trHeight w:val="288"/>
        </w:trPr>
        <w:tc>
          <w:tcPr>
            <w:tcW w:w="2695" w:type="dxa"/>
            <w:tcBorders>
              <w:top w:val="nil"/>
              <w:left w:val="single" w:sz="4" w:space="0" w:color="auto"/>
              <w:bottom w:val="single" w:sz="4" w:space="0" w:color="auto"/>
              <w:right w:val="single" w:sz="4" w:space="0" w:color="auto"/>
            </w:tcBorders>
            <w:noWrap/>
            <w:vAlign w:val="bottom"/>
            <w:hideMark/>
          </w:tcPr>
          <w:p w14:paraId="1510E29E" w14:textId="77777777" w:rsidR="00712F5C" w:rsidRPr="00730AC9" w:rsidRDefault="00712F5C" w:rsidP="00FC45C1">
            <w:pPr>
              <w:ind w:leftChars="166" w:left="429" w:hangingChars="14" w:hanging="31"/>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Financial charges on public debt</w:t>
            </w:r>
          </w:p>
        </w:tc>
        <w:tc>
          <w:tcPr>
            <w:tcW w:w="1530" w:type="dxa"/>
            <w:tcBorders>
              <w:top w:val="nil"/>
              <w:left w:val="nil"/>
              <w:bottom w:val="single" w:sz="4" w:space="0" w:color="auto"/>
              <w:right w:val="single" w:sz="4" w:space="0" w:color="auto"/>
            </w:tcBorders>
            <w:noWrap/>
            <w:vAlign w:val="center"/>
            <w:hideMark/>
          </w:tcPr>
          <w:p w14:paraId="43D2973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101,635,486</w:t>
            </w:r>
          </w:p>
        </w:tc>
        <w:tc>
          <w:tcPr>
            <w:tcW w:w="630" w:type="dxa"/>
            <w:tcBorders>
              <w:top w:val="nil"/>
              <w:left w:val="nil"/>
              <w:bottom w:val="single" w:sz="4" w:space="0" w:color="auto"/>
              <w:right w:val="single" w:sz="4" w:space="0" w:color="auto"/>
            </w:tcBorders>
            <w:noWrap/>
            <w:vAlign w:val="center"/>
            <w:hideMark/>
          </w:tcPr>
          <w:p w14:paraId="00FF442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w:t>
            </w:r>
          </w:p>
        </w:tc>
        <w:tc>
          <w:tcPr>
            <w:tcW w:w="1170" w:type="dxa"/>
            <w:tcBorders>
              <w:top w:val="nil"/>
              <w:left w:val="nil"/>
              <w:bottom w:val="single" w:sz="4" w:space="0" w:color="auto"/>
              <w:right w:val="single" w:sz="4" w:space="0" w:color="auto"/>
            </w:tcBorders>
            <w:noWrap/>
            <w:vAlign w:val="center"/>
            <w:hideMark/>
          </w:tcPr>
          <w:p w14:paraId="5BE6C16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6.0</w:t>
            </w:r>
          </w:p>
        </w:tc>
        <w:tc>
          <w:tcPr>
            <w:tcW w:w="1502" w:type="dxa"/>
            <w:tcBorders>
              <w:top w:val="nil"/>
              <w:left w:val="nil"/>
              <w:bottom w:val="single" w:sz="4" w:space="0" w:color="auto"/>
              <w:right w:val="single" w:sz="4" w:space="0" w:color="auto"/>
            </w:tcBorders>
            <w:noWrap/>
            <w:vAlign w:val="center"/>
            <w:hideMark/>
          </w:tcPr>
          <w:p w14:paraId="3E970E9F"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125,132,312</w:t>
            </w:r>
          </w:p>
        </w:tc>
        <w:tc>
          <w:tcPr>
            <w:tcW w:w="720" w:type="dxa"/>
            <w:tcBorders>
              <w:top w:val="nil"/>
              <w:left w:val="nil"/>
              <w:bottom w:val="single" w:sz="4" w:space="0" w:color="auto"/>
              <w:right w:val="single" w:sz="4" w:space="0" w:color="auto"/>
            </w:tcBorders>
            <w:noWrap/>
            <w:vAlign w:val="center"/>
            <w:hideMark/>
          </w:tcPr>
          <w:p w14:paraId="4418CC8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w:t>
            </w:r>
          </w:p>
        </w:tc>
        <w:tc>
          <w:tcPr>
            <w:tcW w:w="1084" w:type="dxa"/>
            <w:tcBorders>
              <w:top w:val="nil"/>
              <w:left w:val="nil"/>
              <w:bottom w:val="single" w:sz="4" w:space="0" w:color="auto"/>
              <w:right w:val="single" w:sz="4" w:space="0" w:color="auto"/>
            </w:tcBorders>
            <w:noWrap/>
            <w:vAlign w:val="center"/>
            <w:hideMark/>
          </w:tcPr>
          <w:p w14:paraId="066ACD3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6.7</w:t>
            </w:r>
          </w:p>
        </w:tc>
      </w:tr>
      <w:tr w:rsidR="00712F5C" w:rsidRPr="00730AC9" w14:paraId="32BF43B2" w14:textId="77777777" w:rsidTr="00FC45C1">
        <w:trPr>
          <w:trHeight w:val="288"/>
        </w:trPr>
        <w:tc>
          <w:tcPr>
            <w:tcW w:w="2695" w:type="dxa"/>
            <w:tcBorders>
              <w:top w:val="nil"/>
              <w:left w:val="single" w:sz="4" w:space="0" w:color="auto"/>
              <w:bottom w:val="single" w:sz="4" w:space="0" w:color="auto"/>
              <w:right w:val="single" w:sz="4" w:space="0" w:color="auto"/>
            </w:tcBorders>
            <w:shd w:val="clear" w:color="000000" w:fill="E2EFDA"/>
            <w:noWrap/>
            <w:vAlign w:val="bottom"/>
            <w:hideMark/>
          </w:tcPr>
          <w:p w14:paraId="7BE0A5BC" w14:textId="77777777" w:rsidR="00712F5C" w:rsidRPr="00730AC9" w:rsidRDefault="00712F5C" w:rsidP="00FC45C1">
            <w:pPr>
              <w:ind w:firstLineChars="300" w:firstLine="660"/>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Domestic debt</w:t>
            </w:r>
          </w:p>
        </w:tc>
        <w:tc>
          <w:tcPr>
            <w:tcW w:w="1530" w:type="dxa"/>
            <w:tcBorders>
              <w:top w:val="nil"/>
              <w:left w:val="nil"/>
              <w:bottom w:val="single" w:sz="4" w:space="0" w:color="auto"/>
              <w:right w:val="single" w:sz="4" w:space="0" w:color="auto"/>
            </w:tcBorders>
            <w:shd w:val="clear" w:color="000000" w:fill="E2EFDA"/>
            <w:noWrap/>
            <w:vAlign w:val="center"/>
            <w:hideMark/>
          </w:tcPr>
          <w:p w14:paraId="7443125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85,685,719</w:t>
            </w:r>
          </w:p>
        </w:tc>
        <w:tc>
          <w:tcPr>
            <w:tcW w:w="630" w:type="dxa"/>
            <w:tcBorders>
              <w:top w:val="nil"/>
              <w:left w:val="nil"/>
              <w:bottom w:val="single" w:sz="4" w:space="0" w:color="auto"/>
              <w:right w:val="single" w:sz="4" w:space="0" w:color="auto"/>
            </w:tcBorders>
            <w:shd w:val="clear" w:color="000000" w:fill="E2EFDA"/>
            <w:noWrap/>
            <w:vAlign w:val="center"/>
            <w:hideMark/>
          </w:tcPr>
          <w:p w14:paraId="4C233C9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w:t>
            </w:r>
          </w:p>
        </w:tc>
        <w:tc>
          <w:tcPr>
            <w:tcW w:w="1170" w:type="dxa"/>
            <w:tcBorders>
              <w:top w:val="nil"/>
              <w:left w:val="nil"/>
              <w:bottom w:val="single" w:sz="4" w:space="0" w:color="auto"/>
              <w:right w:val="single" w:sz="4" w:space="0" w:color="auto"/>
            </w:tcBorders>
            <w:shd w:val="clear" w:color="000000" w:fill="E2EFDA"/>
            <w:noWrap/>
            <w:vAlign w:val="center"/>
            <w:hideMark/>
          </w:tcPr>
          <w:p w14:paraId="7ED8547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5.0</w:t>
            </w:r>
          </w:p>
        </w:tc>
        <w:tc>
          <w:tcPr>
            <w:tcW w:w="1502" w:type="dxa"/>
            <w:tcBorders>
              <w:top w:val="nil"/>
              <w:left w:val="nil"/>
              <w:bottom w:val="single" w:sz="4" w:space="0" w:color="auto"/>
              <w:right w:val="single" w:sz="4" w:space="0" w:color="auto"/>
            </w:tcBorders>
            <w:shd w:val="clear" w:color="000000" w:fill="E2EFDA"/>
            <w:noWrap/>
            <w:vAlign w:val="center"/>
            <w:hideMark/>
          </w:tcPr>
          <w:p w14:paraId="4C2DD48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107,704,310</w:t>
            </w:r>
          </w:p>
        </w:tc>
        <w:tc>
          <w:tcPr>
            <w:tcW w:w="720" w:type="dxa"/>
            <w:tcBorders>
              <w:top w:val="nil"/>
              <w:left w:val="nil"/>
              <w:bottom w:val="single" w:sz="4" w:space="0" w:color="auto"/>
              <w:right w:val="single" w:sz="4" w:space="0" w:color="auto"/>
            </w:tcBorders>
            <w:shd w:val="clear" w:color="000000" w:fill="E2EFDA"/>
            <w:noWrap/>
            <w:vAlign w:val="center"/>
            <w:hideMark/>
          </w:tcPr>
          <w:p w14:paraId="153F94A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w:t>
            </w:r>
          </w:p>
        </w:tc>
        <w:tc>
          <w:tcPr>
            <w:tcW w:w="1084" w:type="dxa"/>
            <w:tcBorders>
              <w:top w:val="nil"/>
              <w:left w:val="nil"/>
              <w:bottom w:val="single" w:sz="4" w:space="0" w:color="auto"/>
              <w:right w:val="single" w:sz="4" w:space="0" w:color="auto"/>
            </w:tcBorders>
            <w:shd w:val="clear" w:color="000000" w:fill="E2EFDA"/>
            <w:noWrap/>
            <w:vAlign w:val="center"/>
            <w:hideMark/>
          </w:tcPr>
          <w:p w14:paraId="4337122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5.7</w:t>
            </w:r>
          </w:p>
        </w:tc>
      </w:tr>
      <w:tr w:rsidR="00712F5C" w:rsidRPr="00730AC9" w14:paraId="0C13BD97" w14:textId="77777777" w:rsidTr="00FC45C1">
        <w:trPr>
          <w:trHeight w:val="288"/>
        </w:trPr>
        <w:tc>
          <w:tcPr>
            <w:tcW w:w="2695" w:type="dxa"/>
            <w:tcBorders>
              <w:top w:val="nil"/>
              <w:left w:val="single" w:sz="4" w:space="0" w:color="auto"/>
              <w:bottom w:val="single" w:sz="4" w:space="0" w:color="auto"/>
              <w:right w:val="single" w:sz="4" w:space="0" w:color="auto"/>
            </w:tcBorders>
            <w:shd w:val="clear" w:color="000000" w:fill="E2EFDA"/>
            <w:noWrap/>
            <w:vAlign w:val="bottom"/>
            <w:hideMark/>
          </w:tcPr>
          <w:p w14:paraId="6E94D6FB" w14:textId="77777777" w:rsidR="00712F5C" w:rsidRPr="00730AC9" w:rsidRDefault="00712F5C" w:rsidP="00FC45C1">
            <w:pPr>
              <w:ind w:firstLineChars="300" w:firstLine="660"/>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External debt</w:t>
            </w:r>
          </w:p>
        </w:tc>
        <w:tc>
          <w:tcPr>
            <w:tcW w:w="1530" w:type="dxa"/>
            <w:tcBorders>
              <w:top w:val="nil"/>
              <w:left w:val="nil"/>
              <w:bottom w:val="single" w:sz="4" w:space="0" w:color="auto"/>
              <w:right w:val="single" w:sz="4" w:space="0" w:color="auto"/>
            </w:tcBorders>
            <w:shd w:val="clear" w:color="000000" w:fill="E2EFDA"/>
            <w:noWrap/>
            <w:vAlign w:val="center"/>
            <w:hideMark/>
          </w:tcPr>
          <w:p w14:paraId="5F085AC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15,949,767</w:t>
            </w:r>
          </w:p>
        </w:tc>
        <w:tc>
          <w:tcPr>
            <w:tcW w:w="630" w:type="dxa"/>
            <w:tcBorders>
              <w:top w:val="nil"/>
              <w:left w:val="nil"/>
              <w:bottom w:val="single" w:sz="4" w:space="0" w:color="auto"/>
              <w:right w:val="single" w:sz="4" w:space="0" w:color="auto"/>
            </w:tcBorders>
            <w:shd w:val="clear" w:color="000000" w:fill="E2EFDA"/>
            <w:noWrap/>
            <w:vAlign w:val="center"/>
            <w:hideMark/>
          </w:tcPr>
          <w:p w14:paraId="5E8FB7BF"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0</w:t>
            </w:r>
          </w:p>
        </w:tc>
        <w:tc>
          <w:tcPr>
            <w:tcW w:w="1170" w:type="dxa"/>
            <w:tcBorders>
              <w:top w:val="nil"/>
              <w:left w:val="nil"/>
              <w:bottom w:val="single" w:sz="4" w:space="0" w:color="auto"/>
              <w:right w:val="single" w:sz="4" w:space="0" w:color="auto"/>
            </w:tcBorders>
            <w:shd w:val="clear" w:color="000000" w:fill="E2EFDA"/>
            <w:noWrap/>
            <w:vAlign w:val="center"/>
            <w:hideMark/>
          </w:tcPr>
          <w:p w14:paraId="4A88F55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0.9</w:t>
            </w:r>
          </w:p>
        </w:tc>
        <w:tc>
          <w:tcPr>
            <w:tcW w:w="1502" w:type="dxa"/>
            <w:tcBorders>
              <w:top w:val="nil"/>
              <w:left w:val="nil"/>
              <w:bottom w:val="single" w:sz="4" w:space="0" w:color="auto"/>
              <w:right w:val="single" w:sz="4" w:space="0" w:color="auto"/>
            </w:tcBorders>
            <w:shd w:val="clear" w:color="000000" w:fill="E2EFDA"/>
            <w:noWrap/>
            <w:vAlign w:val="center"/>
            <w:hideMark/>
          </w:tcPr>
          <w:p w14:paraId="033944C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17,428,002</w:t>
            </w:r>
          </w:p>
        </w:tc>
        <w:tc>
          <w:tcPr>
            <w:tcW w:w="720" w:type="dxa"/>
            <w:tcBorders>
              <w:top w:val="nil"/>
              <w:left w:val="nil"/>
              <w:bottom w:val="single" w:sz="4" w:space="0" w:color="auto"/>
              <w:right w:val="single" w:sz="4" w:space="0" w:color="auto"/>
            </w:tcBorders>
            <w:shd w:val="clear" w:color="000000" w:fill="E2EFDA"/>
            <w:noWrap/>
            <w:vAlign w:val="center"/>
            <w:hideMark/>
          </w:tcPr>
          <w:p w14:paraId="471154C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0</w:t>
            </w:r>
          </w:p>
        </w:tc>
        <w:tc>
          <w:tcPr>
            <w:tcW w:w="1084" w:type="dxa"/>
            <w:tcBorders>
              <w:top w:val="nil"/>
              <w:left w:val="nil"/>
              <w:bottom w:val="single" w:sz="4" w:space="0" w:color="auto"/>
              <w:right w:val="single" w:sz="4" w:space="0" w:color="auto"/>
            </w:tcBorders>
            <w:shd w:val="clear" w:color="000000" w:fill="E2EFDA"/>
            <w:noWrap/>
            <w:vAlign w:val="center"/>
            <w:hideMark/>
          </w:tcPr>
          <w:p w14:paraId="7EEE03C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0.9</w:t>
            </w:r>
          </w:p>
        </w:tc>
      </w:tr>
      <w:tr w:rsidR="00712F5C" w:rsidRPr="00730AC9" w14:paraId="68246CB0" w14:textId="77777777" w:rsidTr="00FC45C1">
        <w:trPr>
          <w:trHeight w:val="288"/>
        </w:trPr>
        <w:tc>
          <w:tcPr>
            <w:tcW w:w="2695" w:type="dxa"/>
            <w:tcBorders>
              <w:top w:val="nil"/>
              <w:left w:val="single" w:sz="4" w:space="0" w:color="auto"/>
              <w:bottom w:val="single" w:sz="4" w:space="0" w:color="auto"/>
              <w:right w:val="single" w:sz="4" w:space="0" w:color="auto"/>
            </w:tcBorders>
            <w:shd w:val="clear" w:color="000000" w:fill="FCE4D6"/>
            <w:noWrap/>
            <w:vAlign w:val="bottom"/>
            <w:hideMark/>
          </w:tcPr>
          <w:p w14:paraId="6C5D0AAB" w14:textId="77777777" w:rsidR="00712F5C" w:rsidRPr="00730AC9" w:rsidRDefault="00712F5C" w:rsidP="00FC45C1">
            <w:pPr>
              <w:ind w:firstLineChars="100" w:firstLine="220"/>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Capital expenditure</w:t>
            </w:r>
          </w:p>
        </w:tc>
        <w:tc>
          <w:tcPr>
            <w:tcW w:w="1530" w:type="dxa"/>
            <w:tcBorders>
              <w:top w:val="nil"/>
              <w:left w:val="nil"/>
              <w:bottom w:val="single" w:sz="4" w:space="0" w:color="auto"/>
              <w:right w:val="single" w:sz="4" w:space="0" w:color="auto"/>
            </w:tcBorders>
            <w:shd w:val="clear" w:color="000000" w:fill="FCE4D6"/>
            <w:noWrap/>
            <w:vAlign w:val="center"/>
            <w:hideMark/>
          </w:tcPr>
          <w:p w14:paraId="486F2088"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455,464,039</w:t>
            </w:r>
          </w:p>
        </w:tc>
        <w:tc>
          <w:tcPr>
            <w:tcW w:w="630" w:type="dxa"/>
            <w:tcBorders>
              <w:top w:val="nil"/>
              <w:left w:val="nil"/>
              <w:bottom w:val="single" w:sz="4" w:space="0" w:color="auto"/>
              <w:right w:val="single" w:sz="4" w:space="0" w:color="auto"/>
            </w:tcBorders>
            <w:shd w:val="clear" w:color="000000" w:fill="FCE4D6"/>
            <w:noWrap/>
            <w:vAlign w:val="center"/>
            <w:hideMark/>
          </w:tcPr>
          <w:p w14:paraId="6A3FD62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10</w:t>
            </w:r>
          </w:p>
        </w:tc>
        <w:tc>
          <w:tcPr>
            <w:tcW w:w="1170" w:type="dxa"/>
            <w:tcBorders>
              <w:top w:val="nil"/>
              <w:left w:val="nil"/>
              <w:bottom w:val="single" w:sz="4" w:space="0" w:color="auto"/>
              <w:right w:val="single" w:sz="4" w:space="0" w:color="auto"/>
            </w:tcBorders>
            <w:shd w:val="clear" w:color="000000" w:fill="FCE4D6"/>
            <w:noWrap/>
            <w:vAlign w:val="center"/>
            <w:hideMark/>
          </w:tcPr>
          <w:p w14:paraId="2E075A5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26.7</w:t>
            </w:r>
          </w:p>
        </w:tc>
        <w:tc>
          <w:tcPr>
            <w:tcW w:w="1502" w:type="dxa"/>
            <w:tcBorders>
              <w:top w:val="nil"/>
              <w:left w:val="nil"/>
              <w:bottom w:val="single" w:sz="4" w:space="0" w:color="auto"/>
              <w:right w:val="single" w:sz="4" w:space="0" w:color="auto"/>
            </w:tcBorders>
            <w:shd w:val="clear" w:color="000000" w:fill="FCE4D6"/>
            <w:noWrap/>
            <w:vAlign w:val="center"/>
            <w:hideMark/>
          </w:tcPr>
          <w:p w14:paraId="6B2213C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610,761,373</w:t>
            </w:r>
          </w:p>
        </w:tc>
        <w:tc>
          <w:tcPr>
            <w:tcW w:w="720" w:type="dxa"/>
            <w:tcBorders>
              <w:top w:val="nil"/>
              <w:left w:val="nil"/>
              <w:bottom w:val="single" w:sz="4" w:space="0" w:color="auto"/>
              <w:right w:val="single" w:sz="4" w:space="0" w:color="auto"/>
            </w:tcBorders>
            <w:shd w:val="clear" w:color="000000" w:fill="FCE4D6"/>
            <w:noWrap/>
            <w:vAlign w:val="center"/>
            <w:hideMark/>
          </w:tcPr>
          <w:p w14:paraId="155D6E0C"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13</w:t>
            </w:r>
          </w:p>
        </w:tc>
        <w:tc>
          <w:tcPr>
            <w:tcW w:w="1084" w:type="dxa"/>
            <w:tcBorders>
              <w:top w:val="nil"/>
              <w:left w:val="nil"/>
              <w:bottom w:val="single" w:sz="4" w:space="0" w:color="auto"/>
              <w:right w:val="single" w:sz="4" w:space="0" w:color="auto"/>
            </w:tcBorders>
            <w:shd w:val="clear" w:color="000000" w:fill="FCE4D6"/>
            <w:noWrap/>
            <w:vAlign w:val="center"/>
            <w:hideMark/>
          </w:tcPr>
          <w:p w14:paraId="3C53710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32.6</w:t>
            </w:r>
          </w:p>
        </w:tc>
      </w:tr>
      <w:tr w:rsidR="00712F5C" w:rsidRPr="00730AC9" w14:paraId="0F05CC54" w14:textId="77777777" w:rsidTr="00FC45C1">
        <w:trPr>
          <w:trHeight w:val="288"/>
        </w:trPr>
        <w:tc>
          <w:tcPr>
            <w:tcW w:w="2695" w:type="dxa"/>
            <w:tcBorders>
              <w:top w:val="nil"/>
              <w:left w:val="single" w:sz="4" w:space="0" w:color="auto"/>
              <w:bottom w:val="single" w:sz="4" w:space="0" w:color="auto"/>
              <w:right w:val="single" w:sz="4" w:space="0" w:color="auto"/>
            </w:tcBorders>
            <w:noWrap/>
            <w:vAlign w:val="bottom"/>
            <w:hideMark/>
          </w:tcPr>
          <w:p w14:paraId="586A96E5" w14:textId="77777777" w:rsidR="00712F5C" w:rsidRPr="00730AC9" w:rsidRDefault="00712F5C" w:rsidP="00FC45C1">
            <w:pPr>
              <w:ind w:leftChars="166" w:left="429" w:hangingChars="14" w:hanging="31"/>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Capital expenditure (excluding PIP)</w:t>
            </w:r>
          </w:p>
        </w:tc>
        <w:tc>
          <w:tcPr>
            <w:tcW w:w="1530" w:type="dxa"/>
            <w:tcBorders>
              <w:top w:val="nil"/>
              <w:left w:val="nil"/>
              <w:bottom w:val="single" w:sz="4" w:space="0" w:color="auto"/>
              <w:right w:val="single" w:sz="4" w:space="0" w:color="auto"/>
            </w:tcBorders>
            <w:noWrap/>
            <w:vAlign w:val="center"/>
            <w:hideMark/>
          </w:tcPr>
          <w:p w14:paraId="0C2BABC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63,451,100</w:t>
            </w:r>
          </w:p>
        </w:tc>
        <w:tc>
          <w:tcPr>
            <w:tcW w:w="630" w:type="dxa"/>
            <w:tcBorders>
              <w:top w:val="nil"/>
              <w:left w:val="nil"/>
              <w:bottom w:val="single" w:sz="4" w:space="0" w:color="auto"/>
              <w:right w:val="single" w:sz="4" w:space="0" w:color="auto"/>
            </w:tcBorders>
            <w:noWrap/>
            <w:vAlign w:val="center"/>
            <w:hideMark/>
          </w:tcPr>
          <w:p w14:paraId="026AC4CC"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w:t>
            </w:r>
          </w:p>
        </w:tc>
        <w:tc>
          <w:tcPr>
            <w:tcW w:w="1170" w:type="dxa"/>
            <w:tcBorders>
              <w:top w:val="nil"/>
              <w:left w:val="nil"/>
              <w:bottom w:val="single" w:sz="4" w:space="0" w:color="auto"/>
              <w:right w:val="single" w:sz="4" w:space="0" w:color="auto"/>
            </w:tcBorders>
            <w:noWrap/>
            <w:vAlign w:val="center"/>
            <w:hideMark/>
          </w:tcPr>
          <w:p w14:paraId="550C7A1C"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3.7</w:t>
            </w:r>
          </w:p>
        </w:tc>
        <w:tc>
          <w:tcPr>
            <w:tcW w:w="1502" w:type="dxa"/>
            <w:tcBorders>
              <w:top w:val="nil"/>
              <w:left w:val="nil"/>
              <w:bottom w:val="single" w:sz="4" w:space="0" w:color="auto"/>
              <w:right w:val="single" w:sz="4" w:space="0" w:color="auto"/>
            </w:tcBorders>
            <w:noWrap/>
            <w:vAlign w:val="center"/>
            <w:hideMark/>
          </w:tcPr>
          <w:p w14:paraId="5AB56043"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121,964,700</w:t>
            </w:r>
          </w:p>
        </w:tc>
        <w:tc>
          <w:tcPr>
            <w:tcW w:w="720" w:type="dxa"/>
            <w:tcBorders>
              <w:top w:val="nil"/>
              <w:left w:val="nil"/>
              <w:bottom w:val="single" w:sz="4" w:space="0" w:color="auto"/>
              <w:right w:val="single" w:sz="4" w:space="0" w:color="auto"/>
            </w:tcBorders>
            <w:noWrap/>
            <w:vAlign w:val="center"/>
            <w:hideMark/>
          </w:tcPr>
          <w:p w14:paraId="7B3ABDE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w:t>
            </w:r>
          </w:p>
        </w:tc>
        <w:tc>
          <w:tcPr>
            <w:tcW w:w="1084" w:type="dxa"/>
            <w:tcBorders>
              <w:top w:val="nil"/>
              <w:left w:val="nil"/>
              <w:bottom w:val="single" w:sz="4" w:space="0" w:color="auto"/>
              <w:right w:val="single" w:sz="4" w:space="0" w:color="auto"/>
            </w:tcBorders>
            <w:noWrap/>
            <w:vAlign w:val="center"/>
            <w:hideMark/>
          </w:tcPr>
          <w:p w14:paraId="1793754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6.5</w:t>
            </w:r>
          </w:p>
        </w:tc>
      </w:tr>
      <w:tr w:rsidR="00712F5C" w:rsidRPr="00730AC9" w14:paraId="302FFCEE" w14:textId="77777777" w:rsidTr="00FC45C1">
        <w:trPr>
          <w:trHeight w:val="288"/>
        </w:trPr>
        <w:tc>
          <w:tcPr>
            <w:tcW w:w="2695" w:type="dxa"/>
            <w:tcBorders>
              <w:top w:val="nil"/>
              <w:left w:val="single" w:sz="4" w:space="0" w:color="auto"/>
              <w:bottom w:val="single" w:sz="4" w:space="0" w:color="auto"/>
              <w:right w:val="single" w:sz="4" w:space="0" w:color="auto"/>
            </w:tcBorders>
            <w:noWrap/>
            <w:vAlign w:val="bottom"/>
            <w:hideMark/>
          </w:tcPr>
          <w:p w14:paraId="6C7C6F35" w14:textId="77777777" w:rsidR="00712F5C" w:rsidRPr="00730AC9" w:rsidRDefault="00712F5C" w:rsidP="00FC45C1">
            <w:pPr>
              <w:ind w:firstLineChars="200" w:firstLine="440"/>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Investment projects</w:t>
            </w:r>
          </w:p>
        </w:tc>
        <w:tc>
          <w:tcPr>
            <w:tcW w:w="1530" w:type="dxa"/>
            <w:tcBorders>
              <w:top w:val="nil"/>
              <w:left w:val="nil"/>
              <w:bottom w:val="single" w:sz="4" w:space="0" w:color="auto"/>
              <w:right w:val="single" w:sz="4" w:space="0" w:color="auto"/>
            </w:tcBorders>
            <w:noWrap/>
            <w:vAlign w:val="center"/>
            <w:hideMark/>
          </w:tcPr>
          <w:p w14:paraId="7CC3230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392,012,939</w:t>
            </w:r>
          </w:p>
        </w:tc>
        <w:tc>
          <w:tcPr>
            <w:tcW w:w="630" w:type="dxa"/>
            <w:tcBorders>
              <w:top w:val="nil"/>
              <w:left w:val="nil"/>
              <w:bottom w:val="single" w:sz="4" w:space="0" w:color="auto"/>
              <w:right w:val="single" w:sz="4" w:space="0" w:color="auto"/>
            </w:tcBorders>
            <w:noWrap/>
            <w:vAlign w:val="center"/>
            <w:hideMark/>
          </w:tcPr>
          <w:p w14:paraId="652407E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9</w:t>
            </w:r>
          </w:p>
        </w:tc>
        <w:tc>
          <w:tcPr>
            <w:tcW w:w="1170" w:type="dxa"/>
            <w:tcBorders>
              <w:top w:val="nil"/>
              <w:left w:val="nil"/>
              <w:bottom w:val="single" w:sz="4" w:space="0" w:color="auto"/>
              <w:right w:val="single" w:sz="4" w:space="0" w:color="auto"/>
            </w:tcBorders>
            <w:noWrap/>
            <w:vAlign w:val="center"/>
            <w:hideMark/>
          </w:tcPr>
          <w:p w14:paraId="32511273"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23.0</w:t>
            </w:r>
          </w:p>
        </w:tc>
        <w:tc>
          <w:tcPr>
            <w:tcW w:w="1502" w:type="dxa"/>
            <w:tcBorders>
              <w:top w:val="nil"/>
              <w:left w:val="nil"/>
              <w:bottom w:val="single" w:sz="4" w:space="0" w:color="auto"/>
              <w:right w:val="single" w:sz="4" w:space="0" w:color="auto"/>
            </w:tcBorders>
            <w:noWrap/>
            <w:vAlign w:val="center"/>
            <w:hideMark/>
          </w:tcPr>
          <w:p w14:paraId="6B3D893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488,796,673</w:t>
            </w:r>
          </w:p>
        </w:tc>
        <w:tc>
          <w:tcPr>
            <w:tcW w:w="720" w:type="dxa"/>
            <w:tcBorders>
              <w:top w:val="nil"/>
              <w:left w:val="nil"/>
              <w:bottom w:val="single" w:sz="4" w:space="0" w:color="auto"/>
              <w:right w:val="single" w:sz="4" w:space="0" w:color="auto"/>
            </w:tcBorders>
            <w:noWrap/>
            <w:vAlign w:val="center"/>
            <w:hideMark/>
          </w:tcPr>
          <w:p w14:paraId="32C5C8BD"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10</w:t>
            </w:r>
          </w:p>
        </w:tc>
        <w:tc>
          <w:tcPr>
            <w:tcW w:w="1084" w:type="dxa"/>
            <w:tcBorders>
              <w:top w:val="nil"/>
              <w:left w:val="nil"/>
              <w:bottom w:val="single" w:sz="4" w:space="0" w:color="auto"/>
              <w:right w:val="single" w:sz="4" w:space="0" w:color="auto"/>
            </w:tcBorders>
            <w:noWrap/>
            <w:vAlign w:val="center"/>
            <w:hideMark/>
          </w:tcPr>
          <w:p w14:paraId="68B2D8B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26.1</w:t>
            </w:r>
          </w:p>
        </w:tc>
      </w:tr>
      <w:tr w:rsidR="00712F5C" w:rsidRPr="00730AC9" w14:paraId="5BD1A92B" w14:textId="77777777" w:rsidTr="00FC45C1">
        <w:trPr>
          <w:trHeight w:val="288"/>
        </w:trPr>
        <w:tc>
          <w:tcPr>
            <w:tcW w:w="2695" w:type="dxa"/>
            <w:tcBorders>
              <w:top w:val="nil"/>
              <w:left w:val="single" w:sz="4" w:space="0" w:color="auto"/>
              <w:bottom w:val="single" w:sz="4" w:space="0" w:color="auto"/>
              <w:right w:val="single" w:sz="4" w:space="0" w:color="auto"/>
            </w:tcBorders>
            <w:shd w:val="clear" w:color="000000" w:fill="E2EFDA"/>
            <w:noWrap/>
            <w:vAlign w:val="bottom"/>
            <w:hideMark/>
          </w:tcPr>
          <w:p w14:paraId="3C070F40" w14:textId="77777777" w:rsidR="00712F5C" w:rsidRPr="00730AC9" w:rsidRDefault="00712F5C" w:rsidP="00FC45C1">
            <w:pPr>
              <w:ind w:leftChars="250" w:left="609" w:hangingChars="4" w:hanging="9"/>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From internal resources</w:t>
            </w:r>
          </w:p>
        </w:tc>
        <w:tc>
          <w:tcPr>
            <w:tcW w:w="1530" w:type="dxa"/>
            <w:tcBorders>
              <w:top w:val="nil"/>
              <w:left w:val="nil"/>
              <w:bottom w:val="single" w:sz="4" w:space="0" w:color="auto"/>
              <w:right w:val="single" w:sz="4" w:space="0" w:color="auto"/>
            </w:tcBorders>
            <w:shd w:val="clear" w:color="000000" w:fill="E2EFDA"/>
            <w:noWrap/>
            <w:vAlign w:val="center"/>
            <w:hideMark/>
          </w:tcPr>
          <w:p w14:paraId="75E0ED7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164,644,861</w:t>
            </w:r>
          </w:p>
        </w:tc>
        <w:tc>
          <w:tcPr>
            <w:tcW w:w="630" w:type="dxa"/>
            <w:tcBorders>
              <w:top w:val="nil"/>
              <w:left w:val="nil"/>
              <w:bottom w:val="single" w:sz="4" w:space="0" w:color="auto"/>
              <w:right w:val="single" w:sz="4" w:space="0" w:color="auto"/>
            </w:tcBorders>
            <w:shd w:val="clear" w:color="000000" w:fill="E2EFDA"/>
            <w:noWrap/>
            <w:vAlign w:val="center"/>
            <w:hideMark/>
          </w:tcPr>
          <w:p w14:paraId="510267DC"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4</w:t>
            </w:r>
          </w:p>
        </w:tc>
        <w:tc>
          <w:tcPr>
            <w:tcW w:w="1170" w:type="dxa"/>
            <w:tcBorders>
              <w:top w:val="nil"/>
              <w:left w:val="nil"/>
              <w:bottom w:val="single" w:sz="4" w:space="0" w:color="auto"/>
              <w:right w:val="single" w:sz="4" w:space="0" w:color="auto"/>
            </w:tcBorders>
            <w:shd w:val="clear" w:color="000000" w:fill="E2EFDA"/>
            <w:noWrap/>
            <w:vAlign w:val="center"/>
            <w:hideMark/>
          </w:tcPr>
          <w:p w14:paraId="6457525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9.7</w:t>
            </w:r>
          </w:p>
        </w:tc>
        <w:tc>
          <w:tcPr>
            <w:tcW w:w="1502" w:type="dxa"/>
            <w:tcBorders>
              <w:top w:val="nil"/>
              <w:left w:val="nil"/>
              <w:bottom w:val="single" w:sz="4" w:space="0" w:color="auto"/>
              <w:right w:val="single" w:sz="4" w:space="0" w:color="auto"/>
            </w:tcBorders>
            <w:shd w:val="clear" w:color="000000" w:fill="E2EFDA"/>
            <w:noWrap/>
            <w:vAlign w:val="center"/>
            <w:hideMark/>
          </w:tcPr>
          <w:p w14:paraId="04FEB14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213,895,582</w:t>
            </w:r>
          </w:p>
        </w:tc>
        <w:tc>
          <w:tcPr>
            <w:tcW w:w="720" w:type="dxa"/>
            <w:tcBorders>
              <w:top w:val="nil"/>
              <w:left w:val="nil"/>
              <w:bottom w:val="single" w:sz="4" w:space="0" w:color="auto"/>
              <w:right w:val="single" w:sz="4" w:space="0" w:color="auto"/>
            </w:tcBorders>
            <w:shd w:val="clear" w:color="000000" w:fill="E2EFDA"/>
            <w:noWrap/>
            <w:vAlign w:val="center"/>
            <w:hideMark/>
          </w:tcPr>
          <w:p w14:paraId="39E3597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5</w:t>
            </w:r>
          </w:p>
        </w:tc>
        <w:tc>
          <w:tcPr>
            <w:tcW w:w="1084" w:type="dxa"/>
            <w:tcBorders>
              <w:top w:val="nil"/>
              <w:left w:val="nil"/>
              <w:bottom w:val="single" w:sz="4" w:space="0" w:color="auto"/>
              <w:right w:val="single" w:sz="4" w:space="0" w:color="auto"/>
            </w:tcBorders>
            <w:shd w:val="clear" w:color="000000" w:fill="E2EFDA"/>
            <w:noWrap/>
            <w:vAlign w:val="center"/>
            <w:hideMark/>
          </w:tcPr>
          <w:p w14:paraId="61ECFDCE"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11.4</w:t>
            </w:r>
          </w:p>
        </w:tc>
      </w:tr>
      <w:tr w:rsidR="00712F5C" w:rsidRPr="00730AC9" w14:paraId="39BA2E02" w14:textId="77777777" w:rsidTr="00FC45C1">
        <w:trPr>
          <w:trHeight w:val="288"/>
        </w:trPr>
        <w:tc>
          <w:tcPr>
            <w:tcW w:w="2695" w:type="dxa"/>
            <w:tcBorders>
              <w:top w:val="nil"/>
              <w:left w:val="single" w:sz="4" w:space="0" w:color="auto"/>
              <w:bottom w:val="single" w:sz="4" w:space="0" w:color="auto"/>
              <w:right w:val="single" w:sz="4" w:space="0" w:color="auto"/>
            </w:tcBorders>
            <w:shd w:val="clear" w:color="000000" w:fill="E2EFDA"/>
            <w:noWrap/>
            <w:vAlign w:val="bottom"/>
            <w:hideMark/>
          </w:tcPr>
          <w:p w14:paraId="1553AE97" w14:textId="77777777" w:rsidR="00712F5C" w:rsidRPr="00730AC9" w:rsidRDefault="00712F5C" w:rsidP="00FC45C1">
            <w:pPr>
              <w:ind w:leftChars="250" w:left="609" w:hangingChars="4" w:hanging="9"/>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From external resources</w:t>
            </w:r>
          </w:p>
        </w:tc>
        <w:tc>
          <w:tcPr>
            <w:tcW w:w="1530" w:type="dxa"/>
            <w:tcBorders>
              <w:top w:val="nil"/>
              <w:left w:val="nil"/>
              <w:bottom w:val="single" w:sz="4" w:space="0" w:color="auto"/>
              <w:right w:val="single" w:sz="4" w:space="0" w:color="auto"/>
            </w:tcBorders>
            <w:shd w:val="clear" w:color="000000" w:fill="E2EFDA"/>
            <w:noWrap/>
            <w:vAlign w:val="center"/>
            <w:hideMark/>
          </w:tcPr>
          <w:p w14:paraId="465D93C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227,368,078</w:t>
            </w:r>
          </w:p>
        </w:tc>
        <w:tc>
          <w:tcPr>
            <w:tcW w:w="630" w:type="dxa"/>
            <w:tcBorders>
              <w:top w:val="nil"/>
              <w:left w:val="nil"/>
              <w:bottom w:val="single" w:sz="4" w:space="0" w:color="auto"/>
              <w:right w:val="single" w:sz="4" w:space="0" w:color="auto"/>
            </w:tcBorders>
            <w:shd w:val="clear" w:color="000000" w:fill="E2EFDA"/>
            <w:noWrap/>
            <w:vAlign w:val="center"/>
            <w:hideMark/>
          </w:tcPr>
          <w:p w14:paraId="0EFAE04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5</w:t>
            </w:r>
          </w:p>
        </w:tc>
        <w:tc>
          <w:tcPr>
            <w:tcW w:w="1170" w:type="dxa"/>
            <w:tcBorders>
              <w:top w:val="nil"/>
              <w:left w:val="nil"/>
              <w:bottom w:val="single" w:sz="4" w:space="0" w:color="auto"/>
              <w:right w:val="single" w:sz="4" w:space="0" w:color="auto"/>
            </w:tcBorders>
            <w:shd w:val="clear" w:color="000000" w:fill="E2EFDA"/>
            <w:noWrap/>
            <w:vAlign w:val="center"/>
            <w:hideMark/>
          </w:tcPr>
          <w:p w14:paraId="497A08D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13.4</w:t>
            </w:r>
          </w:p>
        </w:tc>
        <w:tc>
          <w:tcPr>
            <w:tcW w:w="1502" w:type="dxa"/>
            <w:tcBorders>
              <w:top w:val="nil"/>
              <w:left w:val="nil"/>
              <w:bottom w:val="single" w:sz="4" w:space="0" w:color="auto"/>
              <w:right w:val="single" w:sz="4" w:space="0" w:color="auto"/>
            </w:tcBorders>
            <w:shd w:val="clear" w:color="000000" w:fill="E2EFDA"/>
            <w:noWrap/>
            <w:vAlign w:val="center"/>
            <w:hideMark/>
          </w:tcPr>
          <w:p w14:paraId="69B1D0CF"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274,901,091</w:t>
            </w:r>
          </w:p>
        </w:tc>
        <w:tc>
          <w:tcPr>
            <w:tcW w:w="720" w:type="dxa"/>
            <w:tcBorders>
              <w:top w:val="nil"/>
              <w:left w:val="nil"/>
              <w:bottom w:val="single" w:sz="4" w:space="0" w:color="auto"/>
              <w:right w:val="single" w:sz="4" w:space="0" w:color="auto"/>
            </w:tcBorders>
            <w:shd w:val="clear" w:color="000000" w:fill="E2EFDA"/>
            <w:noWrap/>
            <w:vAlign w:val="center"/>
            <w:hideMark/>
          </w:tcPr>
          <w:p w14:paraId="65A4719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w:t>
            </w:r>
          </w:p>
        </w:tc>
        <w:tc>
          <w:tcPr>
            <w:tcW w:w="1084" w:type="dxa"/>
            <w:tcBorders>
              <w:top w:val="nil"/>
              <w:left w:val="nil"/>
              <w:bottom w:val="single" w:sz="4" w:space="0" w:color="auto"/>
              <w:right w:val="single" w:sz="4" w:space="0" w:color="auto"/>
            </w:tcBorders>
            <w:shd w:val="clear" w:color="000000" w:fill="E2EFDA"/>
            <w:noWrap/>
            <w:vAlign w:val="center"/>
            <w:hideMark/>
          </w:tcPr>
          <w:p w14:paraId="70A65FE8"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14.7</w:t>
            </w:r>
          </w:p>
        </w:tc>
      </w:tr>
      <w:tr w:rsidR="00712F5C" w:rsidRPr="00730AC9" w14:paraId="3CEDAA71" w14:textId="77777777" w:rsidTr="00FC45C1">
        <w:trPr>
          <w:trHeight w:val="288"/>
        </w:trPr>
        <w:tc>
          <w:tcPr>
            <w:tcW w:w="2695" w:type="dxa"/>
            <w:tcBorders>
              <w:top w:val="nil"/>
              <w:left w:val="single" w:sz="4" w:space="0" w:color="auto"/>
              <w:bottom w:val="single" w:sz="4" w:space="0" w:color="auto"/>
              <w:right w:val="single" w:sz="4" w:space="0" w:color="auto"/>
            </w:tcBorders>
            <w:shd w:val="clear" w:color="000000" w:fill="D9D9D9"/>
            <w:noWrap/>
            <w:vAlign w:val="bottom"/>
            <w:hideMark/>
          </w:tcPr>
          <w:p w14:paraId="3683DDC4" w14:textId="77777777" w:rsidR="00712F5C" w:rsidRPr="00730AC9" w:rsidRDefault="00712F5C" w:rsidP="00FC45C1">
            <w:pPr>
              <w:ind w:firstLineChars="400" w:firstLine="880"/>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Borrowings</w:t>
            </w:r>
          </w:p>
        </w:tc>
        <w:tc>
          <w:tcPr>
            <w:tcW w:w="1530" w:type="dxa"/>
            <w:tcBorders>
              <w:top w:val="nil"/>
              <w:left w:val="nil"/>
              <w:bottom w:val="single" w:sz="4" w:space="0" w:color="auto"/>
              <w:right w:val="single" w:sz="4" w:space="0" w:color="auto"/>
            </w:tcBorders>
            <w:shd w:val="clear" w:color="000000" w:fill="D9D9D9"/>
            <w:noWrap/>
            <w:vAlign w:val="center"/>
            <w:hideMark/>
          </w:tcPr>
          <w:p w14:paraId="7BDF764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119,032,177</w:t>
            </w:r>
          </w:p>
        </w:tc>
        <w:tc>
          <w:tcPr>
            <w:tcW w:w="630" w:type="dxa"/>
            <w:tcBorders>
              <w:top w:val="nil"/>
              <w:left w:val="nil"/>
              <w:bottom w:val="single" w:sz="4" w:space="0" w:color="auto"/>
              <w:right w:val="single" w:sz="4" w:space="0" w:color="auto"/>
            </w:tcBorders>
            <w:shd w:val="clear" w:color="000000" w:fill="D9D9D9"/>
            <w:noWrap/>
            <w:vAlign w:val="center"/>
            <w:hideMark/>
          </w:tcPr>
          <w:p w14:paraId="46C965F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w:t>
            </w:r>
          </w:p>
        </w:tc>
        <w:tc>
          <w:tcPr>
            <w:tcW w:w="1170" w:type="dxa"/>
            <w:tcBorders>
              <w:top w:val="nil"/>
              <w:left w:val="nil"/>
              <w:bottom w:val="single" w:sz="4" w:space="0" w:color="auto"/>
              <w:right w:val="single" w:sz="4" w:space="0" w:color="auto"/>
            </w:tcBorders>
            <w:shd w:val="clear" w:color="000000" w:fill="D9D9D9"/>
            <w:noWrap/>
            <w:vAlign w:val="center"/>
            <w:hideMark/>
          </w:tcPr>
          <w:p w14:paraId="3759D5C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7.0</w:t>
            </w:r>
          </w:p>
        </w:tc>
        <w:tc>
          <w:tcPr>
            <w:tcW w:w="1502" w:type="dxa"/>
            <w:tcBorders>
              <w:top w:val="nil"/>
              <w:left w:val="nil"/>
              <w:bottom w:val="single" w:sz="4" w:space="0" w:color="auto"/>
              <w:right w:val="single" w:sz="4" w:space="0" w:color="auto"/>
            </w:tcBorders>
            <w:shd w:val="clear" w:color="000000" w:fill="D9D9D9"/>
            <w:noWrap/>
            <w:vAlign w:val="center"/>
            <w:hideMark/>
          </w:tcPr>
          <w:p w14:paraId="0C6A0DDB"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113,092,224</w:t>
            </w:r>
          </w:p>
        </w:tc>
        <w:tc>
          <w:tcPr>
            <w:tcW w:w="720" w:type="dxa"/>
            <w:tcBorders>
              <w:top w:val="nil"/>
              <w:left w:val="nil"/>
              <w:bottom w:val="single" w:sz="4" w:space="0" w:color="auto"/>
              <w:right w:val="single" w:sz="4" w:space="0" w:color="auto"/>
            </w:tcBorders>
            <w:shd w:val="clear" w:color="000000" w:fill="D9D9D9"/>
            <w:noWrap/>
            <w:vAlign w:val="center"/>
            <w:hideMark/>
          </w:tcPr>
          <w:p w14:paraId="5BA23BA3"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w:t>
            </w:r>
          </w:p>
        </w:tc>
        <w:tc>
          <w:tcPr>
            <w:tcW w:w="1084" w:type="dxa"/>
            <w:tcBorders>
              <w:top w:val="nil"/>
              <w:left w:val="nil"/>
              <w:bottom w:val="single" w:sz="4" w:space="0" w:color="auto"/>
              <w:right w:val="single" w:sz="4" w:space="0" w:color="auto"/>
            </w:tcBorders>
            <w:shd w:val="clear" w:color="000000" w:fill="D9D9D9"/>
            <w:noWrap/>
            <w:vAlign w:val="center"/>
            <w:hideMark/>
          </w:tcPr>
          <w:p w14:paraId="79D6B51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6.0</w:t>
            </w:r>
          </w:p>
        </w:tc>
      </w:tr>
      <w:tr w:rsidR="00712F5C" w:rsidRPr="00730AC9" w14:paraId="03906515" w14:textId="77777777" w:rsidTr="00FC45C1">
        <w:trPr>
          <w:trHeight w:val="288"/>
        </w:trPr>
        <w:tc>
          <w:tcPr>
            <w:tcW w:w="2695" w:type="dxa"/>
            <w:tcBorders>
              <w:top w:val="nil"/>
              <w:left w:val="single" w:sz="4" w:space="0" w:color="auto"/>
              <w:bottom w:val="single" w:sz="4" w:space="0" w:color="auto"/>
              <w:right w:val="single" w:sz="4" w:space="0" w:color="auto"/>
            </w:tcBorders>
            <w:shd w:val="clear" w:color="000000" w:fill="D9D9D9"/>
            <w:noWrap/>
            <w:vAlign w:val="bottom"/>
            <w:hideMark/>
          </w:tcPr>
          <w:p w14:paraId="04B0735E" w14:textId="77777777" w:rsidR="00712F5C" w:rsidRPr="00730AC9" w:rsidRDefault="00712F5C" w:rsidP="00FC45C1">
            <w:pPr>
              <w:ind w:firstLineChars="400" w:firstLine="880"/>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Donations</w:t>
            </w:r>
          </w:p>
        </w:tc>
        <w:tc>
          <w:tcPr>
            <w:tcW w:w="1530" w:type="dxa"/>
            <w:tcBorders>
              <w:top w:val="nil"/>
              <w:left w:val="nil"/>
              <w:bottom w:val="single" w:sz="4" w:space="0" w:color="auto"/>
              <w:right w:val="single" w:sz="4" w:space="0" w:color="auto"/>
            </w:tcBorders>
            <w:shd w:val="clear" w:color="000000" w:fill="D9D9D9"/>
            <w:noWrap/>
            <w:vAlign w:val="center"/>
            <w:hideMark/>
          </w:tcPr>
          <w:p w14:paraId="0046871D"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108,335,901</w:t>
            </w:r>
          </w:p>
        </w:tc>
        <w:tc>
          <w:tcPr>
            <w:tcW w:w="630" w:type="dxa"/>
            <w:tcBorders>
              <w:top w:val="nil"/>
              <w:left w:val="nil"/>
              <w:bottom w:val="single" w:sz="4" w:space="0" w:color="auto"/>
              <w:right w:val="single" w:sz="4" w:space="0" w:color="auto"/>
            </w:tcBorders>
            <w:shd w:val="clear" w:color="000000" w:fill="D9D9D9"/>
            <w:noWrap/>
            <w:vAlign w:val="center"/>
            <w:hideMark/>
          </w:tcPr>
          <w:p w14:paraId="2CBA0C3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w:t>
            </w:r>
          </w:p>
        </w:tc>
        <w:tc>
          <w:tcPr>
            <w:tcW w:w="1170" w:type="dxa"/>
            <w:tcBorders>
              <w:top w:val="nil"/>
              <w:left w:val="nil"/>
              <w:bottom w:val="single" w:sz="4" w:space="0" w:color="auto"/>
              <w:right w:val="single" w:sz="4" w:space="0" w:color="auto"/>
            </w:tcBorders>
            <w:shd w:val="clear" w:color="000000" w:fill="D9D9D9"/>
            <w:noWrap/>
            <w:vAlign w:val="center"/>
            <w:hideMark/>
          </w:tcPr>
          <w:p w14:paraId="7873B26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6.4</w:t>
            </w:r>
          </w:p>
        </w:tc>
        <w:tc>
          <w:tcPr>
            <w:tcW w:w="1502" w:type="dxa"/>
            <w:tcBorders>
              <w:top w:val="nil"/>
              <w:left w:val="nil"/>
              <w:bottom w:val="single" w:sz="4" w:space="0" w:color="auto"/>
              <w:right w:val="single" w:sz="4" w:space="0" w:color="auto"/>
            </w:tcBorders>
            <w:shd w:val="clear" w:color="000000" w:fill="D9D9D9"/>
            <w:noWrap/>
            <w:vAlign w:val="center"/>
            <w:hideMark/>
          </w:tcPr>
          <w:p w14:paraId="098F535D"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161,808,867</w:t>
            </w:r>
          </w:p>
        </w:tc>
        <w:tc>
          <w:tcPr>
            <w:tcW w:w="720" w:type="dxa"/>
            <w:tcBorders>
              <w:top w:val="nil"/>
              <w:left w:val="nil"/>
              <w:bottom w:val="single" w:sz="4" w:space="0" w:color="auto"/>
              <w:right w:val="single" w:sz="4" w:space="0" w:color="auto"/>
            </w:tcBorders>
            <w:shd w:val="clear" w:color="000000" w:fill="D9D9D9"/>
            <w:noWrap/>
            <w:vAlign w:val="center"/>
            <w:hideMark/>
          </w:tcPr>
          <w:p w14:paraId="5A7DD0B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w:t>
            </w:r>
          </w:p>
        </w:tc>
        <w:tc>
          <w:tcPr>
            <w:tcW w:w="1084" w:type="dxa"/>
            <w:tcBorders>
              <w:top w:val="nil"/>
              <w:left w:val="nil"/>
              <w:bottom w:val="single" w:sz="4" w:space="0" w:color="auto"/>
              <w:right w:val="single" w:sz="4" w:space="0" w:color="auto"/>
            </w:tcBorders>
            <w:shd w:val="clear" w:color="000000" w:fill="D9D9D9"/>
            <w:noWrap/>
            <w:vAlign w:val="center"/>
            <w:hideMark/>
          </w:tcPr>
          <w:p w14:paraId="27BC72E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8.6</w:t>
            </w:r>
          </w:p>
        </w:tc>
      </w:tr>
      <w:tr w:rsidR="00712F5C" w:rsidRPr="00730AC9" w14:paraId="0940BFD9" w14:textId="77777777" w:rsidTr="00FC45C1">
        <w:trPr>
          <w:trHeight w:val="288"/>
        </w:trPr>
        <w:tc>
          <w:tcPr>
            <w:tcW w:w="2695" w:type="dxa"/>
            <w:tcBorders>
              <w:top w:val="nil"/>
              <w:left w:val="single" w:sz="4" w:space="0" w:color="auto"/>
              <w:bottom w:val="single" w:sz="4" w:space="0" w:color="auto"/>
              <w:right w:val="single" w:sz="4" w:space="0" w:color="auto"/>
            </w:tcBorders>
            <w:shd w:val="clear" w:color="000000" w:fill="FFF2CC"/>
            <w:noWrap/>
            <w:vAlign w:val="bottom"/>
            <w:hideMark/>
          </w:tcPr>
          <w:p w14:paraId="55827858" w14:textId="77777777" w:rsidR="00712F5C" w:rsidRPr="00730AC9" w:rsidRDefault="00712F5C" w:rsidP="00FC45C1">
            <w:pP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2. Cash expenses</w:t>
            </w:r>
          </w:p>
        </w:tc>
        <w:tc>
          <w:tcPr>
            <w:tcW w:w="1530" w:type="dxa"/>
            <w:tcBorders>
              <w:top w:val="nil"/>
              <w:left w:val="nil"/>
              <w:bottom w:val="single" w:sz="4" w:space="0" w:color="auto"/>
              <w:right w:val="single" w:sz="4" w:space="0" w:color="auto"/>
            </w:tcBorders>
            <w:shd w:val="clear" w:color="000000" w:fill="FFF2CC"/>
            <w:noWrap/>
            <w:vAlign w:val="center"/>
            <w:hideMark/>
          </w:tcPr>
          <w:p w14:paraId="094FBE22"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481,932,159</w:t>
            </w:r>
          </w:p>
        </w:tc>
        <w:tc>
          <w:tcPr>
            <w:tcW w:w="630" w:type="dxa"/>
            <w:tcBorders>
              <w:top w:val="nil"/>
              <w:left w:val="nil"/>
              <w:bottom w:val="single" w:sz="4" w:space="0" w:color="auto"/>
              <w:right w:val="single" w:sz="4" w:space="0" w:color="auto"/>
            </w:tcBorders>
            <w:shd w:val="clear" w:color="000000" w:fill="FFF2CC"/>
            <w:noWrap/>
            <w:vAlign w:val="center"/>
            <w:hideMark/>
          </w:tcPr>
          <w:p w14:paraId="533DE2FC"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11</w:t>
            </w:r>
          </w:p>
        </w:tc>
        <w:tc>
          <w:tcPr>
            <w:tcW w:w="1170" w:type="dxa"/>
            <w:tcBorders>
              <w:top w:val="nil"/>
              <w:left w:val="nil"/>
              <w:bottom w:val="single" w:sz="4" w:space="0" w:color="auto"/>
              <w:right w:val="single" w:sz="4" w:space="0" w:color="auto"/>
            </w:tcBorders>
            <w:shd w:val="clear" w:color="000000" w:fill="FFF2CC"/>
            <w:noWrap/>
            <w:vAlign w:val="center"/>
            <w:hideMark/>
          </w:tcPr>
          <w:p w14:paraId="0839C613"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28.3</w:t>
            </w:r>
          </w:p>
        </w:tc>
        <w:tc>
          <w:tcPr>
            <w:tcW w:w="1502" w:type="dxa"/>
            <w:tcBorders>
              <w:top w:val="nil"/>
              <w:left w:val="nil"/>
              <w:bottom w:val="single" w:sz="4" w:space="0" w:color="auto"/>
              <w:right w:val="single" w:sz="4" w:space="0" w:color="auto"/>
            </w:tcBorders>
            <w:shd w:val="clear" w:color="000000" w:fill="FFF2CC"/>
            <w:noWrap/>
            <w:vAlign w:val="center"/>
            <w:hideMark/>
          </w:tcPr>
          <w:p w14:paraId="2B70894A"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374,228,763</w:t>
            </w:r>
          </w:p>
        </w:tc>
        <w:tc>
          <w:tcPr>
            <w:tcW w:w="720" w:type="dxa"/>
            <w:tcBorders>
              <w:top w:val="nil"/>
              <w:left w:val="nil"/>
              <w:bottom w:val="single" w:sz="4" w:space="0" w:color="auto"/>
              <w:right w:val="single" w:sz="4" w:space="0" w:color="auto"/>
            </w:tcBorders>
            <w:shd w:val="clear" w:color="000000" w:fill="FFF2CC"/>
            <w:noWrap/>
            <w:vAlign w:val="center"/>
            <w:hideMark/>
          </w:tcPr>
          <w:p w14:paraId="174FB32D"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8</w:t>
            </w:r>
          </w:p>
        </w:tc>
        <w:tc>
          <w:tcPr>
            <w:tcW w:w="1084" w:type="dxa"/>
            <w:tcBorders>
              <w:top w:val="nil"/>
              <w:left w:val="nil"/>
              <w:bottom w:val="single" w:sz="4" w:space="0" w:color="auto"/>
              <w:right w:val="single" w:sz="4" w:space="0" w:color="auto"/>
            </w:tcBorders>
            <w:shd w:val="clear" w:color="000000" w:fill="FFF2CC"/>
            <w:noWrap/>
            <w:vAlign w:val="center"/>
            <w:hideMark/>
          </w:tcPr>
          <w:p w14:paraId="67999046"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20.0</w:t>
            </w:r>
          </w:p>
        </w:tc>
      </w:tr>
      <w:tr w:rsidR="00712F5C" w:rsidRPr="00730AC9" w14:paraId="05D99C83" w14:textId="77777777" w:rsidTr="00FC45C1">
        <w:trPr>
          <w:trHeight w:val="288"/>
        </w:trPr>
        <w:tc>
          <w:tcPr>
            <w:tcW w:w="2695" w:type="dxa"/>
            <w:tcBorders>
              <w:top w:val="nil"/>
              <w:left w:val="single" w:sz="4" w:space="0" w:color="auto"/>
              <w:bottom w:val="single" w:sz="4" w:space="0" w:color="auto"/>
              <w:right w:val="single" w:sz="4" w:space="0" w:color="auto"/>
            </w:tcBorders>
            <w:noWrap/>
            <w:vAlign w:val="bottom"/>
            <w:hideMark/>
          </w:tcPr>
          <w:p w14:paraId="140CA953" w14:textId="77777777" w:rsidR="00712F5C" w:rsidRPr="00730AC9" w:rsidRDefault="00712F5C" w:rsidP="00FC45C1">
            <w:pPr>
              <w:ind w:left="251"/>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Amortization of domestic debt</w:t>
            </w:r>
          </w:p>
        </w:tc>
        <w:tc>
          <w:tcPr>
            <w:tcW w:w="1530" w:type="dxa"/>
            <w:tcBorders>
              <w:top w:val="nil"/>
              <w:left w:val="nil"/>
              <w:bottom w:val="single" w:sz="4" w:space="0" w:color="auto"/>
              <w:right w:val="single" w:sz="4" w:space="0" w:color="auto"/>
            </w:tcBorders>
            <w:noWrap/>
            <w:vAlign w:val="center"/>
            <w:hideMark/>
          </w:tcPr>
          <w:p w14:paraId="44C87F3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339,831,350</w:t>
            </w:r>
          </w:p>
        </w:tc>
        <w:tc>
          <w:tcPr>
            <w:tcW w:w="630" w:type="dxa"/>
            <w:tcBorders>
              <w:top w:val="nil"/>
              <w:left w:val="nil"/>
              <w:bottom w:val="single" w:sz="4" w:space="0" w:color="auto"/>
              <w:right w:val="single" w:sz="4" w:space="0" w:color="auto"/>
            </w:tcBorders>
            <w:noWrap/>
            <w:vAlign w:val="center"/>
            <w:hideMark/>
          </w:tcPr>
          <w:p w14:paraId="5AC42A7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8</w:t>
            </w:r>
          </w:p>
        </w:tc>
        <w:tc>
          <w:tcPr>
            <w:tcW w:w="1170" w:type="dxa"/>
            <w:tcBorders>
              <w:top w:val="nil"/>
              <w:left w:val="nil"/>
              <w:bottom w:val="single" w:sz="4" w:space="0" w:color="auto"/>
              <w:right w:val="single" w:sz="4" w:space="0" w:color="auto"/>
            </w:tcBorders>
            <w:noWrap/>
            <w:vAlign w:val="center"/>
            <w:hideMark/>
          </w:tcPr>
          <w:p w14:paraId="329D921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20.0</w:t>
            </w:r>
          </w:p>
        </w:tc>
        <w:tc>
          <w:tcPr>
            <w:tcW w:w="1502" w:type="dxa"/>
            <w:tcBorders>
              <w:top w:val="nil"/>
              <w:left w:val="nil"/>
              <w:bottom w:val="single" w:sz="4" w:space="0" w:color="auto"/>
              <w:right w:val="single" w:sz="4" w:space="0" w:color="auto"/>
            </w:tcBorders>
            <w:noWrap/>
            <w:vAlign w:val="center"/>
            <w:hideMark/>
          </w:tcPr>
          <w:p w14:paraId="61F9353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304,771,392</w:t>
            </w:r>
          </w:p>
        </w:tc>
        <w:tc>
          <w:tcPr>
            <w:tcW w:w="720" w:type="dxa"/>
            <w:tcBorders>
              <w:top w:val="nil"/>
              <w:left w:val="nil"/>
              <w:bottom w:val="single" w:sz="4" w:space="0" w:color="auto"/>
              <w:right w:val="single" w:sz="4" w:space="0" w:color="auto"/>
            </w:tcBorders>
            <w:noWrap/>
            <w:vAlign w:val="center"/>
            <w:hideMark/>
          </w:tcPr>
          <w:p w14:paraId="307AA0A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w:t>
            </w:r>
          </w:p>
        </w:tc>
        <w:tc>
          <w:tcPr>
            <w:tcW w:w="1084" w:type="dxa"/>
            <w:tcBorders>
              <w:top w:val="nil"/>
              <w:left w:val="nil"/>
              <w:bottom w:val="single" w:sz="4" w:space="0" w:color="auto"/>
              <w:right w:val="single" w:sz="4" w:space="0" w:color="auto"/>
            </w:tcBorders>
            <w:noWrap/>
            <w:vAlign w:val="center"/>
            <w:hideMark/>
          </w:tcPr>
          <w:p w14:paraId="6B71BFD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16.2</w:t>
            </w:r>
          </w:p>
        </w:tc>
      </w:tr>
      <w:tr w:rsidR="00712F5C" w:rsidRPr="00730AC9" w14:paraId="174522CD" w14:textId="77777777" w:rsidTr="00FC45C1">
        <w:trPr>
          <w:trHeight w:val="288"/>
        </w:trPr>
        <w:tc>
          <w:tcPr>
            <w:tcW w:w="2695" w:type="dxa"/>
            <w:tcBorders>
              <w:top w:val="nil"/>
              <w:left w:val="single" w:sz="4" w:space="0" w:color="auto"/>
              <w:bottom w:val="single" w:sz="4" w:space="0" w:color="auto"/>
              <w:right w:val="single" w:sz="4" w:space="0" w:color="auto"/>
            </w:tcBorders>
            <w:noWrap/>
            <w:vAlign w:val="bottom"/>
            <w:hideMark/>
          </w:tcPr>
          <w:p w14:paraId="0855F561" w14:textId="77777777" w:rsidR="00712F5C" w:rsidRPr="00730AC9" w:rsidRDefault="00712F5C" w:rsidP="00FC45C1">
            <w:pPr>
              <w:ind w:left="251"/>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Reduction of the state's stake in BTCI</w:t>
            </w:r>
          </w:p>
        </w:tc>
        <w:tc>
          <w:tcPr>
            <w:tcW w:w="1530" w:type="dxa"/>
            <w:tcBorders>
              <w:top w:val="nil"/>
              <w:left w:val="nil"/>
              <w:bottom w:val="single" w:sz="4" w:space="0" w:color="auto"/>
              <w:right w:val="single" w:sz="4" w:space="0" w:color="auto"/>
            </w:tcBorders>
            <w:noWrap/>
            <w:vAlign w:val="center"/>
            <w:hideMark/>
          </w:tcPr>
          <w:p w14:paraId="64B34F0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w:t>
            </w:r>
          </w:p>
        </w:tc>
        <w:tc>
          <w:tcPr>
            <w:tcW w:w="630" w:type="dxa"/>
            <w:tcBorders>
              <w:top w:val="nil"/>
              <w:left w:val="nil"/>
              <w:bottom w:val="single" w:sz="4" w:space="0" w:color="auto"/>
              <w:right w:val="single" w:sz="4" w:space="0" w:color="auto"/>
            </w:tcBorders>
            <w:noWrap/>
            <w:vAlign w:val="center"/>
            <w:hideMark/>
          </w:tcPr>
          <w:p w14:paraId="4DEB694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0</w:t>
            </w:r>
          </w:p>
        </w:tc>
        <w:tc>
          <w:tcPr>
            <w:tcW w:w="1170" w:type="dxa"/>
            <w:tcBorders>
              <w:top w:val="nil"/>
              <w:left w:val="nil"/>
              <w:bottom w:val="single" w:sz="4" w:space="0" w:color="auto"/>
              <w:right w:val="single" w:sz="4" w:space="0" w:color="auto"/>
            </w:tcBorders>
            <w:noWrap/>
            <w:vAlign w:val="center"/>
            <w:hideMark/>
          </w:tcPr>
          <w:p w14:paraId="5B32A94D"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0.0</w:t>
            </w:r>
          </w:p>
        </w:tc>
        <w:tc>
          <w:tcPr>
            <w:tcW w:w="1502" w:type="dxa"/>
            <w:tcBorders>
              <w:top w:val="nil"/>
              <w:left w:val="nil"/>
              <w:bottom w:val="single" w:sz="4" w:space="0" w:color="auto"/>
              <w:right w:val="single" w:sz="4" w:space="0" w:color="auto"/>
            </w:tcBorders>
            <w:noWrap/>
            <w:vAlign w:val="center"/>
            <w:hideMark/>
          </w:tcPr>
          <w:p w14:paraId="4195C703"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6,435,000</w:t>
            </w:r>
          </w:p>
        </w:tc>
        <w:tc>
          <w:tcPr>
            <w:tcW w:w="720" w:type="dxa"/>
            <w:tcBorders>
              <w:top w:val="nil"/>
              <w:left w:val="nil"/>
              <w:bottom w:val="single" w:sz="4" w:space="0" w:color="auto"/>
              <w:right w:val="single" w:sz="4" w:space="0" w:color="auto"/>
            </w:tcBorders>
            <w:noWrap/>
            <w:vAlign w:val="center"/>
            <w:hideMark/>
          </w:tcPr>
          <w:p w14:paraId="2A00A85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0</w:t>
            </w:r>
          </w:p>
        </w:tc>
        <w:tc>
          <w:tcPr>
            <w:tcW w:w="1084" w:type="dxa"/>
            <w:tcBorders>
              <w:top w:val="nil"/>
              <w:left w:val="nil"/>
              <w:bottom w:val="single" w:sz="4" w:space="0" w:color="auto"/>
              <w:right w:val="single" w:sz="4" w:space="0" w:color="auto"/>
            </w:tcBorders>
            <w:noWrap/>
            <w:vAlign w:val="center"/>
            <w:hideMark/>
          </w:tcPr>
          <w:p w14:paraId="7646DACF"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0.3</w:t>
            </w:r>
          </w:p>
        </w:tc>
      </w:tr>
      <w:tr w:rsidR="00712F5C" w:rsidRPr="00730AC9" w14:paraId="0755A9CD" w14:textId="77777777" w:rsidTr="00FC45C1">
        <w:trPr>
          <w:trHeight w:val="288"/>
        </w:trPr>
        <w:tc>
          <w:tcPr>
            <w:tcW w:w="2695" w:type="dxa"/>
            <w:tcBorders>
              <w:top w:val="nil"/>
              <w:left w:val="single" w:sz="4" w:space="0" w:color="auto"/>
              <w:bottom w:val="single" w:sz="4" w:space="0" w:color="auto"/>
              <w:right w:val="single" w:sz="4" w:space="0" w:color="auto"/>
            </w:tcBorders>
            <w:noWrap/>
            <w:vAlign w:val="bottom"/>
            <w:hideMark/>
          </w:tcPr>
          <w:p w14:paraId="5254BFA7" w14:textId="77777777" w:rsidR="00712F5C" w:rsidRPr="00730AC9" w:rsidRDefault="00712F5C" w:rsidP="00FC45C1">
            <w:pPr>
              <w:ind w:left="251"/>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Amortization of external debt</w:t>
            </w:r>
          </w:p>
        </w:tc>
        <w:tc>
          <w:tcPr>
            <w:tcW w:w="1530" w:type="dxa"/>
            <w:tcBorders>
              <w:top w:val="nil"/>
              <w:left w:val="nil"/>
              <w:bottom w:val="single" w:sz="4" w:space="0" w:color="auto"/>
              <w:right w:val="single" w:sz="4" w:space="0" w:color="auto"/>
            </w:tcBorders>
            <w:noWrap/>
            <w:vAlign w:val="center"/>
            <w:hideMark/>
          </w:tcPr>
          <w:p w14:paraId="184957D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30,378,148</w:t>
            </w:r>
          </w:p>
        </w:tc>
        <w:tc>
          <w:tcPr>
            <w:tcW w:w="630" w:type="dxa"/>
            <w:tcBorders>
              <w:top w:val="nil"/>
              <w:left w:val="nil"/>
              <w:bottom w:val="single" w:sz="4" w:space="0" w:color="auto"/>
              <w:right w:val="single" w:sz="4" w:space="0" w:color="auto"/>
            </w:tcBorders>
            <w:noWrap/>
            <w:vAlign w:val="center"/>
            <w:hideMark/>
          </w:tcPr>
          <w:p w14:paraId="50BAA0D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w:t>
            </w:r>
          </w:p>
        </w:tc>
        <w:tc>
          <w:tcPr>
            <w:tcW w:w="1170" w:type="dxa"/>
            <w:tcBorders>
              <w:top w:val="nil"/>
              <w:left w:val="nil"/>
              <w:bottom w:val="single" w:sz="4" w:space="0" w:color="auto"/>
              <w:right w:val="single" w:sz="4" w:space="0" w:color="auto"/>
            </w:tcBorders>
            <w:noWrap/>
            <w:vAlign w:val="center"/>
            <w:hideMark/>
          </w:tcPr>
          <w:p w14:paraId="22B9A05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1.8</w:t>
            </w:r>
          </w:p>
        </w:tc>
        <w:tc>
          <w:tcPr>
            <w:tcW w:w="1502" w:type="dxa"/>
            <w:tcBorders>
              <w:top w:val="nil"/>
              <w:left w:val="nil"/>
              <w:bottom w:val="single" w:sz="4" w:space="0" w:color="auto"/>
              <w:right w:val="single" w:sz="4" w:space="0" w:color="auto"/>
            </w:tcBorders>
            <w:noWrap/>
            <w:vAlign w:val="center"/>
            <w:hideMark/>
          </w:tcPr>
          <w:p w14:paraId="4648041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63,022,371</w:t>
            </w:r>
          </w:p>
        </w:tc>
        <w:tc>
          <w:tcPr>
            <w:tcW w:w="720" w:type="dxa"/>
            <w:tcBorders>
              <w:top w:val="nil"/>
              <w:left w:val="nil"/>
              <w:bottom w:val="single" w:sz="4" w:space="0" w:color="auto"/>
              <w:right w:val="single" w:sz="4" w:space="0" w:color="auto"/>
            </w:tcBorders>
            <w:noWrap/>
            <w:vAlign w:val="center"/>
            <w:hideMark/>
          </w:tcPr>
          <w:p w14:paraId="53D1B6D4"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w:t>
            </w:r>
          </w:p>
        </w:tc>
        <w:tc>
          <w:tcPr>
            <w:tcW w:w="1084" w:type="dxa"/>
            <w:tcBorders>
              <w:top w:val="nil"/>
              <w:left w:val="nil"/>
              <w:bottom w:val="single" w:sz="4" w:space="0" w:color="auto"/>
              <w:right w:val="single" w:sz="4" w:space="0" w:color="auto"/>
            </w:tcBorders>
            <w:noWrap/>
            <w:vAlign w:val="center"/>
            <w:hideMark/>
          </w:tcPr>
          <w:p w14:paraId="2F5FC001"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3.4</w:t>
            </w:r>
          </w:p>
        </w:tc>
      </w:tr>
      <w:tr w:rsidR="00712F5C" w:rsidRPr="00730AC9" w14:paraId="261D45CC" w14:textId="77777777" w:rsidTr="00FC45C1">
        <w:trPr>
          <w:trHeight w:val="288"/>
        </w:trPr>
        <w:tc>
          <w:tcPr>
            <w:tcW w:w="2695" w:type="dxa"/>
            <w:tcBorders>
              <w:top w:val="nil"/>
              <w:left w:val="single" w:sz="4" w:space="0" w:color="auto"/>
              <w:bottom w:val="single" w:sz="4" w:space="0" w:color="auto"/>
              <w:right w:val="single" w:sz="4" w:space="0" w:color="auto"/>
            </w:tcBorders>
            <w:noWrap/>
            <w:vAlign w:val="bottom"/>
            <w:hideMark/>
          </w:tcPr>
          <w:p w14:paraId="7C5FE33A" w14:textId="77777777" w:rsidR="00712F5C" w:rsidRPr="00730AC9" w:rsidRDefault="00712F5C" w:rsidP="00FC45C1">
            <w:pPr>
              <w:ind w:left="251"/>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Special SDR account at CBWAS</w:t>
            </w:r>
          </w:p>
        </w:tc>
        <w:tc>
          <w:tcPr>
            <w:tcW w:w="1530" w:type="dxa"/>
            <w:tcBorders>
              <w:top w:val="nil"/>
              <w:left w:val="nil"/>
              <w:bottom w:val="single" w:sz="4" w:space="0" w:color="auto"/>
              <w:right w:val="single" w:sz="4" w:space="0" w:color="auto"/>
            </w:tcBorders>
            <w:noWrap/>
            <w:vAlign w:val="center"/>
            <w:hideMark/>
          </w:tcPr>
          <w:p w14:paraId="059D2C6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111,722,661</w:t>
            </w:r>
          </w:p>
        </w:tc>
        <w:tc>
          <w:tcPr>
            <w:tcW w:w="630" w:type="dxa"/>
            <w:tcBorders>
              <w:top w:val="nil"/>
              <w:left w:val="nil"/>
              <w:bottom w:val="single" w:sz="4" w:space="0" w:color="auto"/>
              <w:right w:val="single" w:sz="4" w:space="0" w:color="auto"/>
            </w:tcBorders>
            <w:noWrap/>
            <w:vAlign w:val="center"/>
            <w:hideMark/>
          </w:tcPr>
          <w:p w14:paraId="79BCF023"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w:t>
            </w:r>
          </w:p>
        </w:tc>
        <w:tc>
          <w:tcPr>
            <w:tcW w:w="1170" w:type="dxa"/>
            <w:tcBorders>
              <w:top w:val="nil"/>
              <w:left w:val="nil"/>
              <w:bottom w:val="single" w:sz="4" w:space="0" w:color="auto"/>
              <w:right w:val="single" w:sz="4" w:space="0" w:color="auto"/>
            </w:tcBorders>
            <w:noWrap/>
            <w:vAlign w:val="center"/>
            <w:hideMark/>
          </w:tcPr>
          <w:p w14:paraId="6055599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6.6</w:t>
            </w:r>
          </w:p>
        </w:tc>
        <w:tc>
          <w:tcPr>
            <w:tcW w:w="1502" w:type="dxa"/>
            <w:tcBorders>
              <w:top w:val="nil"/>
              <w:left w:val="nil"/>
              <w:bottom w:val="single" w:sz="4" w:space="0" w:color="auto"/>
              <w:right w:val="single" w:sz="4" w:space="0" w:color="auto"/>
            </w:tcBorders>
            <w:noWrap/>
            <w:vAlign w:val="center"/>
            <w:hideMark/>
          </w:tcPr>
          <w:p w14:paraId="4559C40D"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w:t>
            </w:r>
          </w:p>
        </w:tc>
        <w:tc>
          <w:tcPr>
            <w:tcW w:w="720" w:type="dxa"/>
            <w:tcBorders>
              <w:top w:val="nil"/>
              <w:left w:val="nil"/>
              <w:bottom w:val="single" w:sz="4" w:space="0" w:color="auto"/>
              <w:right w:val="single" w:sz="4" w:space="0" w:color="auto"/>
            </w:tcBorders>
            <w:noWrap/>
            <w:vAlign w:val="center"/>
            <w:hideMark/>
          </w:tcPr>
          <w:p w14:paraId="1FC2FF4A"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0</w:t>
            </w:r>
          </w:p>
        </w:tc>
        <w:tc>
          <w:tcPr>
            <w:tcW w:w="1084" w:type="dxa"/>
            <w:tcBorders>
              <w:top w:val="nil"/>
              <w:left w:val="nil"/>
              <w:bottom w:val="single" w:sz="4" w:space="0" w:color="auto"/>
              <w:right w:val="single" w:sz="4" w:space="0" w:color="auto"/>
            </w:tcBorders>
            <w:noWrap/>
            <w:vAlign w:val="center"/>
            <w:hideMark/>
          </w:tcPr>
          <w:p w14:paraId="16C88830"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0.0</w:t>
            </w:r>
          </w:p>
        </w:tc>
      </w:tr>
      <w:tr w:rsidR="00712F5C" w:rsidRPr="00730AC9" w14:paraId="2EE20409" w14:textId="77777777" w:rsidTr="00FC45C1">
        <w:trPr>
          <w:trHeight w:val="288"/>
        </w:trPr>
        <w:tc>
          <w:tcPr>
            <w:tcW w:w="2695" w:type="dxa"/>
            <w:tcBorders>
              <w:top w:val="nil"/>
              <w:left w:val="single" w:sz="4" w:space="0" w:color="auto"/>
              <w:bottom w:val="single" w:sz="4" w:space="0" w:color="auto"/>
              <w:right w:val="single" w:sz="4" w:space="0" w:color="auto"/>
            </w:tcBorders>
            <w:shd w:val="clear" w:color="000000" w:fill="FFF2CC"/>
            <w:noWrap/>
            <w:vAlign w:val="bottom"/>
            <w:hideMark/>
          </w:tcPr>
          <w:p w14:paraId="4C0B6AF7" w14:textId="77777777" w:rsidR="00712F5C" w:rsidRPr="00730AC9" w:rsidRDefault="00712F5C" w:rsidP="00FC45C1">
            <w:pPr>
              <w:ind w:left="161" w:hanging="180"/>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3. Expenditure on special treasury accounts</w:t>
            </w:r>
          </w:p>
        </w:tc>
        <w:tc>
          <w:tcPr>
            <w:tcW w:w="1530" w:type="dxa"/>
            <w:tcBorders>
              <w:top w:val="nil"/>
              <w:left w:val="nil"/>
              <w:bottom w:val="single" w:sz="4" w:space="0" w:color="auto"/>
              <w:right w:val="single" w:sz="4" w:space="0" w:color="auto"/>
            </w:tcBorders>
            <w:shd w:val="clear" w:color="000000" w:fill="FFF2CC"/>
            <w:noWrap/>
            <w:vAlign w:val="center"/>
            <w:hideMark/>
          </w:tcPr>
          <w:p w14:paraId="6D1366FC"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1,659,766</w:t>
            </w:r>
          </w:p>
        </w:tc>
        <w:tc>
          <w:tcPr>
            <w:tcW w:w="630" w:type="dxa"/>
            <w:tcBorders>
              <w:top w:val="nil"/>
              <w:left w:val="nil"/>
              <w:bottom w:val="single" w:sz="4" w:space="0" w:color="auto"/>
              <w:right w:val="single" w:sz="4" w:space="0" w:color="auto"/>
            </w:tcBorders>
            <w:shd w:val="clear" w:color="000000" w:fill="FFF2CC"/>
            <w:noWrap/>
            <w:vAlign w:val="center"/>
            <w:hideMark/>
          </w:tcPr>
          <w:p w14:paraId="1C62C8E9"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0</w:t>
            </w:r>
          </w:p>
        </w:tc>
        <w:tc>
          <w:tcPr>
            <w:tcW w:w="1170" w:type="dxa"/>
            <w:tcBorders>
              <w:top w:val="nil"/>
              <w:left w:val="nil"/>
              <w:bottom w:val="single" w:sz="4" w:space="0" w:color="auto"/>
              <w:right w:val="single" w:sz="4" w:space="0" w:color="auto"/>
            </w:tcBorders>
            <w:shd w:val="clear" w:color="000000" w:fill="FFF2CC"/>
            <w:noWrap/>
            <w:vAlign w:val="center"/>
            <w:hideMark/>
          </w:tcPr>
          <w:p w14:paraId="14C253C3"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0.1</w:t>
            </w:r>
          </w:p>
        </w:tc>
        <w:tc>
          <w:tcPr>
            <w:tcW w:w="1502" w:type="dxa"/>
            <w:tcBorders>
              <w:top w:val="nil"/>
              <w:left w:val="nil"/>
              <w:bottom w:val="single" w:sz="4" w:space="0" w:color="auto"/>
              <w:right w:val="single" w:sz="4" w:space="0" w:color="auto"/>
            </w:tcBorders>
            <w:shd w:val="clear" w:color="000000" w:fill="FFF2CC"/>
            <w:noWrap/>
            <w:vAlign w:val="center"/>
            <w:hideMark/>
          </w:tcPr>
          <w:p w14:paraId="7E140D65"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3,139,182</w:t>
            </w:r>
          </w:p>
        </w:tc>
        <w:tc>
          <w:tcPr>
            <w:tcW w:w="720" w:type="dxa"/>
            <w:tcBorders>
              <w:top w:val="nil"/>
              <w:left w:val="nil"/>
              <w:bottom w:val="single" w:sz="4" w:space="0" w:color="auto"/>
              <w:right w:val="single" w:sz="4" w:space="0" w:color="auto"/>
            </w:tcBorders>
            <w:shd w:val="clear" w:color="000000" w:fill="FFF2CC"/>
            <w:noWrap/>
            <w:vAlign w:val="center"/>
            <w:hideMark/>
          </w:tcPr>
          <w:p w14:paraId="6252C650"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0</w:t>
            </w:r>
          </w:p>
        </w:tc>
        <w:tc>
          <w:tcPr>
            <w:tcW w:w="1084" w:type="dxa"/>
            <w:tcBorders>
              <w:top w:val="nil"/>
              <w:left w:val="nil"/>
              <w:bottom w:val="single" w:sz="4" w:space="0" w:color="auto"/>
              <w:right w:val="single" w:sz="4" w:space="0" w:color="auto"/>
            </w:tcBorders>
            <w:shd w:val="clear" w:color="000000" w:fill="FFF2CC"/>
            <w:noWrap/>
            <w:vAlign w:val="center"/>
            <w:hideMark/>
          </w:tcPr>
          <w:p w14:paraId="1C8ED730" w14:textId="77777777" w:rsidR="00712F5C" w:rsidRPr="00730AC9" w:rsidRDefault="00712F5C" w:rsidP="00FC45C1">
            <w:pPr>
              <w:jc w:val="center"/>
              <w:rPr>
                <w:rFonts w:ascii="Calibri" w:hAnsi="Calibri" w:cs="Calibri"/>
                <w:b/>
                <w:bCs/>
                <w:color w:val="000000"/>
                <w:sz w:val="22"/>
                <w:szCs w:val="22"/>
                <w:lang w:val="en-US" w:eastAsia="en-US"/>
              </w:rPr>
            </w:pPr>
            <w:r w:rsidRPr="00730AC9">
              <w:rPr>
                <w:rFonts w:ascii="Calibri" w:hAnsi="Calibri" w:cs="Calibri"/>
                <w:b/>
                <w:bCs/>
                <w:color w:val="000000"/>
                <w:sz w:val="22"/>
                <w:szCs w:val="22"/>
                <w:lang w:val="en-US" w:eastAsia="en-US"/>
              </w:rPr>
              <w:t>0.2</w:t>
            </w:r>
          </w:p>
        </w:tc>
      </w:tr>
      <w:tr w:rsidR="00712F5C" w:rsidRPr="00730AC9" w14:paraId="2B0225E0" w14:textId="77777777" w:rsidTr="00FC45C1">
        <w:trPr>
          <w:trHeight w:val="288"/>
        </w:trPr>
        <w:tc>
          <w:tcPr>
            <w:tcW w:w="2695" w:type="dxa"/>
            <w:tcBorders>
              <w:top w:val="nil"/>
              <w:left w:val="single" w:sz="4" w:space="0" w:color="auto"/>
              <w:bottom w:val="single" w:sz="4" w:space="0" w:color="auto"/>
              <w:right w:val="single" w:sz="4" w:space="0" w:color="auto"/>
            </w:tcBorders>
            <w:shd w:val="clear" w:color="000000" w:fill="BDD7EE"/>
            <w:noWrap/>
            <w:vAlign w:val="bottom"/>
            <w:hideMark/>
          </w:tcPr>
          <w:p w14:paraId="2FC19E91" w14:textId="77777777" w:rsidR="00712F5C" w:rsidRPr="00730AC9" w:rsidRDefault="00712F5C" w:rsidP="00FC45C1">
            <w:pP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lastRenderedPageBreak/>
              <w:t>Total</w:t>
            </w:r>
          </w:p>
        </w:tc>
        <w:tc>
          <w:tcPr>
            <w:tcW w:w="1530" w:type="dxa"/>
            <w:tcBorders>
              <w:top w:val="nil"/>
              <w:left w:val="nil"/>
              <w:bottom w:val="single" w:sz="4" w:space="0" w:color="auto"/>
              <w:right w:val="single" w:sz="4" w:space="0" w:color="auto"/>
            </w:tcBorders>
            <w:shd w:val="clear" w:color="000000" w:fill="BDD7EE"/>
            <w:noWrap/>
            <w:vAlign w:val="center"/>
            <w:hideMark/>
          </w:tcPr>
          <w:p w14:paraId="31ECFD9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1,702,868,747</w:t>
            </w:r>
          </w:p>
        </w:tc>
        <w:tc>
          <w:tcPr>
            <w:tcW w:w="630" w:type="dxa"/>
            <w:tcBorders>
              <w:top w:val="nil"/>
              <w:left w:val="nil"/>
              <w:bottom w:val="single" w:sz="4" w:space="0" w:color="auto"/>
              <w:right w:val="single" w:sz="4" w:space="0" w:color="auto"/>
            </w:tcBorders>
            <w:shd w:val="clear" w:color="000000" w:fill="BDD7EE"/>
            <w:noWrap/>
            <w:vAlign w:val="center"/>
            <w:hideMark/>
          </w:tcPr>
          <w:p w14:paraId="6BC94652"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38</w:t>
            </w:r>
          </w:p>
        </w:tc>
        <w:tc>
          <w:tcPr>
            <w:tcW w:w="1170" w:type="dxa"/>
            <w:tcBorders>
              <w:top w:val="nil"/>
              <w:left w:val="nil"/>
              <w:bottom w:val="single" w:sz="4" w:space="0" w:color="auto"/>
              <w:right w:val="single" w:sz="4" w:space="0" w:color="auto"/>
            </w:tcBorders>
            <w:shd w:val="clear" w:color="000000" w:fill="BDD7EE"/>
            <w:noWrap/>
            <w:vAlign w:val="center"/>
            <w:hideMark/>
          </w:tcPr>
          <w:p w14:paraId="239BA809"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100</w:t>
            </w:r>
          </w:p>
        </w:tc>
        <w:tc>
          <w:tcPr>
            <w:tcW w:w="1502" w:type="dxa"/>
            <w:tcBorders>
              <w:top w:val="nil"/>
              <w:left w:val="nil"/>
              <w:bottom w:val="single" w:sz="4" w:space="0" w:color="auto"/>
              <w:right w:val="single" w:sz="4" w:space="0" w:color="auto"/>
            </w:tcBorders>
            <w:shd w:val="clear" w:color="000000" w:fill="BDD7EE"/>
            <w:noWrap/>
            <w:vAlign w:val="center"/>
            <w:hideMark/>
          </w:tcPr>
          <w:p w14:paraId="258A18A5"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1,875,785,876</w:t>
            </w:r>
          </w:p>
        </w:tc>
        <w:tc>
          <w:tcPr>
            <w:tcW w:w="720" w:type="dxa"/>
            <w:tcBorders>
              <w:top w:val="nil"/>
              <w:left w:val="nil"/>
              <w:bottom w:val="single" w:sz="4" w:space="0" w:color="auto"/>
              <w:right w:val="single" w:sz="4" w:space="0" w:color="auto"/>
            </w:tcBorders>
            <w:shd w:val="clear" w:color="000000" w:fill="BDD7EE"/>
            <w:noWrap/>
            <w:vAlign w:val="center"/>
            <w:hideMark/>
          </w:tcPr>
          <w:p w14:paraId="3DE02E56"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40</w:t>
            </w:r>
          </w:p>
        </w:tc>
        <w:tc>
          <w:tcPr>
            <w:tcW w:w="1084" w:type="dxa"/>
            <w:tcBorders>
              <w:top w:val="nil"/>
              <w:left w:val="nil"/>
              <w:bottom w:val="single" w:sz="4" w:space="0" w:color="auto"/>
              <w:right w:val="single" w:sz="4" w:space="0" w:color="auto"/>
            </w:tcBorders>
            <w:shd w:val="clear" w:color="000000" w:fill="BDD7EE"/>
            <w:noWrap/>
            <w:vAlign w:val="center"/>
            <w:hideMark/>
          </w:tcPr>
          <w:p w14:paraId="5C5E5C27" w14:textId="77777777" w:rsidR="00712F5C" w:rsidRPr="00730AC9" w:rsidRDefault="00712F5C" w:rsidP="00FC45C1">
            <w:pPr>
              <w:jc w:val="center"/>
              <w:rPr>
                <w:rFonts w:ascii="Calibri" w:hAnsi="Calibri" w:cs="Calibri"/>
                <w:color w:val="000000"/>
                <w:sz w:val="22"/>
                <w:szCs w:val="22"/>
                <w:lang w:val="en-US" w:eastAsia="en-US"/>
              </w:rPr>
            </w:pPr>
            <w:r w:rsidRPr="00730AC9">
              <w:rPr>
                <w:rFonts w:ascii="Calibri" w:hAnsi="Calibri" w:cs="Calibri"/>
                <w:color w:val="000000"/>
                <w:sz w:val="22"/>
                <w:szCs w:val="22"/>
                <w:lang w:val="en-US" w:eastAsia="en-US"/>
              </w:rPr>
              <w:t>100</w:t>
            </w:r>
          </w:p>
        </w:tc>
      </w:tr>
    </w:tbl>
    <w:p w14:paraId="0C73D6D3" w14:textId="25224F2B" w:rsidR="00712F5C" w:rsidRPr="00730AC9" w:rsidRDefault="00712F5C" w:rsidP="00712F5C">
      <w:pPr>
        <w:spacing w:line="276" w:lineRule="auto"/>
        <w:jc w:val="both"/>
        <w:rPr>
          <w:rFonts w:ascii="Calibri" w:hAnsi="Calibri" w:cs="Calibri"/>
          <w:sz w:val="22"/>
          <w:szCs w:val="22"/>
          <w:lang w:val="en-US"/>
        </w:rPr>
      </w:pPr>
      <w:r w:rsidRPr="00730AC9">
        <w:rPr>
          <w:rFonts w:ascii="Calibri" w:hAnsi="Calibri" w:cs="Calibri"/>
          <w:sz w:val="22"/>
          <w:szCs w:val="22"/>
          <w:lang w:val="en-US"/>
        </w:rPr>
        <w:t xml:space="preserve">Note: </w:t>
      </w:r>
      <w:r w:rsidR="00126738" w:rsidRPr="00730AC9">
        <w:rPr>
          <w:rFonts w:ascii="Calibri" w:hAnsi="Calibri" w:cs="Calibri"/>
          <w:color w:val="000000"/>
          <w:sz w:val="22"/>
          <w:szCs w:val="22"/>
          <w:lang w:val="en-US" w:eastAsia="en-US"/>
        </w:rPr>
        <w:t>BCEAO=</w:t>
      </w:r>
      <w:r w:rsidR="00126738" w:rsidRPr="00730AC9">
        <w:rPr>
          <w:lang w:val="en-US"/>
        </w:rPr>
        <w:t xml:space="preserve"> </w:t>
      </w:r>
      <w:r w:rsidR="00126738" w:rsidRPr="00730AC9">
        <w:rPr>
          <w:rFonts w:ascii="Calibri" w:hAnsi="Calibri" w:cs="Calibri"/>
          <w:color w:val="000000"/>
          <w:sz w:val="22"/>
          <w:szCs w:val="22"/>
          <w:lang w:val="en-US" w:eastAsia="en-US"/>
        </w:rPr>
        <w:t xml:space="preserve">Banque Centrale des États de </w:t>
      </w:r>
      <w:proofErr w:type="spellStart"/>
      <w:r w:rsidR="00126738" w:rsidRPr="00730AC9">
        <w:rPr>
          <w:rFonts w:ascii="Calibri" w:hAnsi="Calibri" w:cs="Calibri"/>
          <w:color w:val="000000"/>
          <w:sz w:val="22"/>
          <w:szCs w:val="22"/>
          <w:lang w:val="en-US" w:eastAsia="en-US"/>
        </w:rPr>
        <w:t>l’Afrique</w:t>
      </w:r>
      <w:proofErr w:type="spellEnd"/>
      <w:r w:rsidR="00126738" w:rsidRPr="00730AC9">
        <w:rPr>
          <w:rFonts w:ascii="Calibri" w:hAnsi="Calibri" w:cs="Calibri"/>
          <w:color w:val="000000"/>
          <w:sz w:val="22"/>
          <w:szCs w:val="22"/>
          <w:lang w:val="en-US" w:eastAsia="en-US"/>
        </w:rPr>
        <w:t xml:space="preserve"> de </w:t>
      </w:r>
      <w:proofErr w:type="spellStart"/>
      <w:proofErr w:type="gramStart"/>
      <w:r w:rsidR="00126738" w:rsidRPr="00730AC9">
        <w:rPr>
          <w:rFonts w:ascii="Calibri" w:hAnsi="Calibri" w:cs="Calibri"/>
          <w:color w:val="000000"/>
          <w:sz w:val="22"/>
          <w:szCs w:val="22"/>
          <w:lang w:val="en-US" w:eastAsia="en-US"/>
        </w:rPr>
        <w:t>l’Ouest</w:t>
      </w:r>
      <w:proofErr w:type="spellEnd"/>
      <w:r w:rsidR="001844C4" w:rsidRPr="00730AC9">
        <w:rPr>
          <w:rFonts w:ascii="Calibri" w:hAnsi="Calibri" w:cs="Calibri"/>
          <w:color w:val="000000"/>
          <w:sz w:val="22"/>
          <w:szCs w:val="22"/>
          <w:lang w:val="en-US" w:eastAsia="en-US"/>
        </w:rPr>
        <w:t xml:space="preserve">; </w:t>
      </w:r>
      <w:r w:rsidR="00013F89" w:rsidRPr="00730AC9">
        <w:rPr>
          <w:rFonts w:ascii="Calibri" w:hAnsi="Calibri" w:cs="Calibri"/>
          <w:sz w:val="22"/>
          <w:szCs w:val="22"/>
          <w:lang w:val="en-US"/>
        </w:rPr>
        <w:t xml:space="preserve"> CFAF</w:t>
      </w:r>
      <w:proofErr w:type="gramEnd"/>
      <w:r w:rsidR="00013F89" w:rsidRPr="00730AC9">
        <w:rPr>
          <w:rFonts w:ascii="Calibri" w:hAnsi="Calibri" w:cs="Calibri"/>
          <w:sz w:val="22"/>
          <w:szCs w:val="22"/>
          <w:lang w:val="en-US"/>
        </w:rPr>
        <w:t xml:space="preserve"> = West African CFA franc (fixed at 655.957 CFAF per euro</w:t>
      </w:r>
      <w:r w:rsidR="00F863EF" w:rsidRPr="00730AC9">
        <w:rPr>
          <w:rFonts w:ascii="Calibri" w:hAnsi="Calibri" w:cs="Calibri"/>
          <w:sz w:val="22"/>
          <w:szCs w:val="22"/>
          <w:lang w:val="en-US"/>
        </w:rPr>
        <w:t>);</w:t>
      </w:r>
      <w:r w:rsidRPr="00730AC9">
        <w:rPr>
          <w:rFonts w:ascii="Calibri" w:hAnsi="Calibri" w:cs="Calibri"/>
          <w:sz w:val="22"/>
          <w:szCs w:val="22"/>
          <w:lang w:val="en-US"/>
        </w:rPr>
        <w:t xml:space="preserve"> PIP = Public Investment Project, SDR = Special Drawing Right, BTCI=</w:t>
      </w:r>
      <w:r w:rsidRPr="00730AC9">
        <w:rPr>
          <w:rFonts w:ascii="Calibri" w:hAnsi="Calibri" w:cs="Calibri"/>
          <w:color w:val="4D5156"/>
          <w:sz w:val="22"/>
          <w:szCs w:val="22"/>
          <w:shd w:val="clear" w:color="auto" w:fill="FFFFFF"/>
        </w:rPr>
        <w:t xml:space="preserve"> </w:t>
      </w:r>
      <w:r w:rsidRPr="00730AC9">
        <w:rPr>
          <w:rFonts w:ascii="Calibri" w:hAnsi="Calibri" w:cs="Calibri"/>
          <w:sz w:val="22"/>
          <w:szCs w:val="22"/>
        </w:rPr>
        <w:t xml:space="preserve">the Togolese Bank of </w:t>
      </w:r>
      <w:r w:rsidR="001844C4" w:rsidRPr="00730AC9">
        <w:rPr>
          <w:rFonts w:ascii="Calibri" w:hAnsi="Calibri" w:cs="Calibri"/>
          <w:sz w:val="22"/>
          <w:szCs w:val="22"/>
        </w:rPr>
        <w:t>Commerce</w:t>
      </w:r>
      <w:r w:rsidRPr="00730AC9">
        <w:rPr>
          <w:rFonts w:ascii="Calibri" w:hAnsi="Calibri" w:cs="Calibri"/>
          <w:sz w:val="22"/>
          <w:szCs w:val="22"/>
        </w:rPr>
        <w:t xml:space="preserve"> and Industry</w:t>
      </w:r>
      <w:r w:rsidRPr="00730AC9">
        <w:rPr>
          <w:rFonts w:ascii="Calibri" w:hAnsi="Calibri" w:cs="Calibri"/>
          <w:sz w:val="22"/>
          <w:szCs w:val="22"/>
          <w:lang w:val="en-US"/>
        </w:rPr>
        <w:t>.</w:t>
      </w:r>
    </w:p>
    <w:p w14:paraId="029C46EF" w14:textId="0F7FCEEF" w:rsidR="00712F5C" w:rsidRPr="00730AC9" w:rsidRDefault="00712F5C" w:rsidP="00712F5C">
      <w:pPr>
        <w:spacing w:line="276" w:lineRule="auto"/>
        <w:jc w:val="both"/>
        <w:rPr>
          <w:rFonts w:ascii="Calibri" w:hAnsi="Calibri" w:cs="Calibri"/>
          <w:sz w:val="22"/>
          <w:szCs w:val="22"/>
          <w:lang w:val="en-US"/>
        </w:rPr>
      </w:pPr>
      <w:r w:rsidRPr="00730AC9">
        <w:rPr>
          <w:rFonts w:ascii="Calibri" w:hAnsi="Calibri" w:cs="Calibri"/>
          <w:sz w:val="22"/>
          <w:szCs w:val="22"/>
          <w:lang w:val="en-US"/>
        </w:rPr>
        <w:t>Source: Ministry of Economy and Finance 2021–2022.</w:t>
      </w:r>
    </w:p>
    <w:p w14:paraId="4059F213" w14:textId="00E464C3" w:rsidR="00712F5C" w:rsidRPr="00730AC9" w:rsidRDefault="00496250" w:rsidP="00712F5C">
      <w:pPr>
        <w:pStyle w:val="Heading2"/>
        <w:jc w:val="both"/>
        <w:rPr>
          <w:rFonts w:ascii="Calibri" w:hAnsi="Calibri" w:cs="Calibri"/>
          <w:sz w:val="22"/>
          <w:szCs w:val="22"/>
        </w:rPr>
      </w:pPr>
      <w:bookmarkStart w:id="60" w:name="_Toc203145735"/>
      <w:bookmarkStart w:id="61" w:name="_Toc203146021"/>
      <w:r w:rsidRPr="00730AC9">
        <w:rPr>
          <w:rFonts w:ascii="Calibri" w:hAnsi="Calibri" w:cs="Calibri"/>
          <w:sz w:val="22"/>
          <w:szCs w:val="22"/>
        </w:rPr>
        <w:t xml:space="preserve">3.2. </w:t>
      </w:r>
      <w:r w:rsidR="00712F5C" w:rsidRPr="00730AC9">
        <w:rPr>
          <w:rFonts w:ascii="Calibri" w:hAnsi="Calibri" w:cs="Calibri"/>
          <w:sz w:val="22"/>
          <w:szCs w:val="22"/>
        </w:rPr>
        <w:t>Health and education</w:t>
      </w:r>
      <w:bookmarkEnd w:id="60"/>
      <w:bookmarkEnd w:id="61"/>
    </w:p>
    <w:p w14:paraId="55A8A609" w14:textId="77777777" w:rsidR="00712F5C" w:rsidRPr="00730AC9" w:rsidRDefault="00712F5C" w:rsidP="00712F5C">
      <w:pPr>
        <w:spacing w:line="276" w:lineRule="auto"/>
        <w:jc w:val="both"/>
        <w:rPr>
          <w:rFonts w:ascii="Calibri" w:eastAsia="Calibri" w:hAnsi="Calibri" w:cs="Calibri"/>
          <w:sz w:val="22"/>
          <w:szCs w:val="22"/>
          <w:lang w:val="en-US"/>
        </w:rPr>
      </w:pPr>
    </w:p>
    <w:p w14:paraId="41F67DA9" w14:textId="77777777" w:rsidR="00712F5C" w:rsidRPr="00730AC9" w:rsidRDefault="00712F5C" w:rsidP="00712F5C">
      <w:pPr>
        <w:spacing w:line="276" w:lineRule="auto"/>
        <w:jc w:val="both"/>
        <w:rPr>
          <w:rFonts w:ascii="Calibri" w:eastAsia="Calibri" w:hAnsi="Calibri" w:cs="Calibri"/>
          <w:sz w:val="22"/>
          <w:szCs w:val="22"/>
          <w:lang w:val="en-US"/>
        </w:rPr>
      </w:pPr>
      <w:r w:rsidRPr="00730AC9">
        <w:rPr>
          <w:rFonts w:ascii="Calibri" w:eastAsia="Calibri" w:hAnsi="Calibri" w:cs="Calibri"/>
          <w:b/>
          <w:bCs/>
          <w:sz w:val="22"/>
          <w:szCs w:val="22"/>
          <w:lang w:val="en-US"/>
        </w:rPr>
        <w:t>The Togolese government's health spending</w:t>
      </w:r>
      <w:r w:rsidRPr="00730AC9">
        <w:rPr>
          <w:rFonts w:ascii="Calibri" w:eastAsia="Calibri" w:hAnsi="Calibri" w:cs="Calibri"/>
          <w:sz w:val="22"/>
          <w:szCs w:val="22"/>
          <w:lang w:val="en-US"/>
        </w:rPr>
        <w:t xml:space="preserve"> accounts for 2 percent of GDP in 2021 and 2.2 percent in 2022. The health expenditure has five categories: spending on goods and services, capital with projects, capital without projects, personnel, and spending on transfers. For both years, the largest item is capital expenditure with projects, representing 60 percent of total health expenditure in 2021 and 63 percent in 2022. In 2021, 84 percent of this expenditure was to be financed by donors including World Bank, German Development Agency (GIZ), United Nations, Inter-American Development Bank, Asian Development Bank, and French Development Agency (AFD), among others. It is important to note that 21 percent of this expenditure comes from loans and 62 percent from grants. In 2022, external financing increased by 5 percentage points; borrowings decreased by 76 percent, but lending increased by 68 percent. Next to capital expenditure </w:t>
      </w:r>
      <w:proofErr w:type="gramStart"/>
      <w:r w:rsidRPr="00730AC9">
        <w:rPr>
          <w:rFonts w:ascii="Calibri" w:eastAsia="Calibri" w:hAnsi="Calibri" w:cs="Calibri"/>
          <w:sz w:val="22"/>
          <w:szCs w:val="22"/>
          <w:lang w:val="en-US"/>
        </w:rPr>
        <w:t>with</w:t>
      </w:r>
      <w:proofErr w:type="gramEnd"/>
      <w:r w:rsidRPr="00730AC9">
        <w:rPr>
          <w:rFonts w:ascii="Calibri" w:eastAsia="Calibri" w:hAnsi="Calibri" w:cs="Calibri"/>
          <w:sz w:val="22"/>
          <w:szCs w:val="22"/>
          <w:lang w:val="en-US"/>
        </w:rPr>
        <w:t xml:space="preserve"> projects, the second largest item is personnel costs, which account for 24 percent of health expenditure in 2021 and 23 percent in 2022. Personnel costs increased by 12 percent between the two years. The biggest weighting in healthcare are current transfers, which account for 15 percent in 2021 and 13 percent in 2022. There was a 6 percent increase between the two years.</w:t>
      </w:r>
    </w:p>
    <w:p w14:paraId="283FA6CB" w14:textId="77777777" w:rsidR="00712F5C" w:rsidRPr="00730AC9" w:rsidRDefault="00712F5C" w:rsidP="00712F5C">
      <w:pPr>
        <w:spacing w:line="276" w:lineRule="auto"/>
        <w:jc w:val="both"/>
        <w:rPr>
          <w:rFonts w:ascii="Calibri" w:eastAsia="Calibri" w:hAnsi="Calibri" w:cs="Calibri"/>
          <w:sz w:val="22"/>
          <w:szCs w:val="22"/>
          <w:lang w:val="en-US"/>
        </w:rPr>
      </w:pPr>
    </w:p>
    <w:p w14:paraId="2CEE90E4" w14:textId="77777777" w:rsidR="00712F5C" w:rsidRPr="00730AC9" w:rsidRDefault="00712F5C" w:rsidP="00712F5C">
      <w:pPr>
        <w:spacing w:line="276" w:lineRule="auto"/>
        <w:jc w:val="both"/>
        <w:rPr>
          <w:rFonts w:ascii="Calibri" w:eastAsia="Calibri" w:hAnsi="Calibri" w:cs="Calibri"/>
          <w:sz w:val="22"/>
          <w:szCs w:val="22"/>
          <w:lang w:val="en-US"/>
        </w:rPr>
      </w:pPr>
      <w:r w:rsidRPr="00730AC9">
        <w:rPr>
          <w:rFonts w:ascii="Calibri" w:eastAsia="Calibri" w:hAnsi="Calibri" w:cs="Calibri"/>
          <w:sz w:val="22"/>
          <w:szCs w:val="22"/>
          <w:lang w:val="en-US"/>
        </w:rPr>
        <w:t>Expenditure in 2021 and 2022 were earmarked for subsidies for existing health establishments, as well as for programs to combat diseases such as tuberculosis, HIV, malaria, and blindness.</w:t>
      </w:r>
    </w:p>
    <w:p w14:paraId="573937D2" w14:textId="77777777" w:rsidR="00712F5C" w:rsidRPr="00730AC9" w:rsidRDefault="00712F5C" w:rsidP="00712F5C">
      <w:pPr>
        <w:spacing w:line="276" w:lineRule="auto"/>
        <w:jc w:val="both"/>
        <w:rPr>
          <w:rFonts w:ascii="Calibri" w:eastAsia="Calibri" w:hAnsi="Calibri" w:cs="Calibri"/>
          <w:sz w:val="22"/>
          <w:szCs w:val="22"/>
          <w:lang w:val="en-US"/>
        </w:rPr>
      </w:pPr>
    </w:p>
    <w:p w14:paraId="491F4795" w14:textId="6FAEABD8" w:rsidR="00712F5C" w:rsidRPr="00730AC9" w:rsidRDefault="002B13E6" w:rsidP="002B13E6">
      <w:pPr>
        <w:pStyle w:val="Caption"/>
        <w:rPr>
          <w:rFonts w:ascii="Calibri" w:hAnsi="Calibri" w:cs="Calibri"/>
          <w:b/>
          <w:bCs/>
          <w:i w:val="0"/>
          <w:iCs w:val="0"/>
          <w:sz w:val="22"/>
          <w:szCs w:val="22"/>
          <w:lang w:val="en-GB"/>
        </w:rPr>
      </w:pPr>
      <w:bookmarkStart w:id="62" w:name="_Toc203152765"/>
      <w:r w:rsidRPr="00730AC9">
        <w:rPr>
          <w:rFonts w:ascii="Calibri" w:hAnsi="Calibri" w:cs="Calibri"/>
          <w:b/>
          <w:bCs/>
          <w:i w:val="0"/>
          <w:iCs w:val="0"/>
          <w:sz w:val="22"/>
          <w:szCs w:val="22"/>
          <w:lang w:val="en-US"/>
        </w:rPr>
        <w:t xml:space="preserve">Table </w:t>
      </w:r>
      <w:r w:rsidR="00AF3A7D" w:rsidRPr="00730AC9">
        <w:rPr>
          <w:rFonts w:ascii="Calibri" w:hAnsi="Calibri" w:cs="Calibri"/>
          <w:b/>
          <w:bCs/>
          <w:i w:val="0"/>
          <w:iCs w:val="0"/>
          <w:sz w:val="22"/>
          <w:szCs w:val="22"/>
          <w:lang w:val="en-US"/>
        </w:rPr>
        <w:fldChar w:fldCharType="begin"/>
      </w:r>
      <w:r w:rsidR="00AF3A7D" w:rsidRPr="00730AC9">
        <w:rPr>
          <w:rFonts w:ascii="Calibri" w:hAnsi="Calibri" w:cs="Calibri"/>
          <w:b/>
          <w:bCs/>
          <w:i w:val="0"/>
          <w:iCs w:val="0"/>
          <w:sz w:val="22"/>
          <w:szCs w:val="22"/>
          <w:lang w:val="en-US"/>
        </w:rPr>
        <w:instrText xml:space="preserve"> STYLEREF 1 \s </w:instrText>
      </w:r>
      <w:r w:rsidR="00AF3A7D" w:rsidRPr="00730AC9">
        <w:rPr>
          <w:rFonts w:ascii="Calibri" w:hAnsi="Calibri" w:cs="Calibri"/>
          <w:b/>
          <w:bCs/>
          <w:i w:val="0"/>
          <w:iCs w:val="0"/>
          <w:sz w:val="22"/>
          <w:szCs w:val="22"/>
          <w:lang w:val="en-US"/>
        </w:rPr>
        <w:fldChar w:fldCharType="separate"/>
      </w:r>
      <w:r w:rsidR="00AF3A7D" w:rsidRPr="00730AC9">
        <w:rPr>
          <w:rFonts w:ascii="Calibri" w:hAnsi="Calibri" w:cs="Calibri"/>
          <w:b/>
          <w:bCs/>
          <w:i w:val="0"/>
          <w:iCs w:val="0"/>
          <w:noProof/>
          <w:sz w:val="22"/>
          <w:szCs w:val="22"/>
          <w:lang w:val="en-US"/>
        </w:rPr>
        <w:t>3</w:t>
      </w:r>
      <w:r w:rsidR="00AF3A7D" w:rsidRPr="00730AC9">
        <w:rPr>
          <w:rFonts w:ascii="Calibri" w:hAnsi="Calibri" w:cs="Calibri"/>
          <w:b/>
          <w:bCs/>
          <w:i w:val="0"/>
          <w:iCs w:val="0"/>
          <w:sz w:val="22"/>
          <w:szCs w:val="22"/>
          <w:lang w:val="en-US"/>
        </w:rPr>
        <w:fldChar w:fldCharType="end"/>
      </w:r>
      <w:r w:rsidR="00AF3A7D" w:rsidRPr="00730AC9">
        <w:rPr>
          <w:rFonts w:ascii="Calibri" w:hAnsi="Calibri" w:cs="Calibri"/>
          <w:b/>
          <w:bCs/>
          <w:i w:val="0"/>
          <w:iCs w:val="0"/>
          <w:sz w:val="22"/>
          <w:szCs w:val="22"/>
          <w:lang w:val="en-US"/>
        </w:rPr>
        <w:noBreakHyphen/>
      </w:r>
      <w:r w:rsidR="00AF3A7D" w:rsidRPr="00730AC9">
        <w:rPr>
          <w:rFonts w:ascii="Calibri" w:hAnsi="Calibri" w:cs="Calibri"/>
          <w:b/>
          <w:bCs/>
          <w:i w:val="0"/>
          <w:iCs w:val="0"/>
          <w:sz w:val="22"/>
          <w:szCs w:val="22"/>
          <w:lang w:val="en-US"/>
        </w:rPr>
        <w:fldChar w:fldCharType="begin"/>
      </w:r>
      <w:r w:rsidR="00AF3A7D" w:rsidRPr="00730AC9">
        <w:rPr>
          <w:rFonts w:ascii="Calibri" w:hAnsi="Calibri" w:cs="Calibri"/>
          <w:b/>
          <w:bCs/>
          <w:i w:val="0"/>
          <w:iCs w:val="0"/>
          <w:sz w:val="22"/>
          <w:szCs w:val="22"/>
          <w:lang w:val="en-US"/>
        </w:rPr>
        <w:instrText xml:space="preserve"> SEQ Table \* ARABIC \s 1 </w:instrText>
      </w:r>
      <w:r w:rsidR="00AF3A7D" w:rsidRPr="00730AC9">
        <w:rPr>
          <w:rFonts w:ascii="Calibri" w:hAnsi="Calibri" w:cs="Calibri"/>
          <w:b/>
          <w:bCs/>
          <w:i w:val="0"/>
          <w:iCs w:val="0"/>
          <w:sz w:val="22"/>
          <w:szCs w:val="22"/>
          <w:lang w:val="en-US"/>
        </w:rPr>
        <w:fldChar w:fldCharType="separate"/>
      </w:r>
      <w:r w:rsidR="00AF3A7D" w:rsidRPr="00730AC9">
        <w:rPr>
          <w:rFonts w:ascii="Calibri" w:hAnsi="Calibri" w:cs="Calibri"/>
          <w:b/>
          <w:bCs/>
          <w:i w:val="0"/>
          <w:iCs w:val="0"/>
          <w:noProof/>
          <w:sz w:val="22"/>
          <w:szCs w:val="22"/>
          <w:lang w:val="en-US"/>
        </w:rPr>
        <w:t>3</w:t>
      </w:r>
      <w:r w:rsidR="00AF3A7D" w:rsidRPr="00730AC9">
        <w:rPr>
          <w:rFonts w:ascii="Calibri" w:hAnsi="Calibri" w:cs="Calibri"/>
          <w:b/>
          <w:bCs/>
          <w:i w:val="0"/>
          <w:iCs w:val="0"/>
          <w:sz w:val="22"/>
          <w:szCs w:val="22"/>
          <w:lang w:val="en-US"/>
        </w:rPr>
        <w:fldChar w:fldCharType="end"/>
      </w:r>
      <w:r w:rsidRPr="00730AC9">
        <w:rPr>
          <w:rFonts w:ascii="Calibri" w:hAnsi="Calibri" w:cs="Calibri"/>
          <w:b/>
          <w:bCs/>
          <w:i w:val="0"/>
          <w:iCs w:val="0"/>
          <w:sz w:val="22"/>
          <w:szCs w:val="22"/>
          <w:lang w:val="en-US"/>
        </w:rPr>
        <w:t>.</w:t>
      </w:r>
      <w:r w:rsidR="00712F5C" w:rsidRPr="00730AC9">
        <w:rPr>
          <w:rFonts w:ascii="Calibri" w:eastAsia="Calibri" w:hAnsi="Calibri" w:cs="Calibri"/>
          <w:b/>
          <w:bCs/>
          <w:i w:val="0"/>
          <w:iCs w:val="0"/>
          <w:sz w:val="22"/>
          <w:szCs w:val="22"/>
          <w:lang w:val="en-US"/>
        </w:rPr>
        <w:t>Health spending by item, 2021 and 2022 (CFAF)</w:t>
      </w:r>
      <w:bookmarkEnd w:id="62"/>
    </w:p>
    <w:tbl>
      <w:tblPr>
        <w:tblStyle w:val="TableGrid"/>
        <w:tblW w:w="9445" w:type="dxa"/>
        <w:tblLook w:val="04A0" w:firstRow="1" w:lastRow="0" w:firstColumn="1" w:lastColumn="0" w:noHBand="0" w:noVBand="1"/>
      </w:tblPr>
      <w:tblGrid>
        <w:gridCol w:w="5214"/>
        <w:gridCol w:w="2161"/>
        <w:gridCol w:w="2070"/>
      </w:tblGrid>
      <w:tr w:rsidR="00712F5C" w:rsidRPr="00730AC9" w14:paraId="6BD9417A" w14:textId="77777777" w:rsidTr="00FC45C1">
        <w:trPr>
          <w:trHeight w:val="251"/>
        </w:trPr>
        <w:tc>
          <w:tcPr>
            <w:tcW w:w="5214" w:type="dxa"/>
            <w:noWrap/>
            <w:hideMark/>
          </w:tcPr>
          <w:p w14:paraId="500A063B" w14:textId="77777777" w:rsidR="00712F5C" w:rsidRPr="00730AC9" w:rsidRDefault="00712F5C" w:rsidP="00FC45C1">
            <w:pPr>
              <w:spacing w:line="276" w:lineRule="auto"/>
              <w:jc w:val="both"/>
              <w:rPr>
                <w:rFonts w:ascii="Calibri" w:eastAsia="Calibri" w:hAnsi="Calibri" w:cs="Calibri"/>
                <w:b/>
                <w:bCs/>
                <w:lang w:val="en-US"/>
              </w:rPr>
            </w:pPr>
            <w:r w:rsidRPr="00730AC9">
              <w:rPr>
                <w:rFonts w:ascii="Calibri" w:eastAsia="Calibri" w:hAnsi="Calibri" w:cs="Calibri"/>
                <w:b/>
                <w:bCs/>
                <w:lang w:val="en-US"/>
              </w:rPr>
              <w:t xml:space="preserve">Expenses  </w:t>
            </w:r>
          </w:p>
        </w:tc>
        <w:tc>
          <w:tcPr>
            <w:tcW w:w="2161" w:type="dxa"/>
            <w:noWrap/>
            <w:hideMark/>
          </w:tcPr>
          <w:p w14:paraId="2B9DDCE0" w14:textId="77777777" w:rsidR="00712F5C" w:rsidRPr="00730AC9" w:rsidRDefault="00712F5C" w:rsidP="00FC45C1">
            <w:pPr>
              <w:spacing w:line="276" w:lineRule="auto"/>
              <w:jc w:val="center"/>
              <w:rPr>
                <w:rFonts w:ascii="Calibri" w:eastAsia="Calibri" w:hAnsi="Calibri" w:cs="Calibri"/>
                <w:b/>
                <w:bCs/>
                <w:lang w:val="en-US"/>
              </w:rPr>
            </w:pPr>
            <w:r w:rsidRPr="00730AC9">
              <w:rPr>
                <w:rFonts w:ascii="Calibri" w:eastAsia="Calibri" w:hAnsi="Calibri" w:cs="Calibri"/>
                <w:b/>
                <w:bCs/>
                <w:lang w:val="en-US"/>
              </w:rPr>
              <w:t>Dotation 2021</w:t>
            </w:r>
          </w:p>
          <w:p w14:paraId="622F563D" w14:textId="77777777" w:rsidR="00712F5C" w:rsidRPr="00730AC9" w:rsidRDefault="00712F5C" w:rsidP="00FC45C1">
            <w:pPr>
              <w:spacing w:line="276" w:lineRule="auto"/>
              <w:jc w:val="center"/>
              <w:rPr>
                <w:rFonts w:ascii="Calibri" w:eastAsia="Calibri" w:hAnsi="Calibri" w:cs="Calibri"/>
                <w:lang w:val="en-US"/>
              </w:rPr>
            </w:pPr>
          </w:p>
        </w:tc>
        <w:tc>
          <w:tcPr>
            <w:tcW w:w="2070" w:type="dxa"/>
            <w:noWrap/>
            <w:hideMark/>
          </w:tcPr>
          <w:p w14:paraId="4D0C4C55" w14:textId="77777777" w:rsidR="00712F5C" w:rsidRPr="00730AC9" w:rsidRDefault="00712F5C" w:rsidP="00FC45C1">
            <w:pPr>
              <w:spacing w:line="276" w:lineRule="auto"/>
              <w:jc w:val="center"/>
              <w:rPr>
                <w:rFonts w:ascii="Calibri" w:eastAsia="Calibri" w:hAnsi="Calibri" w:cs="Calibri"/>
                <w:b/>
                <w:bCs/>
                <w:lang w:val="en-US"/>
              </w:rPr>
            </w:pPr>
            <w:r w:rsidRPr="00730AC9">
              <w:rPr>
                <w:rFonts w:ascii="Calibri" w:eastAsia="Calibri" w:hAnsi="Calibri" w:cs="Calibri"/>
                <w:b/>
                <w:bCs/>
                <w:lang w:val="en-US"/>
              </w:rPr>
              <w:t>Dotation 2022</w:t>
            </w:r>
          </w:p>
        </w:tc>
      </w:tr>
      <w:tr w:rsidR="00712F5C" w:rsidRPr="00730AC9" w14:paraId="0B1AE481" w14:textId="77777777" w:rsidTr="00FC45C1">
        <w:trPr>
          <w:trHeight w:val="251"/>
        </w:trPr>
        <w:tc>
          <w:tcPr>
            <w:tcW w:w="5214" w:type="dxa"/>
            <w:noWrap/>
            <w:hideMark/>
          </w:tcPr>
          <w:p w14:paraId="08B1D50B" w14:textId="77777777" w:rsidR="00712F5C" w:rsidRPr="00730AC9" w:rsidRDefault="00712F5C" w:rsidP="00FC45C1">
            <w:pPr>
              <w:spacing w:line="276" w:lineRule="auto"/>
              <w:jc w:val="both"/>
              <w:rPr>
                <w:rFonts w:ascii="Calibri" w:eastAsia="Calibri" w:hAnsi="Calibri" w:cs="Calibri"/>
                <w:lang w:val="en-US"/>
              </w:rPr>
            </w:pPr>
            <w:r w:rsidRPr="00730AC9">
              <w:rPr>
                <w:rFonts w:ascii="Calibri" w:eastAsia="Calibri" w:hAnsi="Calibri" w:cs="Calibri"/>
                <w:lang w:val="en-US"/>
              </w:rPr>
              <w:t xml:space="preserve">  Goods and services  </w:t>
            </w:r>
          </w:p>
        </w:tc>
        <w:tc>
          <w:tcPr>
            <w:tcW w:w="2161" w:type="dxa"/>
            <w:noWrap/>
            <w:hideMark/>
          </w:tcPr>
          <w:p w14:paraId="2946B3E1"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849,830,000</w:t>
            </w:r>
          </w:p>
        </w:tc>
        <w:tc>
          <w:tcPr>
            <w:tcW w:w="2070" w:type="dxa"/>
            <w:noWrap/>
            <w:hideMark/>
          </w:tcPr>
          <w:p w14:paraId="186F9103"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879,241,000</w:t>
            </w:r>
          </w:p>
        </w:tc>
      </w:tr>
      <w:tr w:rsidR="00712F5C" w:rsidRPr="00730AC9" w14:paraId="28F88079" w14:textId="77777777" w:rsidTr="00FC45C1">
        <w:trPr>
          <w:trHeight w:val="251"/>
        </w:trPr>
        <w:tc>
          <w:tcPr>
            <w:tcW w:w="5214" w:type="dxa"/>
            <w:noWrap/>
            <w:hideMark/>
          </w:tcPr>
          <w:p w14:paraId="21BCD61F" w14:textId="77777777" w:rsidR="00712F5C" w:rsidRPr="00730AC9" w:rsidRDefault="00712F5C" w:rsidP="00FC45C1">
            <w:pPr>
              <w:spacing w:line="276" w:lineRule="auto"/>
              <w:jc w:val="both"/>
              <w:rPr>
                <w:rFonts w:ascii="Calibri" w:eastAsia="Calibri" w:hAnsi="Calibri" w:cs="Calibri"/>
                <w:lang w:val="en-US"/>
              </w:rPr>
            </w:pPr>
            <w:r w:rsidRPr="00730AC9">
              <w:rPr>
                <w:rFonts w:ascii="Calibri" w:eastAsia="Calibri" w:hAnsi="Calibri" w:cs="Calibri"/>
                <w:lang w:val="en-US"/>
              </w:rPr>
              <w:t xml:space="preserve">  Capital expenditures (excluding projects)</w:t>
            </w:r>
          </w:p>
        </w:tc>
        <w:tc>
          <w:tcPr>
            <w:tcW w:w="2161" w:type="dxa"/>
            <w:noWrap/>
            <w:hideMark/>
          </w:tcPr>
          <w:p w14:paraId="646F3202"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168,165,000</w:t>
            </w:r>
          </w:p>
        </w:tc>
        <w:tc>
          <w:tcPr>
            <w:tcW w:w="2070" w:type="dxa"/>
            <w:noWrap/>
            <w:hideMark/>
          </w:tcPr>
          <w:p w14:paraId="18DE7343"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207,000,000</w:t>
            </w:r>
          </w:p>
        </w:tc>
      </w:tr>
      <w:tr w:rsidR="00712F5C" w:rsidRPr="00730AC9" w14:paraId="2AD808ED" w14:textId="77777777" w:rsidTr="00FC45C1">
        <w:trPr>
          <w:trHeight w:val="251"/>
        </w:trPr>
        <w:tc>
          <w:tcPr>
            <w:tcW w:w="5214" w:type="dxa"/>
            <w:noWrap/>
            <w:hideMark/>
          </w:tcPr>
          <w:p w14:paraId="60655F19" w14:textId="77777777" w:rsidR="00712F5C" w:rsidRPr="00730AC9" w:rsidRDefault="00712F5C" w:rsidP="00FC45C1">
            <w:pPr>
              <w:spacing w:line="276" w:lineRule="auto"/>
              <w:jc w:val="both"/>
              <w:rPr>
                <w:rFonts w:ascii="Calibri" w:eastAsia="Calibri" w:hAnsi="Calibri" w:cs="Calibri"/>
                <w:lang w:val="en-US"/>
              </w:rPr>
            </w:pPr>
            <w:r w:rsidRPr="00730AC9">
              <w:rPr>
                <w:rFonts w:ascii="Calibri" w:eastAsia="Calibri" w:hAnsi="Calibri" w:cs="Calibri"/>
                <w:lang w:val="en-US"/>
              </w:rPr>
              <w:t xml:space="preserve">  Personnel  </w:t>
            </w:r>
          </w:p>
        </w:tc>
        <w:tc>
          <w:tcPr>
            <w:tcW w:w="2161" w:type="dxa"/>
            <w:noWrap/>
            <w:hideMark/>
          </w:tcPr>
          <w:p w14:paraId="2BFE2451"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21,650,440,000</w:t>
            </w:r>
          </w:p>
        </w:tc>
        <w:tc>
          <w:tcPr>
            <w:tcW w:w="2070" w:type="dxa"/>
            <w:noWrap/>
            <w:hideMark/>
          </w:tcPr>
          <w:p w14:paraId="4FC3EFEC"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24,184,025,000</w:t>
            </w:r>
          </w:p>
        </w:tc>
      </w:tr>
      <w:tr w:rsidR="00712F5C" w:rsidRPr="00730AC9" w14:paraId="59039397" w14:textId="77777777" w:rsidTr="00FC45C1">
        <w:trPr>
          <w:trHeight w:val="251"/>
        </w:trPr>
        <w:tc>
          <w:tcPr>
            <w:tcW w:w="5214" w:type="dxa"/>
            <w:noWrap/>
            <w:hideMark/>
          </w:tcPr>
          <w:p w14:paraId="3CDB3DEB" w14:textId="77777777" w:rsidR="00712F5C" w:rsidRPr="00730AC9" w:rsidRDefault="00712F5C" w:rsidP="00FC45C1">
            <w:pPr>
              <w:spacing w:line="276" w:lineRule="auto"/>
              <w:jc w:val="both"/>
              <w:rPr>
                <w:rFonts w:ascii="Calibri" w:eastAsia="Calibri" w:hAnsi="Calibri" w:cs="Calibri"/>
                <w:lang w:val="en-US"/>
              </w:rPr>
            </w:pPr>
            <w:r w:rsidRPr="00730AC9">
              <w:rPr>
                <w:rFonts w:ascii="Calibri" w:eastAsia="Calibri" w:hAnsi="Calibri" w:cs="Calibri"/>
                <w:lang w:val="en-US"/>
              </w:rPr>
              <w:t xml:space="preserve">  Current transfers  </w:t>
            </w:r>
          </w:p>
        </w:tc>
        <w:tc>
          <w:tcPr>
            <w:tcW w:w="2161" w:type="dxa"/>
            <w:noWrap/>
            <w:hideMark/>
          </w:tcPr>
          <w:p w14:paraId="41E347B3"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12,939,474,000</w:t>
            </w:r>
          </w:p>
        </w:tc>
        <w:tc>
          <w:tcPr>
            <w:tcW w:w="2070" w:type="dxa"/>
            <w:noWrap/>
            <w:hideMark/>
          </w:tcPr>
          <w:p w14:paraId="47426403"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13,670,567,000</w:t>
            </w:r>
          </w:p>
        </w:tc>
      </w:tr>
      <w:tr w:rsidR="00712F5C" w:rsidRPr="00730AC9" w14:paraId="0AF79345" w14:textId="77777777" w:rsidTr="00FC45C1">
        <w:trPr>
          <w:trHeight w:val="251"/>
        </w:trPr>
        <w:tc>
          <w:tcPr>
            <w:tcW w:w="5214" w:type="dxa"/>
            <w:noWrap/>
            <w:hideMark/>
          </w:tcPr>
          <w:p w14:paraId="7941F326" w14:textId="77777777" w:rsidR="00712F5C" w:rsidRPr="00730AC9" w:rsidRDefault="00712F5C" w:rsidP="00FC45C1">
            <w:pPr>
              <w:spacing w:line="276" w:lineRule="auto"/>
              <w:jc w:val="both"/>
              <w:rPr>
                <w:rFonts w:ascii="Calibri" w:eastAsia="Calibri" w:hAnsi="Calibri" w:cs="Calibri"/>
                <w:lang w:val="en-US"/>
              </w:rPr>
            </w:pPr>
            <w:r w:rsidRPr="00730AC9">
              <w:rPr>
                <w:rFonts w:ascii="Calibri" w:eastAsia="Calibri" w:hAnsi="Calibri" w:cs="Calibri"/>
                <w:lang w:val="en-US"/>
              </w:rPr>
              <w:t xml:space="preserve">  Capital expenditure (projects) </w:t>
            </w:r>
          </w:p>
        </w:tc>
        <w:tc>
          <w:tcPr>
            <w:tcW w:w="2161" w:type="dxa"/>
            <w:noWrap/>
            <w:hideMark/>
          </w:tcPr>
          <w:p w14:paraId="7219FD33"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53,249,062,000</w:t>
            </w:r>
          </w:p>
        </w:tc>
        <w:tc>
          <w:tcPr>
            <w:tcW w:w="2070" w:type="dxa"/>
            <w:noWrap/>
            <w:hideMark/>
          </w:tcPr>
          <w:p w14:paraId="6A138C3B"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65,800,411,000</w:t>
            </w:r>
          </w:p>
        </w:tc>
      </w:tr>
      <w:tr w:rsidR="00712F5C" w:rsidRPr="00730AC9" w14:paraId="1C491C5E" w14:textId="77777777" w:rsidTr="00FC45C1">
        <w:trPr>
          <w:trHeight w:val="251"/>
        </w:trPr>
        <w:tc>
          <w:tcPr>
            <w:tcW w:w="5214" w:type="dxa"/>
            <w:noWrap/>
            <w:hideMark/>
          </w:tcPr>
          <w:p w14:paraId="56D97DC1" w14:textId="77777777" w:rsidR="00712F5C" w:rsidRPr="00730AC9" w:rsidRDefault="00712F5C" w:rsidP="00FC45C1">
            <w:pPr>
              <w:spacing w:line="276" w:lineRule="auto"/>
              <w:jc w:val="both"/>
              <w:rPr>
                <w:rFonts w:ascii="Calibri" w:eastAsia="Calibri" w:hAnsi="Calibri" w:cs="Calibri"/>
                <w:lang w:val="en-US"/>
              </w:rPr>
            </w:pPr>
            <w:r w:rsidRPr="00730AC9">
              <w:rPr>
                <w:rFonts w:ascii="Calibri" w:eastAsia="Calibri" w:hAnsi="Calibri" w:cs="Calibri"/>
                <w:lang w:val="en-US"/>
              </w:rPr>
              <w:t xml:space="preserve">Total </w:t>
            </w:r>
          </w:p>
        </w:tc>
        <w:tc>
          <w:tcPr>
            <w:tcW w:w="2161" w:type="dxa"/>
            <w:noWrap/>
            <w:hideMark/>
          </w:tcPr>
          <w:p w14:paraId="70BA3E16" w14:textId="77777777" w:rsidR="00712F5C" w:rsidRPr="00730AC9" w:rsidRDefault="00712F5C" w:rsidP="00FC45C1">
            <w:pPr>
              <w:spacing w:line="276" w:lineRule="auto"/>
              <w:jc w:val="center"/>
              <w:rPr>
                <w:rFonts w:ascii="Calibri" w:eastAsia="Calibri" w:hAnsi="Calibri" w:cs="Calibri"/>
                <w:b/>
                <w:bCs/>
                <w:lang w:val="en-US"/>
              </w:rPr>
            </w:pPr>
            <w:r w:rsidRPr="00730AC9">
              <w:rPr>
                <w:rFonts w:ascii="Calibri" w:eastAsia="Calibri" w:hAnsi="Calibri" w:cs="Calibri"/>
                <w:b/>
                <w:bCs/>
                <w:lang w:val="en-US"/>
              </w:rPr>
              <w:t>88,856,971,000</w:t>
            </w:r>
          </w:p>
        </w:tc>
        <w:tc>
          <w:tcPr>
            <w:tcW w:w="2070" w:type="dxa"/>
            <w:noWrap/>
            <w:hideMark/>
          </w:tcPr>
          <w:p w14:paraId="33ECBE31" w14:textId="77777777" w:rsidR="00712F5C" w:rsidRPr="00730AC9" w:rsidRDefault="00712F5C" w:rsidP="00FC45C1">
            <w:pPr>
              <w:spacing w:line="276" w:lineRule="auto"/>
              <w:jc w:val="center"/>
              <w:rPr>
                <w:rFonts w:ascii="Calibri" w:eastAsia="Calibri" w:hAnsi="Calibri" w:cs="Calibri"/>
                <w:b/>
                <w:bCs/>
                <w:lang w:val="en-US"/>
              </w:rPr>
            </w:pPr>
            <w:r w:rsidRPr="00730AC9">
              <w:rPr>
                <w:rFonts w:ascii="Calibri" w:eastAsia="Calibri" w:hAnsi="Calibri" w:cs="Calibri"/>
                <w:b/>
                <w:bCs/>
                <w:lang w:val="en-US"/>
              </w:rPr>
              <w:t>104,741,244,000</w:t>
            </w:r>
          </w:p>
        </w:tc>
      </w:tr>
    </w:tbl>
    <w:p w14:paraId="3BD20F53" w14:textId="77777777" w:rsidR="00712F5C" w:rsidRPr="00730AC9" w:rsidRDefault="00712F5C" w:rsidP="00712F5C">
      <w:pPr>
        <w:spacing w:line="276" w:lineRule="auto"/>
        <w:jc w:val="both"/>
        <w:rPr>
          <w:rFonts w:ascii="Calibri" w:eastAsia="Calibri" w:hAnsi="Calibri" w:cs="Calibri"/>
          <w:sz w:val="20"/>
          <w:szCs w:val="20"/>
          <w:lang w:val="en-US"/>
        </w:rPr>
      </w:pPr>
      <w:r w:rsidRPr="00730AC9">
        <w:rPr>
          <w:rFonts w:ascii="Calibri" w:eastAsia="Calibri" w:hAnsi="Calibri" w:cs="Calibri"/>
          <w:i/>
          <w:iCs/>
          <w:sz w:val="20"/>
          <w:szCs w:val="20"/>
          <w:lang w:val="en-US"/>
        </w:rPr>
        <w:t>Source:</w:t>
      </w:r>
      <w:r w:rsidRPr="00730AC9">
        <w:rPr>
          <w:rFonts w:ascii="Calibri" w:eastAsia="Calibri" w:hAnsi="Calibri" w:cs="Calibri"/>
          <w:sz w:val="20"/>
          <w:szCs w:val="20"/>
          <w:lang w:val="en-US"/>
        </w:rPr>
        <w:t xml:space="preserve"> </w:t>
      </w:r>
      <w:r w:rsidRPr="00730AC9">
        <w:rPr>
          <w:rFonts w:ascii="Calibri" w:hAnsi="Calibri" w:cs="Calibri"/>
          <w:sz w:val="20"/>
          <w:szCs w:val="20"/>
          <w:lang w:val="en-US"/>
        </w:rPr>
        <w:t>Ministry of Economy and Finance 2021–2022</w:t>
      </w:r>
      <w:r w:rsidRPr="00730AC9">
        <w:rPr>
          <w:rFonts w:ascii="Calibri" w:eastAsia="Calibri" w:hAnsi="Calibri" w:cs="Calibri"/>
          <w:sz w:val="20"/>
          <w:szCs w:val="20"/>
          <w:lang w:val="en-US"/>
        </w:rPr>
        <w:t>.</w:t>
      </w:r>
    </w:p>
    <w:p w14:paraId="72BD67FE" w14:textId="77777777" w:rsidR="00712F5C" w:rsidRPr="00730AC9" w:rsidRDefault="00712F5C" w:rsidP="00712F5C">
      <w:pPr>
        <w:spacing w:line="276" w:lineRule="auto"/>
        <w:jc w:val="both"/>
        <w:rPr>
          <w:rFonts w:ascii="Calibri" w:eastAsia="Calibri" w:hAnsi="Calibri" w:cs="Calibri"/>
          <w:sz w:val="22"/>
          <w:szCs w:val="22"/>
          <w:lang w:val="en-US"/>
        </w:rPr>
      </w:pPr>
    </w:p>
    <w:p w14:paraId="674B7D46" w14:textId="77777777" w:rsidR="00712F5C" w:rsidRPr="00730AC9" w:rsidRDefault="00712F5C" w:rsidP="00712F5C">
      <w:pPr>
        <w:spacing w:line="276" w:lineRule="auto"/>
        <w:jc w:val="both"/>
        <w:rPr>
          <w:rFonts w:ascii="Calibri" w:eastAsia="Calibri" w:hAnsi="Calibri" w:cs="Calibri"/>
          <w:sz w:val="22"/>
          <w:szCs w:val="22"/>
          <w:lang w:val="en-US"/>
        </w:rPr>
      </w:pPr>
      <w:r w:rsidRPr="00730AC9">
        <w:rPr>
          <w:rFonts w:ascii="Calibri" w:eastAsia="Calibri" w:hAnsi="Calibri" w:cs="Calibri"/>
          <w:b/>
          <w:bCs/>
          <w:sz w:val="22"/>
          <w:szCs w:val="22"/>
          <w:lang w:val="en-US"/>
        </w:rPr>
        <w:t>Togo's education sector accounts for more than 20 percent of total expenditure</w:t>
      </w:r>
      <w:r w:rsidRPr="00730AC9">
        <w:rPr>
          <w:rFonts w:ascii="Calibri" w:eastAsia="Calibri" w:hAnsi="Calibri" w:cs="Calibri"/>
          <w:sz w:val="22"/>
          <w:szCs w:val="22"/>
          <w:lang w:val="en-US"/>
        </w:rPr>
        <w:t xml:space="preserve"> over the three-year period (2019–2021). Expenditure in this sector is broken down into five categories: amortization and public debt servicing, personnel expenses, goods and services, transfer expenses, and investments carried out by the state. Overall expenditure rose by 22 percent in 2020 compared with the previous year, then fell by 19 percent in 2021. State-executed investments represent the largest item in 2019 (35 percent of overall education spending) and 2020 (40 percent of overall education spending); however, spending on </w:t>
      </w:r>
      <w:r w:rsidRPr="00730AC9">
        <w:rPr>
          <w:rFonts w:ascii="Calibri" w:eastAsia="Calibri" w:hAnsi="Calibri" w:cs="Calibri"/>
          <w:sz w:val="22"/>
          <w:szCs w:val="22"/>
          <w:lang w:val="en-US"/>
        </w:rPr>
        <w:lastRenderedPageBreak/>
        <w:t>this item fell drastically between 2020 and 2021 (from 40 percent in 2020 to 17 percent of overall education spending in 2021). Like in health spending, the second largest item is personnel costs, which account for 23 percent of education spending in 2019, 20 percent in 2020, and 27 percent in 2021.</w:t>
      </w:r>
    </w:p>
    <w:p w14:paraId="5611C5F6" w14:textId="77777777" w:rsidR="00712F5C" w:rsidRPr="00730AC9" w:rsidRDefault="00712F5C" w:rsidP="00712F5C">
      <w:pPr>
        <w:spacing w:line="276" w:lineRule="auto"/>
        <w:jc w:val="both"/>
        <w:rPr>
          <w:rFonts w:ascii="Calibri" w:eastAsia="Calibri" w:hAnsi="Calibri" w:cs="Calibri"/>
          <w:sz w:val="22"/>
          <w:szCs w:val="22"/>
          <w:lang w:val="en-US"/>
        </w:rPr>
      </w:pPr>
    </w:p>
    <w:p w14:paraId="02E45EEA" w14:textId="77777777" w:rsidR="00712F5C" w:rsidRPr="00730AC9" w:rsidRDefault="00712F5C" w:rsidP="00712F5C">
      <w:pPr>
        <w:spacing w:line="276" w:lineRule="auto"/>
        <w:jc w:val="both"/>
        <w:rPr>
          <w:rFonts w:ascii="Calibri" w:eastAsia="Calibri" w:hAnsi="Calibri" w:cs="Calibri"/>
          <w:sz w:val="22"/>
          <w:szCs w:val="22"/>
          <w:lang w:val="en-US"/>
        </w:rPr>
      </w:pPr>
      <w:r w:rsidRPr="00730AC9">
        <w:rPr>
          <w:rFonts w:ascii="Calibri" w:eastAsia="Calibri" w:hAnsi="Calibri" w:cs="Calibri"/>
          <w:sz w:val="22"/>
          <w:szCs w:val="22"/>
          <w:lang w:val="en-US"/>
        </w:rPr>
        <w:t xml:space="preserve">Although the other three items (amortization and public debt servicing, goods and services, and transfer expenses) are not negligible, their weighting in total expenditure is lower than that of state-executed investments and personnel costs. It should be noted, however, that spending on amortization and public debt servicing rose from 8 to 11 percent in 2021, while spending on goods and services rose from 21 to 29 percent in 2021, with a drop of 3 </w:t>
      </w:r>
      <w:proofErr w:type="gramStart"/>
      <w:r w:rsidRPr="00730AC9">
        <w:rPr>
          <w:rFonts w:ascii="Calibri" w:eastAsia="Calibri" w:hAnsi="Calibri" w:cs="Calibri"/>
          <w:sz w:val="22"/>
          <w:szCs w:val="22"/>
          <w:lang w:val="en-US"/>
        </w:rPr>
        <w:t>percentage</w:t>
      </w:r>
      <w:proofErr w:type="gramEnd"/>
      <w:r w:rsidRPr="00730AC9">
        <w:rPr>
          <w:rFonts w:ascii="Calibri" w:eastAsia="Calibri" w:hAnsi="Calibri" w:cs="Calibri"/>
          <w:sz w:val="22"/>
          <w:szCs w:val="22"/>
          <w:lang w:val="en-US"/>
        </w:rPr>
        <w:t xml:space="preserve"> points in 2020. Transfer expenses remained at 13 percent in 2019 and 2020 but rose to 16 percent in 2021.</w:t>
      </w:r>
    </w:p>
    <w:p w14:paraId="0E19E3BE" w14:textId="77777777" w:rsidR="00712F5C" w:rsidRPr="00730AC9" w:rsidRDefault="00712F5C" w:rsidP="00712F5C">
      <w:pPr>
        <w:spacing w:line="276" w:lineRule="auto"/>
        <w:jc w:val="both"/>
        <w:rPr>
          <w:rFonts w:ascii="Calibri" w:eastAsia="Calibri" w:hAnsi="Calibri" w:cs="Calibri"/>
          <w:b/>
          <w:bCs/>
          <w:sz w:val="22"/>
          <w:szCs w:val="22"/>
          <w:lang w:val="en-US"/>
        </w:rPr>
      </w:pPr>
    </w:p>
    <w:p w14:paraId="1242B45D" w14:textId="180F7109" w:rsidR="00712F5C" w:rsidRPr="00730AC9" w:rsidRDefault="00C639FA" w:rsidP="00C639FA">
      <w:pPr>
        <w:pStyle w:val="Caption"/>
        <w:rPr>
          <w:rFonts w:ascii="Calibri" w:hAnsi="Calibri" w:cs="Calibri"/>
          <w:b/>
          <w:bCs/>
          <w:i w:val="0"/>
          <w:iCs w:val="0"/>
          <w:sz w:val="22"/>
          <w:szCs w:val="22"/>
          <w:lang w:val="en-GB"/>
        </w:rPr>
      </w:pPr>
      <w:bookmarkStart w:id="63" w:name="_Toc203152766"/>
      <w:r w:rsidRPr="00730AC9">
        <w:rPr>
          <w:rFonts w:ascii="Calibri" w:hAnsi="Calibri" w:cs="Calibri"/>
          <w:b/>
          <w:bCs/>
          <w:i w:val="0"/>
          <w:iCs w:val="0"/>
          <w:sz w:val="22"/>
          <w:szCs w:val="22"/>
          <w:lang w:val="en-US"/>
        </w:rPr>
        <w:t xml:space="preserve">Table </w:t>
      </w:r>
      <w:r w:rsidR="00AF3A7D" w:rsidRPr="00730AC9">
        <w:rPr>
          <w:rFonts w:ascii="Calibri" w:hAnsi="Calibri" w:cs="Calibri"/>
          <w:b/>
          <w:bCs/>
          <w:i w:val="0"/>
          <w:iCs w:val="0"/>
          <w:sz w:val="22"/>
          <w:szCs w:val="22"/>
          <w:lang w:val="en-US"/>
        </w:rPr>
        <w:fldChar w:fldCharType="begin"/>
      </w:r>
      <w:r w:rsidR="00AF3A7D" w:rsidRPr="00730AC9">
        <w:rPr>
          <w:rFonts w:ascii="Calibri" w:hAnsi="Calibri" w:cs="Calibri"/>
          <w:b/>
          <w:bCs/>
          <w:i w:val="0"/>
          <w:iCs w:val="0"/>
          <w:sz w:val="22"/>
          <w:szCs w:val="22"/>
          <w:lang w:val="en-US"/>
        </w:rPr>
        <w:instrText xml:space="preserve"> STYLEREF 1 \s </w:instrText>
      </w:r>
      <w:r w:rsidR="00AF3A7D" w:rsidRPr="00730AC9">
        <w:rPr>
          <w:rFonts w:ascii="Calibri" w:hAnsi="Calibri" w:cs="Calibri"/>
          <w:b/>
          <w:bCs/>
          <w:i w:val="0"/>
          <w:iCs w:val="0"/>
          <w:sz w:val="22"/>
          <w:szCs w:val="22"/>
          <w:lang w:val="en-US"/>
        </w:rPr>
        <w:fldChar w:fldCharType="separate"/>
      </w:r>
      <w:r w:rsidR="00AF3A7D" w:rsidRPr="00730AC9">
        <w:rPr>
          <w:rFonts w:ascii="Calibri" w:hAnsi="Calibri" w:cs="Calibri"/>
          <w:b/>
          <w:bCs/>
          <w:i w:val="0"/>
          <w:iCs w:val="0"/>
          <w:noProof/>
          <w:sz w:val="22"/>
          <w:szCs w:val="22"/>
          <w:lang w:val="en-US"/>
        </w:rPr>
        <w:t>3</w:t>
      </w:r>
      <w:r w:rsidR="00AF3A7D" w:rsidRPr="00730AC9">
        <w:rPr>
          <w:rFonts w:ascii="Calibri" w:hAnsi="Calibri" w:cs="Calibri"/>
          <w:b/>
          <w:bCs/>
          <w:i w:val="0"/>
          <w:iCs w:val="0"/>
          <w:sz w:val="22"/>
          <w:szCs w:val="22"/>
          <w:lang w:val="en-US"/>
        </w:rPr>
        <w:fldChar w:fldCharType="end"/>
      </w:r>
      <w:r w:rsidR="00AF3A7D" w:rsidRPr="00730AC9">
        <w:rPr>
          <w:rFonts w:ascii="Calibri" w:hAnsi="Calibri" w:cs="Calibri"/>
          <w:b/>
          <w:bCs/>
          <w:i w:val="0"/>
          <w:iCs w:val="0"/>
          <w:sz w:val="22"/>
          <w:szCs w:val="22"/>
          <w:lang w:val="en-US"/>
        </w:rPr>
        <w:noBreakHyphen/>
      </w:r>
      <w:r w:rsidR="00AF3A7D" w:rsidRPr="00730AC9">
        <w:rPr>
          <w:rFonts w:ascii="Calibri" w:hAnsi="Calibri" w:cs="Calibri"/>
          <w:b/>
          <w:bCs/>
          <w:i w:val="0"/>
          <w:iCs w:val="0"/>
          <w:sz w:val="22"/>
          <w:szCs w:val="22"/>
          <w:lang w:val="en-US"/>
        </w:rPr>
        <w:fldChar w:fldCharType="begin"/>
      </w:r>
      <w:r w:rsidR="00AF3A7D" w:rsidRPr="00730AC9">
        <w:rPr>
          <w:rFonts w:ascii="Calibri" w:hAnsi="Calibri" w:cs="Calibri"/>
          <w:b/>
          <w:bCs/>
          <w:i w:val="0"/>
          <w:iCs w:val="0"/>
          <w:sz w:val="22"/>
          <w:szCs w:val="22"/>
          <w:lang w:val="en-US"/>
        </w:rPr>
        <w:instrText xml:space="preserve"> SEQ Table \* ARABIC \s 1 </w:instrText>
      </w:r>
      <w:r w:rsidR="00AF3A7D" w:rsidRPr="00730AC9">
        <w:rPr>
          <w:rFonts w:ascii="Calibri" w:hAnsi="Calibri" w:cs="Calibri"/>
          <w:b/>
          <w:bCs/>
          <w:i w:val="0"/>
          <w:iCs w:val="0"/>
          <w:sz w:val="22"/>
          <w:szCs w:val="22"/>
          <w:lang w:val="en-US"/>
        </w:rPr>
        <w:fldChar w:fldCharType="separate"/>
      </w:r>
      <w:r w:rsidR="00AF3A7D" w:rsidRPr="00730AC9">
        <w:rPr>
          <w:rFonts w:ascii="Calibri" w:hAnsi="Calibri" w:cs="Calibri"/>
          <w:b/>
          <w:bCs/>
          <w:i w:val="0"/>
          <w:iCs w:val="0"/>
          <w:noProof/>
          <w:sz w:val="22"/>
          <w:szCs w:val="22"/>
          <w:lang w:val="en-US"/>
        </w:rPr>
        <w:t>4</w:t>
      </w:r>
      <w:r w:rsidR="00AF3A7D" w:rsidRPr="00730AC9">
        <w:rPr>
          <w:rFonts w:ascii="Calibri" w:hAnsi="Calibri" w:cs="Calibri"/>
          <w:b/>
          <w:bCs/>
          <w:i w:val="0"/>
          <w:iCs w:val="0"/>
          <w:sz w:val="22"/>
          <w:szCs w:val="22"/>
          <w:lang w:val="en-US"/>
        </w:rPr>
        <w:fldChar w:fldCharType="end"/>
      </w:r>
      <w:r w:rsidRPr="00730AC9">
        <w:rPr>
          <w:rFonts w:ascii="Calibri" w:hAnsi="Calibri" w:cs="Calibri"/>
          <w:b/>
          <w:bCs/>
          <w:i w:val="0"/>
          <w:iCs w:val="0"/>
          <w:sz w:val="22"/>
          <w:szCs w:val="22"/>
          <w:lang w:val="en-US"/>
        </w:rPr>
        <w:t>.</w:t>
      </w:r>
      <w:r w:rsidR="00712F5C" w:rsidRPr="00730AC9">
        <w:rPr>
          <w:rFonts w:ascii="Calibri" w:eastAsia="Calibri" w:hAnsi="Calibri" w:cs="Calibri"/>
          <w:b/>
          <w:bCs/>
          <w:i w:val="0"/>
          <w:iCs w:val="0"/>
          <w:sz w:val="22"/>
          <w:szCs w:val="22"/>
          <w:lang w:val="en-US"/>
        </w:rPr>
        <w:t>Education spending by item in 2019, 2020, and 2021 (CFAF)</w:t>
      </w:r>
      <w:bookmarkEnd w:id="63"/>
    </w:p>
    <w:tbl>
      <w:tblPr>
        <w:tblStyle w:val="TableGrid"/>
        <w:tblW w:w="9355" w:type="dxa"/>
        <w:tblLook w:val="04A0" w:firstRow="1" w:lastRow="0" w:firstColumn="1" w:lastColumn="0" w:noHBand="0" w:noVBand="1"/>
      </w:tblPr>
      <w:tblGrid>
        <w:gridCol w:w="3055"/>
        <w:gridCol w:w="2070"/>
        <w:gridCol w:w="2070"/>
        <w:gridCol w:w="2160"/>
      </w:tblGrid>
      <w:tr w:rsidR="00712F5C" w:rsidRPr="00730AC9" w14:paraId="6AE266BC" w14:textId="77777777" w:rsidTr="00FC45C1">
        <w:trPr>
          <w:trHeight w:val="303"/>
        </w:trPr>
        <w:tc>
          <w:tcPr>
            <w:tcW w:w="3055" w:type="dxa"/>
            <w:noWrap/>
            <w:vAlign w:val="center"/>
            <w:hideMark/>
          </w:tcPr>
          <w:p w14:paraId="240E1114" w14:textId="77777777" w:rsidR="00712F5C" w:rsidRPr="00730AC9" w:rsidRDefault="00712F5C" w:rsidP="00FC45C1">
            <w:pPr>
              <w:spacing w:line="276" w:lineRule="auto"/>
              <w:jc w:val="center"/>
              <w:rPr>
                <w:rFonts w:ascii="Calibri" w:eastAsia="Calibri" w:hAnsi="Calibri" w:cs="Calibri"/>
                <w:b/>
                <w:bCs/>
                <w:lang w:val="en-US"/>
              </w:rPr>
            </w:pPr>
            <w:r w:rsidRPr="00730AC9">
              <w:rPr>
                <w:rFonts w:ascii="Calibri" w:eastAsia="Calibri" w:hAnsi="Calibri" w:cs="Calibri"/>
                <w:b/>
                <w:bCs/>
                <w:lang w:val="en-US"/>
              </w:rPr>
              <w:t>Expenses</w:t>
            </w:r>
          </w:p>
        </w:tc>
        <w:tc>
          <w:tcPr>
            <w:tcW w:w="2070" w:type="dxa"/>
            <w:noWrap/>
            <w:vAlign w:val="center"/>
            <w:hideMark/>
          </w:tcPr>
          <w:p w14:paraId="4AB1F612" w14:textId="77777777" w:rsidR="00712F5C" w:rsidRPr="00730AC9" w:rsidRDefault="00712F5C" w:rsidP="00FC45C1">
            <w:pPr>
              <w:spacing w:line="276" w:lineRule="auto"/>
              <w:jc w:val="center"/>
              <w:rPr>
                <w:rFonts w:ascii="Calibri" w:eastAsia="Calibri" w:hAnsi="Calibri" w:cs="Calibri"/>
                <w:b/>
                <w:bCs/>
                <w:lang w:val="en-US"/>
              </w:rPr>
            </w:pPr>
            <w:r w:rsidRPr="00730AC9">
              <w:rPr>
                <w:rFonts w:ascii="Calibri" w:eastAsia="Calibri" w:hAnsi="Calibri" w:cs="Calibri"/>
                <w:b/>
                <w:bCs/>
                <w:lang w:val="en-US"/>
              </w:rPr>
              <w:t>Dotation 2019</w:t>
            </w:r>
          </w:p>
        </w:tc>
        <w:tc>
          <w:tcPr>
            <w:tcW w:w="2070" w:type="dxa"/>
            <w:noWrap/>
            <w:vAlign w:val="center"/>
            <w:hideMark/>
          </w:tcPr>
          <w:p w14:paraId="2839E728" w14:textId="77777777" w:rsidR="00712F5C" w:rsidRPr="00730AC9" w:rsidRDefault="00712F5C" w:rsidP="00FC45C1">
            <w:pPr>
              <w:spacing w:line="276" w:lineRule="auto"/>
              <w:jc w:val="center"/>
              <w:rPr>
                <w:rFonts w:ascii="Calibri" w:eastAsia="Calibri" w:hAnsi="Calibri" w:cs="Calibri"/>
                <w:b/>
                <w:bCs/>
                <w:lang w:val="en-US"/>
              </w:rPr>
            </w:pPr>
            <w:r w:rsidRPr="00730AC9">
              <w:rPr>
                <w:rFonts w:ascii="Calibri" w:eastAsia="Calibri" w:hAnsi="Calibri" w:cs="Calibri"/>
                <w:b/>
                <w:bCs/>
                <w:lang w:val="en-US"/>
              </w:rPr>
              <w:t>Dotation 2020</w:t>
            </w:r>
          </w:p>
        </w:tc>
        <w:tc>
          <w:tcPr>
            <w:tcW w:w="2160" w:type="dxa"/>
            <w:noWrap/>
            <w:vAlign w:val="center"/>
            <w:hideMark/>
          </w:tcPr>
          <w:p w14:paraId="5065C278" w14:textId="77777777" w:rsidR="00712F5C" w:rsidRPr="00730AC9" w:rsidRDefault="00712F5C" w:rsidP="00FC45C1">
            <w:pPr>
              <w:spacing w:line="276" w:lineRule="auto"/>
              <w:jc w:val="center"/>
              <w:rPr>
                <w:rFonts w:ascii="Calibri" w:eastAsia="Calibri" w:hAnsi="Calibri" w:cs="Calibri"/>
                <w:b/>
                <w:bCs/>
                <w:lang w:val="en-US"/>
              </w:rPr>
            </w:pPr>
            <w:r w:rsidRPr="00730AC9">
              <w:rPr>
                <w:rFonts w:ascii="Calibri" w:eastAsia="Calibri" w:hAnsi="Calibri" w:cs="Calibri"/>
                <w:b/>
                <w:bCs/>
                <w:lang w:val="en-US"/>
              </w:rPr>
              <w:t>Dotation 2021</w:t>
            </w:r>
          </w:p>
        </w:tc>
      </w:tr>
      <w:tr w:rsidR="00712F5C" w:rsidRPr="00730AC9" w14:paraId="272E9AE0" w14:textId="77777777" w:rsidTr="00FC45C1">
        <w:trPr>
          <w:trHeight w:val="303"/>
        </w:trPr>
        <w:tc>
          <w:tcPr>
            <w:tcW w:w="3055" w:type="dxa"/>
            <w:noWrap/>
            <w:hideMark/>
          </w:tcPr>
          <w:p w14:paraId="0A8C1EC8" w14:textId="77777777" w:rsidR="00712F5C" w:rsidRPr="00730AC9" w:rsidRDefault="00712F5C" w:rsidP="00FC45C1">
            <w:pPr>
              <w:spacing w:line="276" w:lineRule="auto"/>
              <w:rPr>
                <w:rFonts w:ascii="Calibri" w:eastAsia="Calibri" w:hAnsi="Calibri" w:cs="Calibri"/>
                <w:lang w:val="en-US"/>
              </w:rPr>
            </w:pPr>
            <w:r w:rsidRPr="00730AC9">
              <w:rPr>
                <w:rFonts w:ascii="Calibri" w:eastAsia="Calibri" w:hAnsi="Calibri" w:cs="Calibri"/>
                <w:lang w:val="en-US"/>
              </w:rPr>
              <w:t>Amortization and cost of public debt</w:t>
            </w:r>
          </w:p>
        </w:tc>
        <w:tc>
          <w:tcPr>
            <w:tcW w:w="2070" w:type="dxa"/>
            <w:noWrap/>
            <w:vAlign w:val="center"/>
            <w:hideMark/>
          </w:tcPr>
          <w:p w14:paraId="3C858219"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78,148,936,000</w:t>
            </w:r>
          </w:p>
        </w:tc>
        <w:tc>
          <w:tcPr>
            <w:tcW w:w="2070" w:type="dxa"/>
            <w:noWrap/>
            <w:vAlign w:val="center"/>
            <w:hideMark/>
          </w:tcPr>
          <w:p w14:paraId="68DCCFB2"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101,856,010,000</w:t>
            </w:r>
          </w:p>
        </w:tc>
        <w:tc>
          <w:tcPr>
            <w:tcW w:w="2160" w:type="dxa"/>
            <w:noWrap/>
            <w:vAlign w:val="center"/>
            <w:hideMark/>
          </w:tcPr>
          <w:p w14:paraId="7A18DEF7"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101,635,486,000</w:t>
            </w:r>
          </w:p>
        </w:tc>
      </w:tr>
      <w:tr w:rsidR="00712F5C" w:rsidRPr="00730AC9" w14:paraId="4CC6D1AE" w14:textId="77777777" w:rsidTr="00FC45C1">
        <w:trPr>
          <w:trHeight w:val="303"/>
        </w:trPr>
        <w:tc>
          <w:tcPr>
            <w:tcW w:w="3055" w:type="dxa"/>
            <w:noWrap/>
            <w:hideMark/>
          </w:tcPr>
          <w:p w14:paraId="41F841A4" w14:textId="77777777" w:rsidR="00712F5C" w:rsidRPr="00730AC9" w:rsidRDefault="00712F5C" w:rsidP="00FC45C1">
            <w:pPr>
              <w:spacing w:line="276" w:lineRule="auto"/>
              <w:rPr>
                <w:rFonts w:ascii="Calibri" w:eastAsia="Calibri" w:hAnsi="Calibri" w:cs="Calibri"/>
                <w:lang w:val="en-US"/>
              </w:rPr>
            </w:pPr>
            <w:r w:rsidRPr="00730AC9">
              <w:rPr>
                <w:rFonts w:ascii="Calibri" w:eastAsia="Calibri" w:hAnsi="Calibri" w:cs="Calibri"/>
                <w:lang w:val="en-US"/>
              </w:rPr>
              <w:t>Personnel expenses</w:t>
            </w:r>
          </w:p>
        </w:tc>
        <w:tc>
          <w:tcPr>
            <w:tcW w:w="2070" w:type="dxa"/>
            <w:noWrap/>
            <w:vAlign w:val="center"/>
            <w:hideMark/>
          </w:tcPr>
          <w:p w14:paraId="6BFB083E"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211,734,320,000</w:t>
            </w:r>
          </w:p>
        </w:tc>
        <w:tc>
          <w:tcPr>
            <w:tcW w:w="2070" w:type="dxa"/>
            <w:noWrap/>
            <w:vAlign w:val="center"/>
            <w:hideMark/>
          </w:tcPr>
          <w:p w14:paraId="1878204C"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234,417,409,500</w:t>
            </w:r>
          </w:p>
        </w:tc>
        <w:tc>
          <w:tcPr>
            <w:tcW w:w="2160" w:type="dxa"/>
            <w:noWrap/>
            <w:vAlign w:val="center"/>
            <w:hideMark/>
          </w:tcPr>
          <w:p w14:paraId="537BBB21"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246,777,060,000</w:t>
            </w:r>
          </w:p>
        </w:tc>
      </w:tr>
      <w:tr w:rsidR="00712F5C" w:rsidRPr="00730AC9" w14:paraId="77EACA1A" w14:textId="77777777" w:rsidTr="00FC45C1">
        <w:trPr>
          <w:trHeight w:val="303"/>
        </w:trPr>
        <w:tc>
          <w:tcPr>
            <w:tcW w:w="3055" w:type="dxa"/>
            <w:noWrap/>
            <w:hideMark/>
          </w:tcPr>
          <w:p w14:paraId="0266E13F" w14:textId="77777777" w:rsidR="00712F5C" w:rsidRPr="00730AC9" w:rsidRDefault="00712F5C" w:rsidP="00FC45C1">
            <w:pPr>
              <w:spacing w:line="276" w:lineRule="auto"/>
              <w:rPr>
                <w:rFonts w:ascii="Calibri" w:eastAsia="Calibri" w:hAnsi="Calibri" w:cs="Calibri"/>
                <w:lang w:val="en-US"/>
              </w:rPr>
            </w:pPr>
            <w:r w:rsidRPr="00730AC9">
              <w:rPr>
                <w:rFonts w:ascii="Calibri" w:eastAsia="Calibri" w:hAnsi="Calibri" w:cs="Calibri"/>
                <w:lang w:val="en-US"/>
              </w:rPr>
              <w:t>Goods and services</w:t>
            </w:r>
          </w:p>
        </w:tc>
        <w:tc>
          <w:tcPr>
            <w:tcW w:w="2070" w:type="dxa"/>
            <w:noWrap/>
            <w:vAlign w:val="center"/>
            <w:hideMark/>
          </w:tcPr>
          <w:p w14:paraId="3FDBE9FB"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195,633,329,000</w:t>
            </w:r>
          </w:p>
        </w:tc>
        <w:tc>
          <w:tcPr>
            <w:tcW w:w="2070" w:type="dxa"/>
            <w:noWrap/>
            <w:vAlign w:val="center"/>
            <w:hideMark/>
          </w:tcPr>
          <w:p w14:paraId="72AC0F96"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208,726,593,000</w:t>
            </w:r>
          </w:p>
        </w:tc>
        <w:tc>
          <w:tcPr>
            <w:tcW w:w="2160" w:type="dxa"/>
            <w:noWrap/>
            <w:vAlign w:val="center"/>
            <w:hideMark/>
          </w:tcPr>
          <w:p w14:paraId="4DDED052"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270,159,181,000</w:t>
            </w:r>
          </w:p>
        </w:tc>
      </w:tr>
      <w:tr w:rsidR="00712F5C" w:rsidRPr="00730AC9" w14:paraId="146B8566" w14:textId="77777777" w:rsidTr="00FC45C1">
        <w:trPr>
          <w:trHeight w:val="303"/>
        </w:trPr>
        <w:tc>
          <w:tcPr>
            <w:tcW w:w="3055" w:type="dxa"/>
            <w:noWrap/>
            <w:hideMark/>
          </w:tcPr>
          <w:p w14:paraId="0558525E" w14:textId="77777777" w:rsidR="00712F5C" w:rsidRPr="00730AC9" w:rsidRDefault="00712F5C" w:rsidP="00FC45C1">
            <w:pPr>
              <w:spacing w:line="276" w:lineRule="auto"/>
              <w:rPr>
                <w:rFonts w:ascii="Calibri" w:eastAsia="Calibri" w:hAnsi="Calibri" w:cs="Calibri"/>
                <w:lang w:val="en-US"/>
              </w:rPr>
            </w:pPr>
            <w:r w:rsidRPr="00730AC9">
              <w:rPr>
                <w:rFonts w:ascii="Calibri" w:eastAsia="Calibri" w:hAnsi="Calibri" w:cs="Calibri"/>
                <w:lang w:val="en-US"/>
              </w:rPr>
              <w:t>Transfer expenses</w:t>
            </w:r>
          </w:p>
        </w:tc>
        <w:tc>
          <w:tcPr>
            <w:tcW w:w="2070" w:type="dxa"/>
            <w:noWrap/>
            <w:vAlign w:val="center"/>
            <w:hideMark/>
          </w:tcPr>
          <w:p w14:paraId="285C8AA2"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125,720,510,000</w:t>
            </w:r>
          </w:p>
        </w:tc>
        <w:tc>
          <w:tcPr>
            <w:tcW w:w="2070" w:type="dxa"/>
            <w:noWrap/>
            <w:vAlign w:val="center"/>
            <w:hideMark/>
          </w:tcPr>
          <w:p w14:paraId="013F4252"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145,706,459,000</w:t>
            </w:r>
          </w:p>
        </w:tc>
        <w:tc>
          <w:tcPr>
            <w:tcW w:w="2160" w:type="dxa"/>
            <w:noWrap/>
            <w:vAlign w:val="center"/>
            <w:hideMark/>
          </w:tcPr>
          <w:p w14:paraId="72DFF29E"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145,241,056,000</w:t>
            </w:r>
          </w:p>
        </w:tc>
      </w:tr>
      <w:tr w:rsidR="00712F5C" w:rsidRPr="00730AC9" w14:paraId="30A87323" w14:textId="77777777" w:rsidTr="00FC45C1">
        <w:trPr>
          <w:trHeight w:val="303"/>
        </w:trPr>
        <w:tc>
          <w:tcPr>
            <w:tcW w:w="3055" w:type="dxa"/>
            <w:noWrap/>
            <w:hideMark/>
          </w:tcPr>
          <w:p w14:paraId="7BE94B94" w14:textId="77777777" w:rsidR="00712F5C" w:rsidRPr="00730AC9" w:rsidRDefault="00712F5C" w:rsidP="00FC45C1">
            <w:pPr>
              <w:spacing w:line="276" w:lineRule="auto"/>
              <w:rPr>
                <w:rFonts w:ascii="Calibri" w:eastAsia="Calibri" w:hAnsi="Calibri" w:cs="Calibri"/>
                <w:lang w:val="en-US"/>
              </w:rPr>
            </w:pPr>
            <w:r w:rsidRPr="00730AC9">
              <w:rPr>
                <w:rFonts w:ascii="Calibri" w:eastAsia="Calibri" w:hAnsi="Calibri" w:cs="Calibri"/>
                <w:lang w:val="en-US"/>
              </w:rPr>
              <w:t>Investments carried out by the state</w:t>
            </w:r>
          </w:p>
        </w:tc>
        <w:tc>
          <w:tcPr>
            <w:tcW w:w="2070" w:type="dxa"/>
            <w:noWrap/>
            <w:vAlign w:val="center"/>
            <w:hideMark/>
          </w:tcPr>
          <w:p w14:paraId="40056F71"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324,563,846,000</w:t>
            </w:r>
          </w:p>
        </w:tc>
        <w:tc>
          <w:tcPr>
            <w:tcW w:w="2070" w:type="dxa"/>
            <w:noWrap/>
            <w:vAlign w:val="center"/>
            <w:hideMark/>
          </w:tcPr>
          <w:p w14:paraId="2B911380"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455,086,341,500</w:t>
            </w:r>
          </w:p>
        </w:tc>
        <w:tc>
          <w:tcPr>
            <w:tcW w:w="2160" w:type="dxa"/>
            <w:noWrap/>
            <w:vAlign w:val="center"/>
            <w:hideMark/>
          </w:tcPr>
          <w:p w14:paraId="77A5D9FB" w14:textId="77777777" w:rsidR="00712F5C" w:rsidRPr="00730AC9" w:rsidRDefault="00712F5C" w:rsidP="00FC45C1">
            <w:pPr>
              <w:spacing w:line="276" w:lineRule="auto"/>
              <w:jc w:val="center"/>
              <w:rPr>
                <w:rFonts w:ascii="Calibri" w:eastAsia="Calibri" w:hAnsi="Calibri" w:cs="Calibri"/>
                <w:lang w:val="en-US"/>
              </w:rPr>
            </w:pPr>
            <w:r w:rsidRPr="00730AC9">
              <w:rPr>
                <w:rFonts w:ascii="Calibri" w:eastAsia="Calibri" w:hAnsi="Calibri" w:cs="Calibri"/>
                <w:lang w:val="en-US"/>
              </w:rPr>
              <w:t>161,269,406,000</w:t>
            </w:r>
          </w:p>
        </w:tc>
      </w:tr>
      <w:tr w:rsidR="00712F5C" w:rsidRPr="00730AC9" w14:paraId="5A3AE2F6" w14:textId="77777777" w:rsidTr="00FC45C1">
        <w:trPr>
          <w:trHeight w:val="71"/>
        </w:trPr>
        <w:tc>
          <w:tcPr>
            <w:tcW w:w="3055" w:type="dxa"/>
            <w:noWrap/>
            <w:hideMark/>
          </w:tcPr>
          <w:p w14:paraId="4955D06B" w14:textId="77777777" w:rsidR="00712F5C" w:rsidRPr="00730AC9" w:rsidRDefault="00712F5C" w:rsidP="00FC45C1">
            <w:pPr>
              <w:spacing w:line="276" w:lineRule="auto"/>
              <w:rPr>
                <w:rFonts w:ascii="Calibri" w:eastAsia="Calibri" w:hAnsi="Calibri" w:cs="Calibri"/>
                <w:b/>
                <w:bCs/>
                <w:lang w:val="en-US"/>
              </w:rPr>
            </w:pPr>
            <w:r w:rsidRPr="00730AC9">
              <w:rPr>
                <w:rFonts w:ascii="Calibri" w:eastAsia="Calibri" w:hAnsi="Calibri" w:cs="Calibri"/>
                <w:b/>
                <w:bCs/>
                <w:lang w:val="en-US"/>
              </w:rPr>
              <w:t>Total</w:t>
            </w:r>
          </w:p>
        </w:tc>
        <w:tc>
          <w:tcPr>
            <w:tcW w:w="2070" w:type="dxa"/>
            <w:noWrap/>
            <w:vAlign w:val="center"/>
            <w:hideMark/>
          </w:tcPr>
          <w:p w14:paraId="7C297661" w14:textId="77777777" w:rsidR="00712F5C" w:rsidRPr="00730AC9" w:rsidRDefault="00712F5C" w:rsidP="00FC45C1">
            <w:pPr>
              <w:spacing w:line="276" w:lineRule="auto"/>
              <w:jc w:val="center"/>
              <w:rPr>
                <w:rFonts w:ascii="Calibri" w:eastAsia="Calibri" w:hAnsi="Calibri" w:cs="Calibri"/>
                <w:b/>
                <w:bCs/>
                <w:lang w:val="en-US"/>
              </w:rPr>
            </w:pPr>
            <w:r w:rsidRPr="00730AC9">
              <w:rPr>
                <w:rFonts w:ascii="Calibri" w:eastAsia="Calibri" w:hAnsi="Calibri" w:cs="Calibri"/>
                <w:b/>
                <w:bCs/>
                <w:lang w:val="en-US"/>
              </w:rPr>
              <w:t>935,800,941,000</w:t>
            </w:r>
          </w:p>
        </w:tc>
        <w:tc>
          <w:tcPr>
            <w:tcW w:w="2070" w:type="dxa"/>
            <w:noWrap/>
            <w:vAlign w:val="center"/>
            <w:hideMark/>
          </w:tcPr>
          <w:p w14:paraId="5DAF5B73" w14:textId="77777777" w:rsidR="00712F5C" w:rsidRPr="00730AC9" w:rsidRDefault="00712F5C" w:rsidP="00FC45C1">
            <w:pPr>
              <w:spacing w:line="276" w:lineRule="auto"/>
              <w:jc w:val="center"/>
              <w:rPr>
                <w:rFonts w:ascii="Calibri" w:eastAsia="Calibri" w:hAnsi="Calibri" w:cs="Calibri"/>
                <w:b/>
                <w:bCs/>
                <w:lang w:val="en-US"/>
              </w:rPr>
            </w:pPr>
            <w:r w:rsidRPr="00730AC9">
              <w:rPr>
                <w:rFonts w:ascii="Calibri" w:eastAsia="Calibri" w:hAnsi="Calibri" w:cs="Calibri"/>
                <w:b/>
                <w:bCs/>
                <w:lang w:val="en-US"/>
              </w:rPr>
              <w:t>1,145,792,813,000</w:t>
            </w:r>
          </w:p>
        </w:tc>
        <w:tc>
          <w:tcPr>
            <w:tcW w:w="2160" w:type="dxa"/>
            <w:noWrap/>
            <w:vAlign w:val="center"/>
            <w:hideMark/>
          </w:tcPr>
          <w:p w14:paraId="2B54407E" w14:textId="77777777" w:rsidR="00712F5C" w:rsidRPr="00730AC9" w:rsidRDefault="00712F5C" w:rsidP="00FC45C1">
            <w:pPr>
              <w:spacing w:line="276" w:lineRule="auto"/>
              <w:jc w:val="center"/>
              <w:rPr>
                <w:rFonts w:ascii="Calibri" w:eastAsia="Calibri" w:hAnsi="Calibri" w:cs="Calibri"/>
                <w:b/>
                <w:bCs/>
                <w:lang w:val="en-US"/>
              </w:rPr>
            </w:pPr>
            <w:r w:rsidRPr="00730AC9">
              <w:rPr>
                <w:rFonts w:ascii="Calibri" w:eastAsia="Calibri" w:hAnsi="Calibri" w:cs="Calibri"/>
                <w:b/>
                <w:bCs/>
                <w:lang w:val="en-US"/>
              </w:rPr>
              <w:t>925,082,189,000</w:t>
            </w:r>
          </w:p>
        </w:tc>
      </w:tr>
    </w:tbl>
    <w:p w14:paraId="0D083523" w14:textId="03E25E82" w:rsidR="00712F5C" w:rsidRPr="00730AC9" w:rsidRDefault="00712F5C" w:rsidP="00712F5C">
      <w:pPr>
        <w:spacing w:line="276" w:lineRule="auto"/>
        <w:jc w:val="both"/>
        <w:rPr>
          <w:rFonts w:ascii="Calibri" w:eastAsia="Calibri" w:hAnsi="Calibri" w:cs="Calibri"/>
          <w:i/>
          <w:iCs/>
          <w:sz w:val="20"/>
          <w:szCs w:val="20"/>
          <w:lang w:val="en-US"/>
        </w:rPr>
      </w:pPr>
      <w:r w:rsidRPr="00730AC9">
        <w:rPr>
          <w:rFonts w:ascii="Calibri" w:eastAsia="Calibri" w:hAnsi="Calibri" w:cs="Calibri"/>
          <w:i/>
          <w:iCs/>
          <w:sz w:val="20"/>
          <w:szCs w:val="20"/>
          <w:lang w:val="en-US"/>
        </w:rPr>
        <w:t>Source: BOOST.</w:t>
      </w:r>
    </w:p>
    <w:p w14:paraId="0EEB37D7" w14:textId="77777777" w:rsidR="00712F5C" w:rsidRPr="00730AC9" w:rsidRDefault="00712F5C" w:rsidP="008B1FBF">
      <w:pPr>
        <w:pStyle w:val="Heading1"/>
        <w:numPr>
          <w:ilvl w:val="0"/>
          <w:numId w:val="32"/>
        </w:numPr>
        <w:rPr>
          <w:rFonts w:ascii="Calibri" w:hAnsi="Calibri" w:cs="Calibri"/>
          <w:color w:val="4C94D8" w:themeColor="text2" w:themeTint="80"/>
          <w:sz w:val="28"/>
          <w:szCs w:val="28"/>
        </w:rPr>
      </w:pPr>
      <w:bookmarkStart w:id="64" w:name="_Toc181047083"/>
      <w:bookmarkStart w:id="65" w:name="_Toc203145736"/>
      <w:bookmarkStart w:id="66" w:name="_Toc203146022"/>
      <w:r w:rsidRPr="00730AC9">
        <w:rPr>
          <w:rFonts w:ascii="Calibri" w:hAnsi="Calibri" w:cs="Calibri"/>
          <w:color w:val="4C94D8" w:themeColor="text2" w:themeTint="80"/>
          <w:sz w:val="28"/>
          <w:szCs w:val="28"/>
        </w:rPr>
        <w:t>Fiscal Incidence Methodology</w:t>
      </w:r>
      <w:bookmarkEnd w:id="64"/>
      <w:bookmarkEnd w:id="65"/>
      <w:bookmarkEnd w:id="66"/>
    </w:p>
    <w:p w14:paraId="70C9E874" w14:textId="77777777" w:rsidR="00712F5C" w:rsidRPr="00730AC9" w:rsidRDefault="00712F5C" w:rsidP="00712F5C">
      <w:pPr>
        <w:jc w:val="both"/>
        <w:rPr>
          <w:rFonts w:ascii="Calibri" w:hAnsi="Calibri" w:cs="Calibri"/>
          <w:sz w:val="22"/>
          <w:szCs w:val="22"/>
          <w:lang w:val="en-US"/>
        </w:rPr>
      </w:pPr>
    </w:p>
    <w:p w14:paraId="0CE79092" w14:textId="77777777" w:rsidR="00712F5C" w:rsidRPr="00730AC9" w:rsidRDefault="00712F5C" w:rsidP="00712F5C">
      <w:pPr>
        <w:jc w:val="both"/>
        <w:rPr>
          <w:rFonts w:ascii="Calibri" w:hAnsi="Calibri" w:cs="Calibri"/>
          <w:sz w:val="22"/>
          <w:szCs w:val="22"/>
          <w:lang w:val="en-US"/>
        </w:rPr>
      </w:pPr>
      <w:r w:rsidRPr="00730AC9">
        <w:rPr>
          <w:rFonts w:ascii="Calibri" w:hAnsi="Calibri" w:cs="Calibri"/>
          <w:sz w:val="22"/>
          <w:szCs w:val="22"/>
          <w:lang w:val="en-US"/>
        </w:rPr>
        <w:t>This paper aims to understand the extent to which the fiscal policy of the Togolese government described above is progressive or regressive, and whether it increases or reduces poverty and inequality along gender dimensions. This section describes our methodological approach and data sources.</w:t>
      </w:r>
    </w:p>
    <w:p w14:paraId="2AA1F035" w14:textId="77777777" w:rsidR="00712F5C" w:rsidRPr="00730AC9" w:rsidRDefault="00712F5C" w:rsidP="00712F5C">
      <w:pPr>
        <w:spacing w:line="276" w:lineRule="auto"/>
        <w:jc w:val="both"/>
        <w:rPr>
          <w:rFonts w:ascii="Calibri" w:hAnsi="Calibri" w:cs="Calibri"/>
          <w:sz w:val="22"/>
          <w:szCs w:val="22"/>
          <w:lang w:val="en-US"/>
        </w:rPr>
      </w:pPr>
    </w:p>
    <w:p w14:paraId="2188D974" w14:textId="4E1B7781" w:rsidR="00712F5C" w:rsidRPr="00730AC9" w:rsidRDefault="00496250" w:rsidP="00712F5C">
      <w:pPr>
        <w:pStyle w:val="Heading2"/>
        <w:jc w:val="both"/>
        <w:rPr>
          <w:rFonts w:ascii="Calibri" w:hAnsi="Calibri" w:cs="Calibri"/>
          <w:sz w:val="22"/>
          <w:szCs w:val="22"/>
        </w:rPr>
      </w:pPr>
      <w:bookmarkStart w:id="67" w:name="_Toc203145737"/>
      <w:bookmarkStart w:id="68" w:name="_Toc203146023"/>
      <w:r w:rsidRPr="00730AC9">
        <w:rPr>
          <w:rFonts w:ascii="Calibri" w:hAnsi="Calibri" w:cs="Calibri"/>
          <w:sz w:val="22"/>
          <w:szCs w:val="22"/>
        </w:rPr>
        <w:t xml:space="preserve">4.1. </w:t>
      </w:r>
      <w:r w:rsidR="00712F5C" w:rsidRPr="00730AC9">
        <w:rPr>
          <w:rFonts w:ascii="Calibri" w:hAnsi="Calibri" w:cs="Calibri"/>
          <w:sz w:val="22"/>
          <w:szCs w:val="22"/>
        </w:rPr>
        <w:t>Data and sources</w:t>
      </w:r>
      <w:bookmarkEnd w:id="67"/>
      <w:bookmarkEnd w:id="68"/>
    </w:p>
    <w:p w14:paraId="1A0AF376" w14:textId="77777777" w:rsidR="00712F5C" w:rsidRPr="00730AC9" w:rsidRDefault="00712F5C" w:rsidP="00712F5C">
      <w:pPr>
        <w:rPr>
          <w:rFonts w:ascii="Calibri" w:hAnsi="Calibri" w:cs="Calibri"/>
          <w:sz w:val="22"/>
          <w:szCs w:val="22"/>
        </w:rPr>
      </w:pPr>
    </w:p>
    <w:p w14:paraId="312AB1D0" w14:textId="75EE7575" w:rsidR="00712F5C" w:rsidRPr="00730AC9" w:rsidRDefault="30A5F8B0">
      <w:pPr>
        <w:jc w:val="both"/>
        <w:rPr>
          <w:rFonts w:ascii="Calibri" w:hAnsi="Calibri" w:cs="Calibri"/>
          <w:sz w:val="22"/>
          <w:szCs w:val="22"/>
          <w:lang w:val="en-US"/>
        </w:rPr>
      </w:pPr>
      <w:r w:rsidRPr="00730AC9">
        <w:rPr>
          <w:rFonts w:ascii="Calibri" w:hAnsi="Calibri" w:cs="Calibri"/>
          <w:sz w:val="22"/>
          <w:szCs w:val="22"/>
          <w:lang w:val="en-US"/>
        </w:rPr>
        <w:t>Implementing the Commitment to Equity (CEQ) fiscal incidence analysis requires both microeconomic and macroeconomic data. The microeconomic data used for this analysis come</w:t>
      </w:r>
      <w:r w:rsidR="00D51AAC" w:rsidRPr="00730AC9">
        <w:rPr>
          <w:rFonts w:ascii="Calibri" w:hAnsi="Calibri" w:cs="Calibri"/>
          <w:sz w:val="22"/>
          <w:szCs w:val="22"/>
          <w:lang w:val="en-US"/>
        </w:rPr>
        <w:t>s</w:t>
      </w:r>
      <w:r w:rsidRPr="00730AC9">
        <w:rPr>
          <w:rFonts w:ascii="Calibri" w:hAnsi="Calibri" w:cs="Calibri"/>
          <w:sz w:val="22"/>
          <w:szCs w:val="22"/>
          <w:lang w:val="en-US"/>
        </w:rPr>
        <w:t xml:space="preserve"> from the Harmonized Survey on Household Living Conditions (EHCVM 2021/2022). The EHCVM is a nationally and regionally representative survey with detailed survey modules on the socioeconomic situation of Togolese households, including household socioeconomic and demographic characteristics. We used macroeconomic data drawn mainly from national accounts and budgetary accounts. The macroeconomic data cover public expenditure and public revenue in Togo for 2021 and 2022, corresponding to the period of the microeconomic data. By superimposing the two data sources, we explored how fiscal policy in Togo (direct and indirect taxes on public revenues; and public spending in health, education, direct transfers, and other sectors) affects households with diverse socioeconomic characteristics. </w:t>
      </w:r>
    </w:p>
    <w:p w14:paraId="4DF43807" w14:textId="77777777" w:rsidR="00712F5C" w:rsidRPr="00730AC9" w:rsidRDefault="00712F5C" w:rsidP="00712F5C">
      <w:pPr>
        <w:jc w:val="both"/>
        <w:rPr>
          <w:rFonts w:ascii="Calibri" w:hAnsi="Calibri" w:cs="Calibri"/>
          <w:sz w:val="22"/>
          <w:szCs w:val="22"/>
          <w:lang w:val="en-US"/>
        </w:rPr>
      </w:pPr>
    </w:p>
    <w:p w14:paraId="4886B13B" w14:textId="65E41341" w:rsidR="00712F5C" w:rsidRPr="00730AC9" w:rsidRDefault="00496250" w:rsidP="007C6B24">
      <w:pPr>
        <w:pStyle w:val="Heading2"/>
        <w:jc w:val="both"/>
        <w:rPr>
          <w:rFonts w:ascii="Calibri" w:hAnsi="Calibri" w:cs="Calibri"/>
          <w:sz w:val="22"/>
          <w:szCs w:val="22"/>
        </w:rPr>
      </w:pPr>
      <w:bookmarkStart w:id="69" w:name="_Toc203145738"/>
      <w:bookmarkStart w:id="70" w:name="_Toc203146024"/>
      <w:r w:rsidRPr="00730AC9">
        <w:rPr>
          <w:rFonts w:ascii="Calibri" w:hAnsi="Calibri" w:cs="Calibri"/>
          <w:sz w:val="22"/>
          <w:szCs w:val="22"/>
        </w:rPr>
        <w:lastRenderedPageBreak/>
        <w:t xml:space="preserve">4.2. </w:t>
      </w:r>
      <w:r w:rsidR="00712F5C" w:rsidRPr="00730AC9">
        <w:rPr>
          <w:rFonts w:ascii="Calibri" w:hAnsi="Calibri" w:cs="Calibri"/>
          <w:sz w:val="22"/>
          <w:szCs w:val="22"/>
        </w:rPr>
        <w:t>The Commitment to Equity and the Engendered Commitment to Equity methodology</w:t>
      </w:r>
      <w:bookmarkEnd w:id="69"/>
      <w:bookmarkEnd w:id="70"/>
    </w:p>
    <w:p w14:paraId="724A083C" w14:textId="41CCF898" w:rsidR="00712F5C" w:rsidRPr="00730AC9" w:rsidRDefault="00712F5C" w:rsidP="00712F5C">
      <w:pPr>
        <w:spacing w:line="257" w:lineRule="auto"/>
        <w:jc w:val="both"/>
        <w:rPr>
          <w:rFonts w:ascii="Calibri" w:hAnsi="Calibri" w:cs="Calibri"/>
          <w:sz w:val="22"/>
          <w:szCs w:val="22"/>
        </w:rPr>
      </w:pPr>
      <w:r w:rsidRPr="00730AC9">
        <w:rPr>
          <w:rFonts w:ascii="Calibri" w:hAnsi="Calibri" w:cs="Calibri"/>
          <w:sz w:val="22"/>
          <w:szCs w:val="22"/>
        </w:rPr>
        <w:t xml:space="preserve">We </w:t>
      </w:r>
      <w:r w:rsidR="000D2798" w:rsidRPr="00730AC9">
        <w:rPr>
          <w:rFonts w:ascii="Calibri" w:hAnsi="Calibri" w:cs="Calibri"/>
          <w:sz w:val="22"/>
          <w:szCs w:val="22"/>
        </w:rPr>
        <w:t>analysed</w:t>
      </w:r>
      <w:r w:rsidRPr="00730AC9">
        <w:rPr>
          <w:rFonts w:ascii="Calibri" w:hAnsi="Calibri" w:cs="Calibri"/>
          <w:sz w:val="22"/>
          <w:szCs w:val="22"/>
        </w:rPr>
        <w:t xml:space="preserve"> the effects of the Togolese government’s fiscal policy using the Commitment to Equity (CEQ) fiscal incidence framework developed by the CEQ Institute (Lustig 2023). The CEQ framework was designed to evaluate the impact of a country’s tax system and its public spending on the well-being of households (that is, poverty and inequality) by identifying the households bearing the tax burden and those benefiting from social expenditures. We assigned eligible households the amount of social spending they receive and the taxes they pay using institutional criteria and household survey data. We then determined whether each fiscal instrument is progressive or regressive, as well as their marginal contribution to poverty and inequality. This approach allows for analysis of the impact of a combination of fiscal interventions. </w:t>
      </w:r>
    </w:p>
    <w:p w14:paraId="1D2AE3E7" w14:textId="77777777" w:rsidR="00712F5C" w:rsidRPr="00730AC9" w:rsidRDefault="00712F5C" w:rsidP="00712F5C">
      <w:pPr>
        <w:spacing w:line="257" w:lineRule="auto"/>
        <w:jc w:val="both"/>
        <w:rPr>
          <w:rFonts w:ascii="Calibri" w:hAnsi="Calibri" w:cs="Calibri"/>
          <w:sz w:val="22"/>
          <w:szCs w:val="22"/>
        </w:rPr>
      </w:pPr>
    </w:p>
    <w:p w14:paraId="1175E35F" w14:textId="15F4C2F2" w:rsidR="00712F5C" w:rsidRPr="00730AC9" w:rsidRDefault="00712F5C" w:rsidP="00712F5C">
      <w:pPr>
        <w:spacing w:line="257" w:lineRule="auto"/>
        <w:jc w:val="both"/>
        <w:rPr>
          <w:rFonts w:ascii="Calibri" w:hAnsi="Calibri" w:cs="Calibri"/>
          <w:sz w:val="22"/>
          <w:szCs w:val="22"/>
        </w:rPr>
      </w:pPr>
      <w:r w:rsidRPr="00730AC9">
        <w:rPr>
          <w:rFonts w:ascii="Calibri" w:hAnsi="Calibri" w:cs="Calibri"/>
          <w:sz w:val="22"/>
          <w:szCs w:val="22"/>
        </w:rPr>
        <w:t>The CEQ framework relies on four different income concepts: market income, disposable income, consumable income, and final income (</w:t>
      </w:r>
      <w:r w:rsidR="00BB1CDB" w:rsidRPr="00730AC9">
        <w:rPr>
          <w:rFonts w:ascii="Calibri" w:hAnsi="Calibri" w:cs="Calibri"/>
          <w:sz w:val="22"/>
          <w:szCs w:val="22"/>
        </w:rPr>
        <w:fldChar w:fldCharType="begin"/>
      </w:r>
      <w:r w:rsidR="00BB1CDB" w:rsidRPr="00730AC9">
        <w:rPr>
          <w:rFonts w:ascii="Calibri" w:hAnsi="Calibri" w:cs="Calibri"/>
          <w:sz w:val="22"/>
          <w:szCs w:val="22"/>
        </w:rPr>
        <w:instrText xml:space="preserve"> REF _Ref203152903 \h  \* MERGEFORMAT </w:instrText>
      </w:r>
      <w:r w:rsidR="00BB1CDB" w:rsidRPr="00730AC9">
        <w:rPr>
          <w:rFonts w:ascii="Calibri" w:hAnsi="Calibri" w:cs="Calibri"/>
          <w:sz w:val="22"/>
          <w:szCs w:val="22"/>
        </w:rPr>
      </w:r>
      <w:r w:rsidR="00BB1CDB" w:rsidRPr="00730AC9">
        <w:rPr>
          <w:rFonts w:ascii="Calibri" w:hAnsi="Calibri" w:cs="Calibri"/>
          <w:sz w:val="22"/>
          <w:szCs w:val="22"/>
        </w:rPr>
        <w:fldChar w:fldCharType="separate"/>
      </w:r>
      <w:r w:rsidR="00BB1CDB" w:rsidRPr="00730AC9">
        <w:rPr>
          <w:rFonts w:ascii="Calibri" w:hAnsi="Calibri" w:cs="Calibri"/>
          <w:sz w:val="22"/>
          <w:szCs w:val="22"/>
          <w:lang w:val="en-US"/>
        </w:rPr>
        <w:t xml:space="preserve">Figure </w:t>
      </w:r>
      <w:r w:rsidR="00BB1CDB" w:rsidRPr="00730AC9">
        <w:rPr>
          <w:rFonts w:ascii="Calibri" w:hAnsi="Calibri" w:cs="Calibri"/>
          <w:noProof/>
          <w:sz w:val="22"/>
          <w:szCs w:val="22"/>
          <w:lang w:val="en-US"/>
        </w:rPr>
        <w:t>2</w:t>
      </w:r>
      <w:r w:rsidR="00BB1CDB" w:rsidRPr="00730AC9">
        <w:rPr>
          <w:rFonts w:ascii="Calibri" w:hAnsi="Calibri" w:cs="Calibri"/>
          <w:sz w:val="22"/>
          <w:szCs w:val="22"/>
          <w:lang w:val="en-US"/>
        </w:rPr>
        <w:noBreakHyphen/>
      </w:r>
      <w:r w:rsidR="00BB1CDB" w:rsidRPr="00730AC9">
        <w:rPr>
          <w:rFonts w:ascii="Calibri" w:hAnsi="Calibri" w:cs="Calibri"/>
          <w:noProof/>
          <w:sz w:val="22"/>
          <w:szCs w:val="22"/>
          <w:lang w:val="en-US"/>
        </w:rPr>
        <w:t>1</w:t>
      </w:r>
      <w:r w:rsidR="00BB1CDB" w:rsidRPr="00730AC9">
        <w:rPr>
          <w:rFonts w:ascii="Calibri" w:hAnsi="Calibri" w:cs="Calibri"/>
          <w:sz w:val="22"/>
          <w:szCs w:val="22"/>
        </w:rPr>
        <w:fldChar w:fldCharType="end"/>
      </w:r>
      <w:r w:rsidRPr="00730AC9">
        <w:rPr>
          <w:rFonts w:ascii="Calibri" w:hAnsi="Calibri" w:cs="Calibri"/>
          <w:sz w:val="22"/>
          <w:szCs w:val="22"/>
        </w:rPr>
        <w:t xml:space="preserve">). Section 5 presents further details on the definitions and calculations of each fiscal instrument included in the fiscal incidence analysis in Togo. </w:t>
      </w:r>
    </w:p>
    <w:p w14:paraId="72A06DCE" w14:textId="77777777" w:rsidR="00712F5C" w:rsidRPr="00730AC9" w:rsidRDefault="00712F5C" w:rsidP="00712F5C">
      <w:pPr>
        <w:spacing w:line="257" w:lineRule="auto"/>
        <w:jc w:val="both"/>
        <w:rPr>
          <w:rFonts w:ascii="Calibri" w:hAnsi="Calibri" w:cs="Calibri"/>
          <w:sz w:val="22"/>
          <w:szCs w:val="22"/>
        </w:rPr>
      </w:pPr>
    </w:p>
    <w:p w14:paraId="0FA15DD1" w14:textId="2B8200DA" w:rsidR="00712F5C" w:rsidRPr="00730AC9" w:rsidRDefault="005C0C9F" w:rsidP="005C0C9F">
      <w:pPr>
        <w:pStyle w:val="Caption"/>
        <w:rPr>
          <w:rFonts w:ascii="Calibri" w:hAnsi="Calibri" w:cs="Calibri"/>
          <w:b/>
          <w:bCs/>
          <w:i w:val="0"/>
          <w:iCs w:val="0"/>
          <w:noProof/>
          <w:sz w:val="22"/>
          <w:szCs w:val="22"/>
          <w:lang w:val="en-GB"/>
        </w:rPr>
      </w:pPr>
      <w:bookmarkStart w:id="71" w:name="_Toc203152137"/>
      <w:r w:rsidRPr="00730AC9">
        <w:rPr>
          <w:rFonts w:ascii="Calibri" w:hAnsi="Calibri" w:cs="Calibri"/>
          <w:b/>
          <w:bCs/>
          <w:i w:val="0"/>
          <w:iCs w:val="0"/>
          <w:sz w:val="22"/>
          <w:szCs w:val="22"/>
          <w:lang w:val="en-US"/>
        </w:rPr>
        <w:t xml:space="preserve">Figure </w:t>
      </w:r>
      <w:r w:rsidRPr="00730AC9">
        <w:rPr>
          <w:rFonts w:ascii="Calibri" w:hAnsi="Calibri" w:cs="Calibri"/>
          <w:b/>
          <w:bCs/>
          <w:i w:val="0"/>
          <w:iCs w:val="0"/>
          <w:sz w:val="22"/>
          <w:szCs w:val="22"/>
        </w:rPr>
        <w:fldChar w:fldCharType="begin"/>
      </w:r>
      <w:r w:rsidRPr="00730AC9">
        <w:rPr>
          <w:rFonts w:ascii="Calibri" w:hAnsi="Calibri" w:cs="Calibri"/>
          <w:b/>
          <w:bCs/>
          <w:i w:val="0"/>
          <w:iCs w:val="0"/>
          <w:sz w:val="22"/>
          <w:szCs w:val="22"/>
          <w:lang w:val="en-US"/>
        </w:rPr>
        <w:instrText xml:space="preserve"> STYLEREF 1 \s </w:instrText>
      </w:r>
      <w:r w:rsidRPr="00730AC9">
        <w:rPr>
          <w:rFonts w:ascii="Calibri" w:hAnsi="Calibri" w:cs="Calibri"/>
          <w:b/>
          <w:bCs/>
          <w:i w:val="0"/>
          <w:iCs w:val="0"/>
          <w:sz w:val="22"/>
          <w:szCs w:val="22"/>
        </w:rPr>
        <w:fldChar w:fldCharType="separate"/>
      </w:r>
      <w:r w:rsidRPr="00730AC9">
        <w:rPr>
          <w:rFonts w:ascii="Calibri" w:hAnsi="Calibri" w:cs="Calibri"/>
          <w:b/>
          <w:bCs/>
          <w:i w:val="0"/>
          <w:iCs w:val="0"/>
          <w:noProof/>
          <w:sz w:val="22"/>
          <w:szCs w:val="22"/>
          <w:lang w:val="en-US"/>
        </w:rPr>
        <w:t>4</w:t>
      </w:r>
      <w:r w:rsidRPr="00730AC9">
        <w:rPr>
          <w:rFonts w:ascii="Calibri" w:hAnsi="Calibri" w:cs="Calibri"/>
          <w:b/>
          <w:bCs/>
          <w:i w:val="0"/>
          <w:iCs w:val="0"/>
          <w:sz w:val="22"/>
          <w:szCs w:val="22"/>
        </w:rPr>
        <w:fldChar w:fldCharType="end"/>
      </w:r>
      <w:r w:rsidRPr="00730AC9">
        <w:rPr>
          <w:rFonts w:ascii="Calibri" w:hAnsi="Calibri" w:cs="Calibri"/>
          <w:b/>
          <w:bCs/>
          <w:i w:val="0"/>
          <w:iCs w:val="0"/>
          <w:sz w:val="22"/>
          <w:szCs w:val="22"/>
          <w:lang w:val="en-US"/>
        </w:rPr>
        <w:noBreakHyphen/>
      </w:r>
      <w:r w:rsidRPr="00730AC9">
        <w:rPr>
          <w:rFonts w:ascii="Calibri" w:hAnsi="Calibri" w:cs="Calibri"/>
          <w:b/>
          <w:bCs/>
          <w:i w:val="0"/>
          <w:iCs w:val="0"/>
          <w:sz w:val="22"/>
          <w:szCs w:val="22"/>
        </w:rPr>
        <w:fldChar w:fldCharType="begin"/>
      </w:r>
      <w:r w:rsidRPr="00730AC9">
        <w:rPr>
          <w:rFonts w:ascii="Calibri" w:hAnsi="Calibri" w:cs="Calibri"/>
          <w:b/>
          <w:bCs/>
          <w:i w:val="0"/>
          <w:iCs w:val="0"/>
          <w:sz w:val="22"/>
          <w:szCs w:val="22"/>
          <w:lang w:val="en-US"/>
        </w:rPr>
        <w:instrText xml:space="preserve"> SEQ Figure \* ARABIC \s 1 </w:instrText>
      </w:r>
      <w:r w:rsidRPr="00730AC9">
        <w:rPr>
          <w:rFonts w:ascii="Calibri" w:hAnsi="Calibri" w:cs="Calibri"/>
          <w:b/>
          <w:bCs/>
          <w:i w:val="0"/>
          <w:iCs w:val="0"/>
          <w:sz w:val="22"/>
          <w:szCs w:val="22"/>
        </w:rPr>
        <w:fldChar w:fldCharType="separate"/>
      </w:r>
      <w:r w:rsidRPr="00730AC9">
        <w:rPr>
          <w:rFonts w:ascii="Calibri" w:hAnsi="Calibri" w:cs="Calibri"/>
          <w:b/>
          <w:bCs/>
          <w:i w:val="0"/>
          <w:iCs w:val="0"/>
          <w:noProof/>
          <w:sz w:val="22"/>
          <w:szCs w:val="22"/>
          <w:lang w:val="en-US"/>
        </w:rPr>
        <w:t>1</w:t>
      </w:r>
      <w:r w:rsidRPr="00730AC9">
        <w:rPr>
          <w:rFonts w:ascii="Calibri" w:hAnsi="Calibri" w:cs="Calibri"/>
          <w:b/>
          <w:bCs/>
          <w:i w:val="0"/>
          <w:iCs w:val="0"/>
          <w:sz w:val="22"/>
          <w:szCs w:val="22"/>
        </w:rPr>
        <w:fldChar w:fldCharType="end"/>
      </w:r>
      <w:r w:rsidRPr="00730AC9">
        <w:rPr>
          <w:rFonts w:ascii="Calibri" w:hAnsi="Calibri" w:cs="Calibri"/>
          <w:b/>
          <w:bCs/>
          <w:i w:val="0"/>
          <w:iCs w:val="0"/>
          <w:sz w:val="22"/>
          <w:szCs w:val="22"/>
          <w:lang w:val="en-US"/>
        </w:rPr>
        <w:t>.</w:t>
      </w:r>
      <w:r w:rsidR="00712F5C" w:rsidRPr="00730AC9">
        <w:rPr>
          <w:rFonts w:ascii="Calibri" w:hAnsi="Calibri" w:cs="Calibri"/>
          <w:b/>
          <w:bCs/>
          <w:i w:val="0"/>
          <w:iCs w:val="0"/>
          <w:sz w:val="22"/>
          <w:szCs w:val="22"/>
          <w:lang w:val="en-GB"/>
        </w:rPr>
        <w:t>Commitment to Equity income concepts</w:t>
      </w:r>
      <w:bookmarkEnd w:id="71"/>
    </w:p>
    <w:p w14:paraId="3C98D6A5" w14:textId="77777777" w:rsidR="00712F5C" w:rsidRPr="00730AC9" w:rsidRDefault="00712F5C" w:rsidP="00712F5C">
      <w:pPr>
        <w:jc w:val="both"/>
        <w:rPr>
          <w:rFonts w:ascii="Calibri" w:hAnsi="Calibri" w:cs="Calibri"/>
          <w:sz w:val="22"/>
          <w:szCs w:val="22"/>
        </w:rPr>
      </w:pPr>
      <w:r w:rsidRPr="00730AC9">
        <w:rPr>
          <w:rFonts w:ascii="Calibri" w:hAnsi="Calibri" w:cs="Calibri"/>
          <w:noProof/>
          <w:sz w:val="22"/>
          <w:szCs w:val="22"/>
          <w:lang w:val="en-US" w:eastAsia="en-US"/>
        </w:rPr>
        <w:drawing>
          <wp:inline distT="0" distB="0" distL="0" distR="0" wp14:anchorId="53011FAE" wp14:editId="6D294614">
            <wp:extent cx="4676776" cy="38898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676776" cy="3889818"/>
                    </a:xfrm>
                    <a:prstGeom prst="rect">
                      <a:avLst/>
                    </a:prstGeom>
                  </pic:spPr>
                </pic:pic>
              </a:graphicData>
            </a:graphic>
          </wp:inline>
        </w:drawing>
      </w:r>
    </w:p>
    <w:p w14:paraId="4E6F48DD" w14:textId="77777777" w:rsidR="00712F5C" w:rsidRPr="00730AC9" w:rsidRDefault="00712F5C" w:rsidP="00712F5C">
      <w:pPr>
        <w:jc w:val="both"/>
        <w:rPr>
          <w:rFonts w:ascii="Calibri" w:hAnsi="Calibri" w:cs="Calibri"/>
          <w:sz w:val="20"/>
          <w:szCs w:val="20"/>
        </w:rPr>
      </w:pPr>
      <w:r w:rsidRPr="00730AC9">
        <w:rPr>
          <w:rFonts w:ascii="Calibri" w:hAnsi="Calibri" w:cs="Calibri"/>
          <w:i/>
          <w:iCs/>
          <w:sz w:val="20"/>
          <w:szCs w:val="20"/>
        </w:rPr>
        <w:t>Source:</w:t>
      </w:r>
      <w:r w:rsidRPr="00730AC9">
        <w:rPr>
          <w:rFonts w:ascii="Calibri" w:hAnsi="Calibri" w:cs="Calibri"/>
          <w:sz w:val="20"/>
          <w:szCs w:val="20"/>
        </w:rPr>
        <w:t xml:space="preserve"> Lustig (2018).</w:t>
      </w:r>
    </w:p>
    <w:p w14:paraId="1E4B26B8" w14:textId="77777777" w:rsidR="00712F5C" w:rsidRPr="00730AC9" w:rsidRDefault="00712F5C" w:rsidP="00712F5C">
      <w:pPr>
        <w:jc w:val="both"/>
        <w:rPr>
          <w:rFonts w:ascii="Calibri" w:hAnsi="Calibri" w:cs="Calibri"/>
          <w:sz w:val="22"/>
          <w:szCs w:val="22"/>
        </w:rPr>
      </w:pPr>
    </w:p>
    <w:p w14:paraId="441931EB" w14:textId="77777777" w:rsidR="00712F5C" w:rsidRPr="00730AC9" w:rsidRDefault="00712F5C" w:rsidP="00712F5C">
      <w:pPr>
        <w:jc w:val="both"/>
        <w:rPr>
          <w:rFonts w:ascii="Calibri" w:hAnsi="Calibri" w:cs="Calibri"/>
          <w:sz w:val="22"/>
          <w:szCs w:val="22"/>
        </w:rPr>
      </w:pPr>
      <w:r w:rsidRPr="00730AC9">
        <w:rPr>
          <w:rFonts w:ascii="Calibri" w:hAnsi="Calibri" w:cs="Calibri"/>
          <w:sz w:val="22"/>
          <w:szCs w:val="22"/>
        </w:rPr>
        <w:t>In addition to the standard CEQ approach which looks at the interaction between fiscal policy and the whole economy, we applied the Engendered Commitment to Equity (E-CEQ) to Togo context, focusing on the differential experiences of female- and male-sustained households within the fiscal system (</w:t>
      </w:r>
      <w:r w:rsidRPr="00730AC9">
        <w:rPr>
          <w:rFonts w:ascii="Calibri" w:hAnsi="Calibri" w:cs="Calibri"/>
          <w:color w:val="222222"/>
          <w:sz w:val="22"/>
          <w:szCs w:val="22"/>
        </w:rPr>
        <w:t>Fuchs and Gonzalez 2023)</w:t>
      </w:r>
      <w:r w:rsidRPr="00730AC9">
        <w:rPr>
          <w:rFonts w:ascii="Calibri" w:hAnsi="Calibri" w:cs="Calibri"/>
          <w:sz w:val="22"/>
          <w:szCs w:val="22"/>
        </w:rPr>
        <w:t xml:space="preserve">. Hence, the E-CEQ seeks to estimate, quantify, and compare the fiscal incidence by gender typologies. These gender typologies are based on criteria that distinguish predominantly female </w:t>
      </w:r>
      <w:r w:rsidRPr="00730AC9">
        <w:rPr>
          <w:rFonts w:ascii="Calibri" w:hAnsi="Calibri" w:cs="Calibri"/>
          <w:sz w:val="22"/>
          <w:szCs w:val="22"/>
        </w:rPr>
        <w:lastRenderedPageBreak/>
        <w:t>households from predominantly male ones. We present below the gender typology adopted for the Togo E-CEQ analysis.</w:t>
      </w:r>
    </w:p>
    <w:p w14:paraId="3B596E12" w14:textId="77777777" w:rsidR="00712F5C" w:rsidRPr="00730AC9" w:rsidRDefault="00712F5C" w:rsidP="00712F5C">
      <w:pPr>
        <w:spacing w:line="276" w:lineRule="auto"/>
        <w:jc w:val="both"/>
        <w:rPr>
          <w:rFonts w:ascii="Calibri" w:hAnsi="Calibri" w:cs="Calibri"/>
          <w:sz w:val="22"/>
          <w:szCs w:val="22"/>
        </w:rPr>
      </w:pPr>
    </w:p>
    <w:p w14:paraId="70E0714B" w14:textId="64622CD1" w:rsidR="00712F5C" w:rsidRPr="00730AC9" w:rsidRDefault="00712F5C" w:rsidP="008B1FBF">
      <w:pPr>
        <w:pStyle w:val="Heading2"/>
        <w:numPr>
          <w:ilvl w:val="1"/>
          <w:numId w:val="32"/>
        </w:numPr>
        <w:rPr>
          <w:rFonts w:ascii="Calibri" w:hAnsi="Calibri" w:cs="Calibri"/>
          <w:sz w:val="22"/>
          <w:szCs w:val="22"/>
        </w:rPr>
      </w:pPr>
      <w:bookmarkStart w:id="72" w:name="_Toc203145739"/>
      <w:bookmarkStart w:id="73" w:name="_Toc203146025"/>
      <w:r w:rsidRPr="00730AC9">
        <w:rPr>
          <w:rFonts w:ascii="Calibri" w:hAnsi="Calibri" w:cs="Calibri"/>
          <w:sz w:val="22"/>
          <w:szCs w:val="22"/>
        </w:rPr>
        <w:t>Household typologies</w:t>
      </w:r>
      <w:bookmarkEnd w:id="72"/>
      <w:bookmarkEnd w:id="73"/>
      <w:r w:rsidRPr="00730AC9">
        <w:rPr>
          <w:rFonts w:ascii="Calibri" w:hAnsi="Calibri" w:cs="Calibri"/>
          <w:sz w:val="22"/>
          <w:szCs w:val="22"/>
        </w:rPr>
        <w:t xml:space="preserve"> </w:t>
      </w:r>
    </w:p>
    <w:p w14:paraId="2B05391D" w14:textId="12441F4B" w:rsidR="00712F5C" w:rsidRPr="00730AC9" w:rsidRDefault="00C37110" w:rsidP="00AF3A7D">
      <w:pPr>
        <w:jc w:val="both"/>
        <w:rPr>
          <w:rFonts w:ascii="Calibri" w:hAnsi="Calibri" w:cs="Calibri"/>
          <w:sz w:val="22"/>
          <w:szCs w:val="22"/>
        </w:rPr>
      </w:pPr>
      <w:r w:rsidRPr="00730AC9">
        <w:rPr>
          <w:rFonts w:ascii="Calibri" w:hAnsi="Calibri" w:cs="Calibri"/>
          <w:sz w:val="22"/>
          <w:szCs w:val="22"/>
        </w:rPr>
        <w:fldChar w:fldCharType="begin"/>
      </w:r>
      <w:r w:rsidRPr="00730AC9">
        <w:rPr>
          <w:rFonts w:ascii="Calibri" w:hAnsi="Calibri" w:cs="Calibri"/>
          <w:sz w:val="22"/>
          <w:szCs w:val="22"/>
        </w:rPr>
        <w:instrText xml:space="preserve"> REF _Ref203153591 \h  \* MERGEFORMAT </w:instrText>
      </w:r>
      <w:r w:rsidRPr="00730AC9">
        <w:rPr>
          <w:rFonts w:ascii="Calibri" w:hAnsi="Calibri" w:cs="Calibri"/>
          <w:sz w:val="22"/>
          <w:szCs w:val="22"/>
        </w:rPr>
      </w:r>
      <w:r w:rsidRPr="00730AC9">
        <w:rPr>
          <w:rFonts w:ascii="Calibri" w:hAnsi="Calibri" w:cs="Calibri"/>
          <w:sz w:val="22"/>
          <w:szCs w:val="22"/>
        </w:rPr>
        <w:fldChar w:fldCharType="separate"/>
      </w:r>
      <w:r w:rsidRPr="00730AC9">
        <w:rPr>
          <w:rFonts w:ascii="Calibri" w:hAnsi="Calibri" w:cs="Calibri"/>
          <w:sz w:val="22"/>
          <w:szCs w:val="22"/>
        </w:rPr>
        <w:t xml:space="preserve">Table </w:t>
      </w:r>
      <w:r w:rsidRPr="00730AC9">
        <w:rPr>
          <w:rFonts w:ascii="Calibri" w:hAnsi="Calibri" w:cs="Calibri"/>
          <w:noProof/>
          <w:sz w:val="22"/>
          <w:szCs w:val="22"/>
        </w:rPr>
        <w:t>4</w:t>
      </w:r>
      <w:r w:rsidRPr="00730AC9">
        <w:rPr>
          <w:rFonts w:ascii="Calibri" w:hAnsi="Calibri" w:cs="Calibri"/>
          <w:sz w:val="22"/>
          <w:szCs w:val="22"/>
        </w:rPr>
        <w:noBreakHyphen/>
      </w:r>
      <w:r w:rsidRPr="00730AC9">
        <w:rPr>
          <w:rFonts w:ascii="Calibri" w:hAnsi="Calibri" w:cs="Calibri"/>
          <w:noProof/>
          <w:sz w:val="22"/>
          <w:szCs w:val="22"/>
        </w:rPr>
        <w:t>1</w:t>
      </w:r>
      <w:r w:rsidRPr="00730AC9">
        <w:rPr>
          <w:rFonts w:ascii="Calibri" w:hAnsi="Calibri" w:cs="Calibri"/>
          <w:sz w:val="22"/>
          <w:szCs w:val="22"/>
        </w:rPr>
        <w:fldChar w:fldCharType="end"/>
      </w:r>
      <w:r w:rsidRPr="00730AC9">
        <w:rPr>
          <w:rFonts w:ascii="Calibri" w:hAnsi="Calibri" w:cs="Calibri"/>
          <w:sz w:val="22"/>
          <w:szCs w:val="22"/>
        </w:rPr>
        <w:t xml:space="preserve"> </w:t>
      </w:r>
      <w:r w:rsidR="00712F5C" w:rsidRPr="00730AC9">
        <w:rPr>
          <w:rFonts w:ascii="Calibri" w:hAnsi="Calibri" w:cs="Calibri"/>
          <w:sz w:val="22"/>
          <w:szCs w:val="22"/>
        </w:rPr>
        <w:t xml:space="preserve">summarizes the gender classifications and definitions we used for the Togo E-CEQ analysis. Each gender typology classifies households into different categories based on the gender and economic characteristics of household members (Fuchs and Gonzalez 2023; Grown and </w:t>
      </w:r>
      <w:proofErr w:type="spellStart"/>
      <w:r w:rsidR="00712F5C" w:rsidRPr="00730AC9">
        <w:rPr>
          <w:rFonts w:ascii="Calibri" w:hAnsi="Calibri" w:cs="Calibri"/>
          <w:sz w:val="22"/>
          <w:szCs w:val="22"/>
        </w:rPr>
        <w:t>Valodia</w:t>
      </w:r>
      <w:proofErr w:type="spellEnd"/>
      <w:r w:rsidR="00712F5C" w:rsidRPr="00730AC9">
        <w:rPr>
          <w:rFonts w:ascii="Calibri" w:hAnsi="Calibri" w:cs="Calibri"/>
          <w:sz w:val="22"/>
          <w:szCs w:val="22"/>
        </w:rPr>
        <w:t xml:space="preserve"> 2010). </w:t>
      </w:r>
    </w:p>
    <w:p w14:paraId="2A89C23A" w14:textId="77777777" w:rsidR="00AF3A7D" w:rsidRPr="00730AC9" w:rsidRDefault="00AF3A7D" w:rsidP="00AF3A7D">
      <w:pPr>
        <w:jc w:val="both"/>
        <w:rPr>
          <w:rFonts w:ascii="Calibri" w:hAnsi="Calibri" w:cs="Calibri"/>
          <w:sz w:val="22"/>
          <w:szCs w:val="22"/>
        </w:rPr>
      </w:pPr>
    </w:p>
    <w:p w14:paraId="026CE116" w14:textId="4E843D4A" w:rsidR="00712F5C" w:rsidRPr="00730AC9" w:rsidRDefault="00AF3A7D" w:rsidP="00AF3A7D">
      <w:pPr>
        <w:pStyle w:val="Caption"/>
        <w:rPr>
          <w:rFonts w:ascii="Calibri" w:hAnsi="Calibri" w:cs="Calibri"/>
          <w:b/>
          <w:bCs/>
          <w:i w:val="0"/>
          <w:iCs w:val="0"/>
          <w:sz w:val="22"/>
          <w:szCs w:val="22"/>
        </w:rPr>
      </w:pPr>
      <w:bookmarkStart w:id="74" w:name="_Ref203153591"/>
      <w:bookmarkStart w:id="75" w:name="_Toc203152767"/>
      <w:r w:rsidRPr="00730AC9">
        <w:rPr>
          <w:rFonts w:ascii="Calibri" w:hAnsi="Calibri" w:cs="Calibri"/>
          <w:b/>
          <w:bCs/>
          <w:i w:val="0"/>
          <w:iCs w:val="0"/>
          <w:sz w:val="22"/>
          <w:szCs w:val="22"/>
        </w:rPr>
        <w:t xml:space="preserve">Table </w:t>
      </w:r>
      <w:r w:rsidRPr="00730AC9">
        <w:rPr>
          <w:rFonts w:ascii="Calibri" w:hAnsi="Calibri" w:cs="Calibri"/>
          <w:b/>
          <w:bCs/>
          <w:i w:val="0"/>
          <w:iCs w:val="0"/>
          <w:sz w:val="22"/>
          <w:szCs w:val="22"/>
        </w:rPr>
        <w:fldChar w:fldCharType="begin"/>
      </w:r>
      <w:r w:rsidRPr="00730AC9">
        <w:rPr>
          <w:rFonts w:ascii="Calibri" w:hAnsi="Calibri" w:cs="Calibri"/>
          <w:b/>
          <w:bCs/>
          <w:i w:val="0"/>
          <w:iCs w:val="0"/>
          <w:sz w:val="22"/>
          <w:szCs w:val="22"/>
        </w:rPr>
        <w:instrText xml:space="preserve"> STYLEREF 1 \s </w:instrText>
      </w:r>
      <w:r w:rsidRPr="00730AC9">
        <w:rPr>
          <w:rFonts w:ascii="Calibri" w:hAnsi="Calibri" w:cs="Calibri"/>
          <w:b/>
          <w:bCs/>
          <w:i w:val="0"/>
          <w:iCs w:val="0"/>
          <w:sz w:val="22"/>
          <w:szCs w:val="22"/>
        </w:rPr>
        <w:fldChar w:fldCharType="separate"/>
      </w:r>
      <w:r w:rsidRPr="00730AC9">
        <w:rPr>
          <w:rFonts w:ascii="Calibri" w:hAnsi="Calibri" w:cs="Calibri"/>
          <w:b/>
          <w:bCs/>
          <w:i w:val="0"/>
          <w:iCs w:val="0"/>
          <w:noProof/>
          <w:sz w:val="22"/>
          <w:szCs w:val="22"/>
        </w:rPr>
        <w:t>4</w:t>
      </w:r>
      <w:r w:rsidRPr="00730AC9">
        <w:rPr>
          <w:rFonts w:ascii="Calibri" w:hAnsi="Calibri" w:cs="Calibri"/>
          <w:b/>
          <w:bCs/>
          <w:i w:val="0"/>
          <w:iCs w:val="0"/>
          <w:sz w:val="22"/>
          <w:szCs w:val="22"/>
        </w:rPr>
        <w:fldChar w:fldCharType="end"/>
      </w:r>
      <w:r w:rsidRPr="00730AC9">
        <w:rPr>
          <w:rFonts w:ascii="Calibri" w:hAnsi="Calibri" w:cs="Calibri"/>
          <w:b/>
          <w:bCs/>
          <w:i w:val="0"/>
          <w:iCs w:val="0"/>
          <w:sz w:val="22"/>
          <w:szCs w:val="22"/>
        </w:rPr>
        <w:noBreakHyphen/>
      </w:r>
      <w:r w:rsidRPr="00730AC9">
        <w:rPr>
          <w:rFonts w:ascii="Calibri" w:hAnsi="Calibri" w:cs="Calibri"/>
          <w:b/>
          <w:bCs/>
          <w:i w:val="0"/>
          <w:iCs w:val="0"/>
          <w:sz w:val="22"/>
          <w:szCs w:val="22"/>
        </w:rPr>
        <w:fldChar w:fldCharType="begin"/>
      </w:r>
      <w:r w:rsidRPr="00730AC9">
        <w:rPr>
          <w:rFonts w:ascii="Calibri" w:hAnsi="Calibri" w:cs="Calibri"/>
          <w:b/>
          <w:bCs/>
          <w:i w:val="0"/>
          <w:iCs w:val="0"/>
          <w:sz w:val="22"/>
          <w:szCs w:val="22"/>
        </w:rPr>
        <w:instrText xml:space="preserve"> SEQ Table \* ARABIC \s 1 </w:instrText>
      </w:r>
      <w:r w:rsidRPr="00730AC9">
        <w:rPr>
          <w:rFonts w:ascii="Calibri" w:hAnsi="Calibri" w:cs="Calibri"/>
          <w:b/>
          <w:bCs/>
          <w:i w:val="0"/>
          <w:iCs w:val="0"/>
          <w:sz w:val="22"/>
          <w:szCs w:val="22"/>
        </w:rPr>
        <w:fldChar w:fldCharType="separate"/>
      </w:r>
      <w:r w:rsidRPr="00730AC9">
        <w:rPr>
          <w:rFonts w:ascii="Calibri" w:hAnsi="Calibri" w:cs="Calibri"/>
          <w:b/>
          <w:bCs/>
          <w:i w:val="0"/>
          <w:iCs w:val="0"/>
          <w:noProof/>
          <w:sz w:val="22"/>
          <w:szCs w:val="22"/>
        </w:rPr>
        <w:t>1</w:t>
      </w:r>
      <w:r w:rsidRPr="00730AC9">
        <w:rPr>
          <w:rFonts w:ascii="Calibri" w:hAnsi="Calibri" w:cs="Calibri"/>
          <w:b/>
          <w:bCs/>
          <w:i w:val="0"/>
          <w:iCs w:val="0"/>
          <w:sz w:val="22"/>
          <w:szCs w:val="22"/>
        </w:rPr>
        <w:fldChar w:fldCharType="end"/>
      </w:r>
      <w:bookmarkEnd w:id="74"/>
      <w:r w:rsidRPr="00730AC9">
        <w:rPr>
          <w:rFonts w:ascii="Calibri" w:hAnsi="Calibri" w:cs="Calibri"/>
          <w:b/>
          <w:bCs/>
          <w:i w:val="0"/>
          <w:iCs w:val="0"/>
          <w:sz w:val="22"/>
          <w:szCs w:val="22"/>
        </w:rPr>
        <w:t>.</w:t>
      </w:r>
      <w:r w:rsidR="00712F5C" w:rsidRPr="00730AC9">
        <w:rPr>
          <w:rFonts w:ascii="Calibri" w:hAnsi="Calibri" w:cs="Calibri"/>
          <w:b/>
          <w:bCs/>
          <w:i w:val="0"/>
          <w:iCs w:val="0"/>
          <w:color w:val="auto"/>
          <w:sz w:val="22"/>
          <w:szCs w:val="22"/>
          <w:lang w:val="en-US"/>
        </w:rPr>
        <w:t>Households’ typologies</w:t>
      </w:r>
      <w:bookmarkEnd w:id="75"/>
    </w:p>
    <w:tbl>
      <w:tblPr>
        <w:tblW w:w="9720" w:type="dxa"/>
        <w:tblLook w:val="04A0" w:firstRow="1" w:lastRow="0" w:firstColumn="1" w:lastColumn="0" w:noHBand="0" w:noVBand="1"/>
      </w:tblPr>
      <w:tblGrid>
        <w:gridCol w:w="2127"/>
        <w:gridCol w:w="3813"/>
        <w:gridCol w:w="3780"/>
      </w:tblGrid>
      <w:tr w:rsidR="00712F5C" w:rsidRPr="00730AC9" w14:paraId="5F00A173" w14:textId="77777777" w:rsidTr="00FC45C1">
        <w:trPr>
          <w:trHeight w:val="320"/>
        </w:trPr>
        <w:tc>
          <w:tcPr>
            <w:tcW w:w="2127" w:type="dxa"/>
            <w:tcBorders>
              <w:top w:val="nil"/>
              <w:left w:val="nil"/>
              <w:bottom w:val="nil"/>
              <w:right w:val="nil"/>
            </w:tcBorders>
            <w:shd w:val="clear" w:color="auto" w:fill="00B0F0"/>
            <w:vAlign w:val="center"/>
            <w:hideMark/>
          </w:tcPr>
          <w:p w14:paraId="2603AA6A" w14:textId="77777777" w:rsidR="00712F5C" w:rsidRPr="00730AC9" w:rsidRDefault="00712F5C" w:rsidP="00FC45C1">
            <w:pPr>
              <w:rPr>
                <w:rFonts w:ascii="Calibri" w:hAnsi="Calibri" w:cs="Calibri"/>
                <w:b/>
                <w:bCs/>
                <w:color w:val="FFFFFF"/>
                <w:sz w:val="22"/>
                <w:szCs w:val="22"/>
              </w:rPr>
            </w:pPr>
            <w:r w:rsidRPr="00730AC9">
              <w:rPr>
                <w:rFonts w:ascii="Calibri" w:hAnsi="Calibri" w:cs="Calibri"/>
                <w:b/>
                <w:bCs/>
                <w:color w:val="FFFFFF"/>
                <w:sz w:val="22"/>
                <w:szCs w:val="22"/>
              </w:rPr>
              <w:t>Type name</w:t>
            </w:r>
          </w:p>
        </w:tc>
        <w:tc>
          <w:tcPr>
            <w:tcW w:w="3813" w:type="dxa"/>
            <w:tcBorders>
              <w:top w:val="nil"/>
              <w:left w:val="nil"/>
              <w:bottom w:val="nil"/>
              <w:right w:val="nil"/>
            </w:tcBorders>
            <w:shd w:val="clear" w:color="auto" w:fill="00B0F0"/>
            <w:vAlign w:val="center"/>
            <w:hideMark/>
          </w:tcPr>
          <w:p w14:paraId="75AD586F" w14:textId="77777777" w:rsidR="00712F5C" w:rsidRPr="00730AC9" w:rsidRDefault="00712F5C" w:rsidP="00FC45C1">
            <w:pPr>
              <w:rPr>
                <w:rFonts w:ascii="Calibri" w:hAnsi="Calibri" w:cs="Calibri"/>
                <w:b/>
                <w:bCs/>
                <w:color w:val="FFFFFF"/>
                <w:sz w:val="22"/>
                <w:szCs w:val="22"/>
              </w:rPr>
            </w:pPr>
            <w:r w:rsidRPr="00730AC9">
              <w:rPr>
                <w:rFonts w:ascii="Calibri" w:hAnsi="Calibri" w:cs="Calibri"/>
                <w:b/>
                <w:bCs/>
                <w:color w:val="FFFFFF"/>
                <w:sz w:val="22"/>
                <w:szCs w:val="22"/>
              </w:rPr>
              <w:t>Modality of household typologies</w:t>
            </w:r>
          </w:p>
        </w:tc>
        <w:tc>
          <w:tcPr>
            <w:tcW w:w="3780" w:type="dxa"/>
            <w:tcBorders>
              <w:top w:val="nil"/>
              <w:left w:val="nil"/>
              <w:bottom w:val="nil"/>
              <w:right w:val="nil"/>
            </w:tcBorders>
            <w:shd w:val="clear" w:color="auto" w:fill="00B0F0"/>
            <w:vAlign w:val="center"/>
            <w:hideMark/>
          </w:tcPr>
          <w:p w14:paraId="16268673" w14:textId="77777777" w:rsidR="00712F5C" w:rsidRPr="00730AC9" w:rsidRDefault="00712F5C" w:rsidP="00FC45C1">
            <w:pPr>
              <w:rPr>
                <w:rFonts w:ascii="Calibri" w:hAnsi="Calibri" w:cs="Calibri"/>
                <w:b/>
                <w:bCs/>
                <w:color w:val="FFFFFF"/>
                <w:sz w:val="22"/>
                <w:szCs w:val="22"/>
              </w:rPr>
            </w:pPr>
            <w:r w:rsidRPr="00730AC9">
              <w:rPr>
                <w:rFonts w:ascii="Calibri" w:hAnsi="Calibri" w:cs="Calibri"/>
                <w:b/>
                <w:bCs/>
                <w:color w:val="FFFFFF"/>
                <w:sz w:val="22"/>
                <w:szCs w:val="22"/>
              </w:rPr>
              <w:t>Definition</w:t>
            </w:r>
          </w:p>
        </w:tc>
      </w:tr>
      <w:tr w:rsidR="00712F5C" w:rsidRPr="00730AC9" w14:paraId="194F2BCA" w14:textId="77777777" w:rsidTr="00FC45C1">
        <w:trPr>
          <w:trHeight w:val="320"/>
        </w:trPr>
        <w:tc>
          <w:tcPr>
            <w:tcW w:w="9720" w:type="dxa"/>
            <w:gridSpan w:val="3"/>
            <w:tcBorders>
              <w:top w:val="nil"/>
              <w:left w:val="nil"/>
              <w:bottom w:val="nil"/>
              <w:right w:val="nil"/>
            </w:tcBorders>
            <w:shd w:val="clear" w:color="auto" w:fill="074D7A"/>
            <w:vAlign w:val="center"/>
            <w:hideMark/>
          </w:tcPr>
          <w:p w14:paraId="363E910B" w14:textId="77777777" w:rsidR="00712F5C" w:rsidRPr="00730AC9" w:rsidRDefault="00712F5C" w:rsidP="00FC45C1">
            <w:pPr>
              <w:rPr>
                <w:rFonts w:ascii="Calibri" w:hAnsi="Calibri" w:cs="Calibri"/>
                <w:b/>
                <w:bCs/>
                <w:color w:val="FFFFFF"/>
                <w:sz w:val="22"/>
                <w:szCs w:val="22"/>
              </w:rPr>
            </w:pPr>
            <w:r w:rsidRPr="00730AC9">
              <w:rPr>
                <w:rFonts w:ascii="Calibri" w:hAnsi="Calibri" w:cs="Calibri"/>
                <w:b/>
                <w:bCs/>
                <w:color w:val="FFFFFF"/>
                <w:sz w:val="22"/>
                <w:szCs w:val="22"/>
              </w:rPr>
              <w:t xml:space="preserve">Demographics </w:t>
            </w:r>
          </w:p>
        </w:tc>
      </w:tr>
      <w:tr w:rsidR="00712F5C" w:rsidRPr="00730AC9" w14:paraId="110AA6DB" w14:textId="77777777" w:rsidTr="00FC45C1">
        <w:trPr>
          <w:trHeight w:val="1148"/>
        </w:trPr>
        <w:tc>
          <w:tcPr>
            <w:tcW w:w="2127" w:type="dxa"/>
            <w:tcBorders>
              <w:top w:val="nil"/>
              <w:left w:val="nil"/>
              <w:bottom w:val="single" w:sz="8" w:space="0" w:color="000000" w:themeColor="text1"/>
              <w:right w:val="nil"/>
            </w:tcBorders>
            <w:shd w:val="clear" w:color="auto" w:fill="CFEAFC"/>
            <w:vAlign w:val="center"/>
            <w:hideMark/>
          </w:tcPr>
          <w:p w14:paraId="0D4FA13A" w14:textId="77777777" w:rsidR="00712F5C" w:rsidRPr="00730AC9" w:rsidRDefault="00712F5C" w:rsidP="00FC45C1">
            <w:pPr>
              <w:rPr>
                <w:rFonts w:ascii="Calibri" w:hAnsi="Calibri" w:cs="Calibri"/>
                <w:b/>
                <w:bCs/>
                <w:color w:val="000000"/>
                <w:sz w:val="22"/>
                <w:szCs w:val="22"/>
              </w:rPr>
            </w:pPr>
            <w:r w:rsidRPr="00730AC9">
              <w:rPr>
                <w:rFonts w:ascii="Calibri" w:hAnsi="Calibri" w:cs="Calibri"/>
                <w:b/>
                <w:bCs/>
                <w:color w:val="000000"/>
                <w:sz w:val="22"/>
                <w:szCs w:val="22"/>
              </w:rPr>
              <w:t>(T1) Gender majority</w:t>
            </w:r>
          </w:p>
        </w:tc>
        <w:tc>
          <w:tcPr>
            <w:tcW w:w="3813" w:type="dxa"/>
            <w:tcBorders>
              <w:top w:val="nil"/>
              <w:left w:val="nil"/>
              <w:right w:val="nil"/>
            </w:tcBorders>
            <w:vAlign w:val="center"/>
            <w:hideMark/>
          </w:tcPr>
          <w:p w14:paraId="42E8F46E" w14:textId="77777777" w:rsidR="00712F5C" w:rsidRPr="00730AC9" w:rsidRDefault="00712F5C" w:rsidP="00FC45C1">
            <w:pPr>
              <w:pStyle w:val="ListParagraph"/>
              <w:numPr>
                <w:ilvl w:val="0"/>
                <w:numId w:val="8"/>
              </w:numPr>
              <w:rPr>
                <w:rFonts w:ascii="Calibri" w:hAnsi="Calibri" w:cs="Calibri"/>
                <w:color w:val="000000"/>
                <w:sz w:val="22"/>
                <w:szCs w:val="22"/>
                <w:lang w:val="en-US"/>
              </w:rPr>
            </w:pPr>
            <w:r w:rsidRPr="00730AC9">
              <w:rPr>
                <w:rFonts w:ascii="Calibri" w:hAnsi="Calibri" w:cs="Calibri"/>
                <w:color w:val="000000"/>
                <w:sz w:val="22"/>
                <w:szCs w:val="22"/>
                <w:lang w:val="en-US"/>
              </w:rPr>
              <w:t xml:space="preserve">Majority are female adults </w:t>
            </w:r>
          </w:p>
          <w:p w14:paraId="7DF5E8F0" w14:textId="77777777" w:rsidR="00712F5C" w:rsidRPr="00730AC9" w:rsidRDefault="00712F5C" w:rsidP="00FC45C1">
            <w:pPr>
              <w:pStyle w:val="ListParagraph"/>
              <w:numPr>
                <w:ilvl w:val="0"/>
                <w:numId w:val="8"/>
              </w:numPr>
              <w:rPr>
                <w:rFonts w:ascii="Calibri" w:hAnsi="Calibri" w:cs="Calibri"/>
                <w:color w:val="000000"/>
                <w:sz w:val="22"/>
                <w:szCs w:val="22"/>
                <w:lang w:val="en-US"/>
              </w:rPr>
            </w:pPr>
            <w:r w:rsidRPr="00730AC9">
              <w:rPr>
                <w:rFonts w:ascii="Calibri" w:hAnsi="Calibri" w:cs="Calibri"/>
                <w:color w:val="000000"/>
                <w:sz w:val="22"/>
                <w:szCs w:val="22"/>
                <w:lang w:val="en-US"/>
              </w:rPr>
              <w:t>Majority are male adults</w:t>
            </w:r>
          </w:p>
          <w:p w14:paraId="5DF63C3E" w14:textId="77777777" w:rsidR="00712F5C" w:rsidRPr="00730AC9" w:rsidRDefault="00712F5C" w:rsidP="00FC45C1">
            <w:pPr>
              <w:pStyle w:val="ListParagraph"/>
              <w:numPr>
                <w:ilvl w:val="0"/>
                <w:numId w:val="8"/>
              </w:numPr>
              <w:rPr>
                <w:rFonts w:ascii="Calibri" w:hAnsi="Calibri" w:cs="Calibri"/>
                <w:color w:val="000000"/>
                <w:sz w:val="22"/>
                <w:szCs w:val="22"/>
                <w:lang w:val="en-US"/>
              </w:rPr>
            </w:pPr>
            <w:r w:rsidRPr="00730AC9">
              <w:rPr>
                <w:rFonts w:ascii="Calibri" w:hAnsi="Calibri" w:cs="Calibri"/>
                <w:color w:val="000000"/>
                <w:sz w:val="22"/>
                <w:szCs w:val="22"/>
                <w:lang w:val="en-US"/>
              </w:rPr>
              <w:t>No majority of one gender</w:t>
            </w:r>
          </w:p>
        </w:tc>
        <w:tc>
          <w:tcPr>
            <w:tcW w:w="3780" w:type="dxa"/>
            <w:tcBorders>
              <w:top w:val="nil"/>
              <w:left w:val="nil"/>
              <w:bottom w:val="single" w:sz="8" w:space="0" w:color="000000" w:themeColor="text1"/>
              <w:right w:val="nil"/>
            </w:tcBorders>
            <w:vAlign w:val="center"/>
            <w:hideMark/>
          </w:tcPr>
          <w:p w14:paraId="4A71F682"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Calculated from the adult population (ages 15 and above)</w:t>
            </w:r>
          </w:p>
        </w:tc>
      </w:tr>
      <w:tr w:rsidR="00712F5C" w:rsidRPr="00730AC9" w14:paraId="5548460B" w14:textId="77777777" w:rsidTr="00FC45C1">
        <w:trPr>
          <w:trHeight w:val="320"/>
        </w:trPr>
        <w:tc>
          <w:tcPr>
            <w:tcW w:w="9720" w:type="dxa"/>
            <w:gridSpan w:val="3"/>
            <w:tcBorders>
              <w:top w:val="single" w:sz="8" w:space="0" w:color="auto"/>
              <w:left w:val="nil"/>
              <w:right w:val="nil"/>
            </w:tcBorders>
            <w:shd w:val="clear" w:color="auto" w:fill="074D7A"/>
            <w:vAlign w:val="center"/>
            <w:hideMark/>
          </w:tcPr>
          <w:p w14:paraId="60AFD9ED" w14:textId="77777777" w:rsidR="00712F5C" w:rsidRPr="00730AC9" w:rsidRDefault="00712F5C" w:rsidP="00FC45C1">
            <w:pPr>
              <w:rPr>
                <w:rFonts w:ascii="Calibri" w:hAnsi="Calibri" w:cs="Calibri"/>
                <w:b/>
                <w:bCs/>
                <w:color w:val="FFFFFF"/>
                <w:sz w:val="22"/>
                <w:szCs w:val="22"/>
              </w:rPr>
            </w:pPr>
            <w:r w:rsidRPr="00730AC9">
              <w:rPr>
                <w:rFonts w:ascii="Calibri" w:hAnsi="Calibri" w:cs="Calibri"/>
                <w:b/>
                <w:bCs/>
                <w:color w:val="FFFFFF"/>
                <w:sz w:val="22"/>
                <w:szCs w:val="22"/>
              </w:rPr>
              <w:t>Demographics + Salary (as proxy for roles and bargaining power)</w:t>
            </w:r>
          </w:p>
        </w:tc>
      </w:tr>
      <w:tr w:rsidR="00712F5C" w:rsidRPr="00730AC9" w14:paraId="0BFED44B" w14:textId="77777777" w:rsidTr="00FC45C1">
        <w:trPr>
          <w:trHeight w:val="1935"/>
        </w:trPr>
        <w:tc>
          <w:tcPr>
            <w:tcW w:w="2127" w:type="dxa"/>
            <w:tcBorders>
              <w:top w:val="nil"/>
              <w:left w:val="nil"/>
              <w:bottom w:val="single" w:sz="4" w:space="0" w:color="auto"/>
              <w:right w:val="nil"/>
            </w:tcBorders>
            <w:shd w:val="clear" w:color="auto" w:fill="CFEAFC"/>
            <w:vAlign w:val="center"/>
            <w:hideMark/>
          </w:tcPr>
          <w:p w14:paraId="50B3F1E1" w14:textId="77777777" w:rsidR="00712F5C" w:rsidRPr="00730AC9" w:rsidRDefault="00712F5C" w:rsidP="00FC45C1">
            <w:pPr>
              <w:rPr>
                <w:rFonts w:ascii="Calibri" w:hAnsi="Calibri" w:cs="Calibri"/>
                <w:b/>
                <w:bCs/>
                <w:color w:val="000000"/>
                <w:sz w:val="22"/>
                <w:szCs w:val="22"/>
              </w:rPr>
            </w:pPr>
            <w:r w:rsidRPr="00730AC9">
              <w:rPr>
                <w:rFonts w:ascii="Calibri" w:hAnsi="Calibri" w:cs="Calibri"/>
                <w:b/>
                <w:bCs/>
                <w:color w:val="000000"/>
                <w:sz w:val="22"/>
                <w:szCs w:val="22"/>
              </w:rPr>
              <w:t>(T2) Gender of household employees</w:t>
            </w:r>
          </w:p>
        </w:tc>
        <w:tc>
          <w:tcPr>
            <w:tcW w:w="3813" w:type="dxa"/>
            <w:tcBorders>
              <w:top w:val="nil"/>
              <w:left w:val="nil"/>
              <w:bottom w:val="single" w:sz="4" w:space="0" w:color="auto"/>
              <w:right w:val="nil"/>
            </w:tcBorders>
            <w:vAlign w:val="center"/>
            <w:hideMark/>
          </w:tcPr>
          <w:p w14:paraId="2253356F" w14:textId="77777777" w:rsidR="00712F5C" w:rsidRPr="00730AC9" w:rsidRDefault="00712F5C" w:rsidP="00FC45C1">
            <w:pPr>
              <w:pStyle w:val="ListParagraph"/>
              <w:numPr>
                <w:ilvl w:val="0"/>
                <w:numId w:val="7"/>
              </w:numPr>
              <w:rPr>
                <w:rFonts w:ascii="Calibri" w:hAnsi="Calibri" w:cs="Calibri"/>
                <w:color w:val="000000"/>
                <w:sz w:val="22"/>
                <w:szCs w:val="22"/>
                <w:lang w:val="en-US"/>
              </w:rPr>
            </w:pPr>
            <w:r w:rsidRPr="00730AC9">
              <w:rPr>
                <w:rFonts w:ascii="Calibri" w:hAnsi="Calibri" w:cs="Calibri"/>
                <w:color w:val="000000"/>
                <w:sz w:val="22"/>
                <w:szCs w:val="22"/>
                <w:lang w:val="en-US"/>
              </w:rPr>
              <w:t xml:space="preserve">(Labor) earners are female majority  </w:t>
            </w:r>
          </w:p>
          <w:p w14:paraId="6D359DFE" w14:textId="77777777" w:rsidR="00712F5C" w:rsidRPr="00730AC9" w:rsidRDefault="00712F5C" w:rsidP="00FC45C1">
            <w:pPr>
              <w:pStyle w:val="ListParagraph"/>
              <w:numPr>
                <w:ilvl w:val="0"/>
                <w:numId w:val="7"/>
              </w:numPr>
              <w:rPr>
                <w:rFonts w:ascii="Calibri" w:hAnsi="Calibri" w:cs="Calibri"/>
                <w:color w:val="000000"/>
                <w:sz w:val="22"/>
                <w:szCs w:val="22"/>
                <w:lang w:val="en-US"/>
              </w:rPr>
            </w:pPr>
            <w:r w:rsidRPr="00730AC9">
              <w:rPr>
                <w:rFonts w:ascii="Calibri" w:hAnsi="Calibri" w:cs="Calibri"/>
                <w:color w:val="000000"/>
                <w:sz w:val="22"/>
                <w:szCs w:val="22"/>
                <w:lang w:val="en-US"/>
              </w:rPr>
              <w:t xml:space="preserve">(Labor) earners are male majority  </w:t>
            </w:r>
          </w:p>
          <w:p w14:paraId="3CFAFBBB" w14:textId="77777777" w:rsidR="00712F5C" w:rsidRPr="00730AC9" w:rsidRDefault="00712F5C" w:rsidP="00FC45C1">
            <w:pPr>
              <w:pStyle w:val="ListParagraph"/>
              <w:numPr>
                <w:ilvl w:val="0"/>
                <w:numId w:val="7"/>
              </w:numPr>
              <w:rPr>
                <w:rFonts w:ascii="Calibri" w:hAnsi="Calibri" w:cs="Calibri"/>
                <w:color w:val="000000"/>
                <w:sz w:val="22"/>
                <w:szCs w:val="22"/>
                <w:lang w:val="en-US"/>
              </w:rPr>
            </w:pPr>
            <w:bookmarkStart w:id="76" w:name="OLE_LINK2"/>
            <w:r w:rsidRPr="00730AC9">
              <w:rPr>
                <w:rFonts w:ascii="Calibri" w:hAnsi="Calibri" w:cs="Calibri"/>
                <w:color w:val="000000"/>
                <w:sz w:val="22"/>
                <w:szCs w:val="22"/>
                <w:lang w:val="en-US"/>
              </w:rPr>
              <w:t xml:space="preserve">Equal number of male and female labor earners </w:t>
            </w:r>
          </w:p>
          <w:bookmarkEnd w:id="76"/>
          <w:p w14:paraId="0398027D" w14:textId="77777777" w:rsidR="00712F5C" w:rsidRPr="00730AC9" w:rsidRDefault="00712F5C" w:rsidP="00FC45C1">
            <w:pPr>
              <w:pStyle w:val="ListParagraph"/>
              <w:numPr>
                <w:ilvl w:val="0"/>
                <w:numId w:val="7"/>
              </w:numPr>
              <w:rPr>
                <w:rFonts w:ascii="Calibri" w:hAnsi="Calibri" w:cs="Calibri"/>
                <w:color w:val="000000"/>
                <w:sz w:val="22"/>
                <w:szCs w:val="22"/>
                <w:lang w:val="en-US"/>
              </w:rPr>
            </w:pPr>
            <w:r w:rsidRPr="00730AC9">
              <w:rPr>
                <w:rFonts w:ascii="Calibri" w:hAnsi="Calibri" w:cs="Calibri"/>
                <w:color w:val="000000"/>
                <w:sz w:val="22"/>
                <w:szCs w:val="22"/>
                <w:lang w:val="en-US"/>
              </w:rPr>
              <w:t>No earners in the household</w:t>
            </w:r>
          </w:p>
        </w:tc>
        <w:tc>
          <w:tcPr>
            <w:tcW w:w="3780" w:type="dxa"/>
            <w:tcBorders>
              <w:top w:val="nil"/>
              <w:left w:val="nil"/>
              <w:bottom w:val="single" w:sz="4" w:space="0" w:color="auto"/>
              <w:right w:val="nil"/>
            </w:tcBorders>
            <w:vAlign w:val="center"/>
            <w:hideMark/>
          </w:tcPr>
          <w:p w14:paraId="79A428CF"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w:t>
            </w:r>
          </w:p>
          <w:p w14:paraId="29BE7E45"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themeColor="text1"/>
                <w:sz w:val="22"/>
                <w:szCs w:val="22"/>
              </w:rPr>
              <w:t>Labor income includes wages and salaries, income of self-employed workers</w:t>
            </w:r>
          </w:p>
        </w:tc>
      </w:tr>
      <w:tr w:rsidR="00712F5C" w:rsidRPr="00730AC9" w14:paraId="29C1F3F7" w14:textId="77777777" w:rsidTr="00FC45C1">
        <w:trPr>
          <w:trHeight w:val="1531"/>
        </w:trPr>
        <w:tc>
          <w:tcPr>
            <w:tcW w:w="2127" w:type="dxa"/>
            <w:tcBorders>
              <w:top w:val="single" w:sz="4" w:space="0" w:color="auto"/>
              <w:left w:val="nil"/>
              <w:bottom w:val="single" w:sz="4" w:space="0" w:color="auto"/>
              <w:right w:val="nil"/>
            </w:tcBorders>
            <w:shd w:val="clear" w:color="auto" w:fill="CFEAFC"/>
            <w:vAlign w:val="center"/>
            <w:hideMark/>
          </w:tcPr>
          <w:p w14:paraId="4A22EFB4" w14:textId="77777777" w:rsidR="00712F5C" w:rsidRPr="00730AC9" w:rsidRDefault="00712F5C" w:rsidP="00FC45C1">
            <w:pPr>
              <w:rPr>
                <w:rFonts w:ascii="Calibri" w:hAnsi="Calibri" w:cs="Calibri"/>
                <w:b/>
                <w:bCs/>
                <w:color w:val="000000"/>
                <w:sz w:val="22"/>
                <w:szCs w:val="22"/>
              </w:rPr>
            </w:pPr>
            <w:r w:rsidRPr="00730AC9">
              <w:rPr>
                <w:rFonts w:ascii="Calibri" w:hAnsi="Calibri" w:cs="Calibri"/>
                <w:b/>
                <w:bCs/>
                <w:color w:val="000000"/>
                <w:sz w:val="22"/>
                <w:szCs w:val="22"/>
              </w:rPr>
              <w:t>(T3) Source of household subsistence income by gender</w:t>
            </w:r>
          </w:p>
        </w:tc>
        <w:tc>
          <w:tcPr>
            <w:tcW w:w="3813" w:type="dxa"/>
            <w:tcBorders>
              <w:top w:val="single" w:sz="4" w:space="0" w:color="auto"/>
              <w:left w:val="nil"/>
              <w:bottom w:val="single" w:sz="4" w:space="0" w:color="auto"/>
              <w:right w:val="nil"/>
            </w:tcBorders>
            <w:vAlign w:val="center"/>
            <w:hideMark/>
          </w:tcPr>
          <w:p w14:paraId="3952978B" w14:textId="77777777" w:rsidR="00712F5C" w:rsidRPr="00730AC9" w:rsidRDefault="00712F5C" w:rsidP="00FC45C1">
            <w:pPr>
              <w:pStyle w:val="ListParagraph"/>
              <w:numPr>
                <w:ilvl w:val="0"/>
                <w:numId w:val="6"/>
              </w:numPr>
              <w:rPr>
                <w:rFonts w:ascii="Calibri" w:hAnsi="Calibri" w:cs="Calibri"/>
                <w:color w:val="000000"/>
                <w:sz w:val="22"/>
                <w:szCs w:val="22"/>
                <w:lang w:val="en-US"/>
              </w:rPr>
            </w:pPr>
            <w:r w:rsidRPr="00730AC9">
              <w:rPr>
                <w:rFonts w:ascii="Calibri" w:hAnsi="Calibri" w:cs="Calibri"/>
                <w:color w:val="000000"/>
                <w:sz w:val="22"/>
                <w:szCs w:val="22"/>
                <w:lang w:val="en-US"/>
              </w:rPr>
              <w:t>The household’s maximum labor earning is from a woman</w:t>
            </w:r>
          </w:p>
          <w:p w14:paraId="308C9074" w14:textId="77777777" w:rsidR="00712F5C" w:rsidRPr="00730AC9" w:rsidRDefault="00712F5C" w:rsidP="00FC45C1">
            <w:pPr>
              <w:pStyle w:val="ListParagraph"/>
              <w:numPr>
                <w:ilvl w:val="0"/>
                <w:numId w:val="6"/>
              </w:numPr>
              <w:rPr>
                <w:rFonts w:ascii="Calibri" w:hAnsi="Calibri" w:cs="Calibri"/>
                <w:color w:val="000000"/>
                <w:sz w:val="22"/>
                <w:szCs w:val="22"/>
                <w:lang w:val="en-US"/>
              </w:rPr>
            </w:pPr>
            <w:r w:rsidRPr="00730AC9">
              <w:rPr>
                <w:rFonts w:ascii="Calibri" w:hAnsi="Calibri" w:cs="Calibri"/>
                <w:color w:val="000000"/>
                <w:sz w:val="22"/>
                <w:szCs w:val="22"/>
                <w:lang w:val="en-US"/>
              </w:rPr>
              <w:t>The household’s maximum labor earning is from a man</w:t>
            </w:r>
          </w:p>
          <w:p w14:paraId="1B8E8DA1" w14:textId="77777777" w:rsidR="00712F5C" w:rsidRPr="00730AC9" w:rsidRDefault="00712F5C" w:rsidP="00FC45C1">
            <w:pPr>
              <w:pStyle w:val="ListParagraph"/>
              <w:numPr>
                <w:ilvl w:val="0"/>
                <w:numId w:val="6"/>
              </w:numPr>
              <w:rPr>
                <w:rFonts w:ascii="Calibri" w:hAnsi="Calibri" w:cs="Calibri"/>
                <w:color w:val="000000"/>
                <w:sz w:val="22"/>
                <w:szCs w:val="22"/>
                <w:lang w:val="en-US"/>
              </w:rPr>
            </w:pPr>
            <w:r w:rsidRPr="00730AC9">
              <w:rPr>
                <w:rFonts w:ascii="Calibri" w:hAnsi="Calibri" w:cs="Calibri"/>
                <w:color w:val="000000"/>
                <w:sz w:val="22"/>
                <w:szCs w:val="22"/>
                <w:lang w:val="en-US"/>
              </w:rPr>
              <w:t>No earners in the household</w:t>
            </w:r>
          </w:p>
        </w:tc>
        <w:tc>
          <w:tcPr>
            <w:tcW w:w="3780" w:type="dxa"/>
            <w:tcBorders>
              <w:top w:val="single" w:sz="4" w:space="0" w:color="auto"/>
              <w:left w:val="nil"/>
              <w:bottom w:val="single" w:sz="4" w:space="0" w:color="auto"/>
              <w:right w:val="nil"/>
            </w:tcBorders>
            <w:vAlign w:val="center"/>
            <w:hideMark/>
          </w:tcPr>
          <w:p w14:paraId="46DC2B03"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Calculated from total population.</w:t>
            </w:r>
          </w:p>
          <w:p w14:paraId="076ADD8C"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themeColor="text1"/>
                <w:sz w:val="22"/>
                <w:szCs w:val="22"/>
              </w:rPr>
              <w:t xml:space="preserve">Labor income includes wages and salaries, income of self-employed workers </w:t>
            </w:r>
          </w:p>
        </w:tc>
      </w:tr>
      <w:tr w:rsidR="00712F5C" w:rsidRPr="00730AC9" w14:paraId="7EE21D03" w14:textId="77777777" w:rsidTr="00FC45C1">
        <w:trPr>
          <w:trHeight w:val="1426"/>
        </w:trPr>
        <w:tc>
          <w:tcPr>
            <w:tcW w:w="2127" w:type="dxa"/>
            <w:tcBorders>
              <w:top w:val="single" w:sz="4" w:space="0" w:color="auto"/>
              <w:left w:val="nil"/>
              <w:bottom w:val="single" w:sz="4" w:space="0" w:color="auto"/>
              <w:right w:val="nil"/>
            </w:tcBorders>
            <w:shd w:val="clear" w:color="auto" w:fill="CFEAFC"/>
            <w:vAlign w:val="center"/>
            <w:hideMark/>
          </w:tcPr>
          <w:p w14:paraId="10B915BD" w14:textId="77777777" w:rsidR="00712F5C" w:rsidRPr="00730AC9" w:rsidRDefault="00712F5C" w:rsidP="00FC45C1">
            <w:pPr>
              <w:rPr>
                <w:rFonts w:ascii="Calibri" w:hAnsi="Calibri" w:cs="Calibri"/>
                <w:b/>
                <w:bCs/>
                <w:color w:val="000000"/>
                <w:sz w:val="22"/>
                <w:szCs w:val="22"/>
              </w:rPr>
            </w:pPr>
            <w:r w:rsidRPr="00730AC9">
              <w:rPr>
                <w:rFonts w:ascii="Calibri" w:hAnsi="Calibri" w:cs="Calibri"/>
                <w:b/>
                <w:bCs/>
                <w:color w:val="000000"/>
                <w:sz w:val="22"/>
                <w:szCs w:val="22"/>
              </w:rPr>
              <w:t>(T3_ threshold _60) Source of household subsistence income by gender</w:t>
            </w:r>
          </w:p>
        </w:tc>
        <w:tc>
          <w:tcPr>
            <w:tcW w:w="3813" w:type="dxa"/>
            <w:tcBorders>
              <w:top w:val="single" w:sz="4" w:space="0" w:color="auto"/>
              <w:left w:val="nil"/>
              <w:bottom w:val="single" w:sz="4" w:space="0" w:color="auto"/>
              <w:right w:val="nil"/>
            </w:tcBorders>
            <w:noWrap/>
            <w:vAlign w:val="bottom"/>
            <w:hideMark/>
          </w:tcPr>
          <w:p w14:paraId="2783A052" w14:textId="77777777" w:rsidR="00712F5C" w:rsidRPr="00730AC9" w:rsidRDefault="00712F5C" w:rsidP="00FC45C1">
            <w:pPr>
              <w:pStyle w:val="ListParagraph"/>
              <w:numPr>
                <w:ilvl w:val="0"/>
                <w:numId w:val="15"/>
              </w:numPr>
              <w:rPr>
                <w:rFonts w:ascii="Calibri" w:hAnsi="Calibri" w:cs="Calibri"/>
                <w:color w:val="000000"/>
                <w:sz w:val="22"/>
                <w:szCs w:val="22"/>
                <w:lang w:val="en-US"/>
              </w:rPr>
            </w:pPr>
            <w:r w:rsidRPr="00730AC9">
              <w:rPr>
                <w:rFonts w:ascii="Calibri" w:hAnsi="Calibri" w:cs="Calibri"/>
                <w:sz w:val="22"/>
                <w:szCs w:val="22"/>
                <w:lang w:val="en-US"/>
              </w:rPr>
              <w:t>L</w:t>
            </w:r>
            <w:r w:rsidRPr="00730AC9">
              <w:rPr>
                <w:rFonts w:ascii="Calibri" w:hAnsi="Calibri" w:cs="Calibri"/>
                <w:color w:val="000000"/>
                <w:sz w:val="22"/>
                <w:szCs w:val="22"/>
                <w:lang w:val="en-US"/>
              </w:rPr>
              <w:t>arger share of female earnings. (&gt;60% of household labor earnings)</w:t>
            </w:r>
          </w:p>
          <w:p w14:paraId="7FAA2727" w14:textId="77777777" w:rsidR="00712F5C" w:rsidRPr="00730AC9" w:rsidRDefault="00712F5C" w:rsidP="00FC45C1">
            <w:pPr>
              <w:pStyle w:val="ListParagraph"/>
              <w:numPr>
                <w:ilvl w:val="0"/>
                <w:numId w:val="15"/>
              </w:numPr>
              <w:rPr>
                <w:rFonts w:ascii="Calibri" w:hAnsi="Calibri" w:cs="Calibri"/>
                <w:color w:val="000000"/>
                <w:sz w:val="22"/>
                <w:szCs w:val="22"/>
                <w:lang w:val="en-US"/>
              </w:rPr>
            </w:pPr>
            <w:r w:rsidRPr="00730AC9">
              <w:rPr>
                <w:rFonts w:ascii="Calibri" w:hAnsi="Calibri" w:cs="Calibri"/>
                <w:color w:val="000000"/>
                <w:sz w:val="22"/>
                <w:szCs w:val="22"/>
                <w:lang w:val="en-US"/>
              </w:rPr>
              <w:t>Larger share of male earnings. (&gt;60% of household labor earnings)</w:t>
            </w:r>
          </w:p>
          <w:p w14:paraId="3DACFA4E" w14:textId="77777777" w:rsidR="00712F5C" w:rsidRPr="00730AC9" w:rsidRDefault="00712F5C" w:rsidP="00FC45C1">
            <w:pPr>
              <w:pStyle w:val="ListParagraph"/>
              <w:numPr>
                <w:ilvl w:val="0"/>
                <w:numId w:val="15"/>
              </w:numPr>
              <w:rPr>
                <w:rFonts w:ascii="Calibri" w:hAnsi="Calibri" w:cs="Calibri"/>
                <w:color w:val="000000"/>
                <w:sz w:val="22"/>
                <w:szCs w:val="22"/>
                <w:lang w:val="en-US"/>
              </w:rPr>
            </w:pPr>
            <w:r w:rsidRPr="00730AC9">
              <w:rPr>
                <w:rFonts w:ascii="Calibri" w:hAnsi="Calibri" w:cs="Calibri"/>
                <w:color w:val="000000"/>
                <w:sz w:val="22"/>
                <w:szCs w:val="22"/>
                <w:lang w:val="en-US"/>
              </w:rPr>
              <w:t>No clear majority</w:t>
            </w:r>
          </w:p>
          <w:p w14:paraId="300B54FC" w14:textId="77777777" w:rsidR="00712F5C" w:rsidRPr="00730AC9" w:rsidRDefault="00712F5C" w:rsidP="00FC45C1">
            <w:pPr>
              <w:pStyle w:val="ListParagraph"/>
              <w:numPr>
                <w:ilvl w:val="0"/>
                <w:numId w:val="15"/>
              </w:numPr>
              <w:rPr>
                <w:rFonts w:ascii="Calibri" w:hAnsi="Calibri" w:cs="Calibri"/>
                <w:color w:val="000000"/>
                <w:sz w:val="22"/>
                <w:szCs w:val="22"/>
                <w:lang w:val="en-US"/>
              </w:rPr>
            </w:pPr>
            <w:r w:rsidRPr="00730AC9">
              <w:rPr>
                <w:rFonts w:ascii="Calibri" w:hAnsi="Calibri" w:cs="Calibri"/>
                <w:color w:val="000000"/>
                <w:sz w:val="22"/>
                <w:szCs w:val="22"/>
                <w:lang w:val="en-US"/>
              </w:rPr>
              <w:t>No earners in the household</w:t>
            </w:r>
          </w:p>
        </w:tc>
        <w:tc>
          <w:tcPr>
            <w:tcW w:w="3780" w:type="dxa"/>
            <w:tcBorders>
              <w:top w:val="single" w:sz="4" w:space="0" w:color="auto"/>
              <w:left w:val="nil"/>
              <w:bottom w:val="single" w:sz="4" w:space="0" w:color="auto"/>
              <w:right w:val="nil"/>
            </w:tcBorders>
            <w:vAlign w:val="center"/>
            <w:hideMark/>
          </w:tcPr>
          <w:p w14:paraId="3DC8086F"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Calculated from total population.</w:t>
            </w:r>
          </w:p>
          <w:p w14:paraId="3DF86FB4"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themeColor="text1"/>
                <w:sz w:val="22"/>
                <w:szCs w:val="22"/>
              </w:rPr>
              <w:t>Labor income includes wages and salaries, income of self-employed workers</w:t>
            </w:r>
          </w:p>
        </w:tc>
      </w:tr>
      <w:tr w:rsidR="00712F5C" w:rsidRPr="00730AC9" w14:paraId="1CCE3FB9" w14:textId="77777777" w:rsidTr="00FC45C1">
        <w:trPr>
          <w:trHeight w:val="737"/>
        </w:trPr>
        <w:tc>
          <w:tcPr>
            <w:tcW w:w="9720" w:type="dxa"/>
            <w:gridSpan w:val="3"/>
            <w:tcBorders>
              <w:top w:val="single" w:sz="4" w:space="0" w:color="auto"/>
              <w:left w:val="nil"/>
              <w:right w:val="nil"/>
            </w:tcBorders>
            <w:shd w:val="clear" w:color="auto" w:fill="074D7A"/>
            <w:vAlign w:val="center"/>
            <w:hideMark/>
          </w:tcPr>
          <w:p w14:paraId="437FE703" w14:textId="77777777" w:rsidR="00712F5C" w:rsidRPr="00730AC9" w:rsidRDefault="00712F5C" w:rsidP="00FC45C1">
            <w:pPr>
              <w:rPr>
                <w:rFonts w:ascii="Calibri" w:hAnsi="Calibri" w:cs="Calibri"/>
                <w:b/>
                <w:bCs/>
                <w:color w:val="FFFFFF"/>
                <w:sz w:val="22"/>
                <w:szCs w:val="22"/>
              </w:rPr>
            </w:pPr>
            <w:r w:rsidRPr="00730AC9">
              <w:rPr>
                <w:rFonts w:ascii="Calibri" w:hAnsi="Calibri" w:cs="Calibri"/>
                <w:b/>
                <w:bCs/>
                <w:color w:val="FFFFFF"/>
                <w:sz w:val="22"/>
                <w:szCs w:val="22"/>
              </w:rPr>
              <w:t>Demographics + Wages (as proxy for roles and bargaining power) + Presence of Children and Elders (as proxy for care needs and domestic responsibilities)</w:t>
            </w:r>
          </w:p>
        </w:tc>
      </w:tr>
      <w:tr w:rsidR="00712F5C" w:rsidRPr="00730AC9" w14:paraId="407BEE8D" w14:textId="77777777" w:rsidTr="00FC45C1">
        <w:trPr>
          <w:trHeight w:val="2334"/>
        </w:trPr>
        <w:tc>
          <w:tcPr>
            <w:tcW w:w="2127" w:type="dxa"/>
            <w:tcBorders>
              <w:top w:val="nil"/>
              <w:left w:val="nil"/>
              <w:bottom w:val="single" w:sz="4" w:space="0" w:color="auto"/>
              <w:right w:val="nil"/>
            </w:tcBorders>
            <w:shd w:val="clear" w:color="auto" w:fill="CFEAFC"/>
            <w:vAlign w:val="center"/>
            <w:hideMark/>
          </w:tcPr>
          <w:p w14:paraId="2F6F69AF" w14:textId="77777777" w:rsidR="00712F5C" w:rsidRPr="00730AC9" w:rsidRDefault="00712F5C" w:rsidP="00FC45C1">
            <w:pPr>
              <w:rPr>
                <w:rFonts w:ascii="Calibri" w:hAnsi="Calibri" w:cs="Calibri"/>
                <w:b/>
                <w:bCs/>
                <w:color w:val="000000"/>
                <w:sz w:val="22"/>
                <w:szCs w:val="22"/>
              </w:rPr>
            </w:pPr>
            <w:r w:rsidRPr="00730AC9">
              <w:rPr>
                <w:rFonts w:ascii="Calibri" w:hAnsi="Calibri" w:cs="Calibri"/>
                <w:b/>
                <w:bCs/>
                <w:color w:val="000000"/>
                <w:sz w:val="22"/>
                <w:szCs w:val="22"/>
              </w:rPr>
              <w:lastRenderedPageBreak/>
              <w:t>T4 (resp. T4_ threshold _60) Gender supporting household income + presence of children and the elderly</w:t>
            </w:r>
          </w:p>
        </w:tc>
        <w:tc>
          <w:tcPr>
            <w:tcW w:w="3813" w:type="dxa"/>
            <w:tcBorders>
              <w:top w:val="nil"/>
              <w:left w:val="nil"/>
              <w:bottom w:val="single" w:sz="4" w:space="0" w:color="auto"/>
              <w:right w:val="nil"/>
            </w:tcBorders>
            <w:vAlign w:val="center"/>
            <w:hideMark/>
          </w:tcPr>
          <w:p w14:paraId="6036315E"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themeColor="text1"/>
                <w:sz w:val="22"/>
                <w:szCs w:val="22"/>
              </w:rPr>
              <w:t>Combines T3 (respectively. T3_threshold_60) which measures household income that ensures subsistence according to gender needs with the presence of retirees and children:</w:t>
            </w:r>
          </w:p>
          <w:p w14:paraId="1A10D857" w14:textId="77777777" w:rsidR="00712F5C" w:rsidRPr="00730AC9" w:rsidRDefault="00712F5C" w:rsidP="00FC45C1">
            <w:pPr>
              <w:pStyle w:val="ListParagraph"/>
              <w:numPr>
                <w:ilvl w:val="0"/>
                <w:numId w:val="11"/>
              </w:numPr>
              <w:rPr>
                <w:rFonts w:ascii="Calibri" w:hAnsi="Calibri" w:cs="Calibri"/>
                <w:color w:val="000000"/>
                <w:sz w:val="22"/>
                <w:szCs w:val="22"/>
                <w:lang w:val="en-US"/>
              </w:rPr>
            </w:pPr>
            <w:r w:rsidRPr="00730AC9">
              <w:rPr>
                <w:rFonts w:ascii="Calibri" w:hAnsi="Calibri" w:cs="Calibri"/>
                <w:color w:val="000000"/>
                <w:sz w:val="22"/>
                <w:szCs w:val="22"/>
                <w:lang w:val="en-US"/>
              </w:rPr>
              <w:t>children under 6</w:t>
            </w:r>
          </w:p>
          <w:p w14:paraId="13483862" w14:textId="77777777" w:rsidR="00712F5C" w:rsidRPr="00730AC9" w:rsidRDefault="00712F5C" w:rsidP="00FC45C1">
            <w:pPr>
              <w:pStyle w:val="ListParagraph"/>
              <w:numPr>
                <w:ilvl w:val="0"/>
                <w:numId w:val="11"/>
              </w:numPr>
              <w:rPr>
                <w:rFonts w:ascii="Calibri" w:hAnsi="Calibri" w:cs="Calibri"/>
                <w:color w:val="000000"/>
                <w:sz w:val="22"/>
                <w:szCs w:val="22"/>
                <w:lang w:val="en-US"/>
              </w:rPr>
            </w:pPr>
            <w:r w:rsidRPr="00730AC9">
              <w:rPr>
                <w:rFonts w:ascii="Calibri" w:hAnsi="Calibri" w:cs="Calibri"/>
                <w:color w:val="000000"/>
                <w:sz w:val="22"/>
                <w:szCs w:val="22"/>
                <w:lang w:val="en-US"/>
              </w:rPr>
              <w:t>people over 65 (retirement age)</w:t>
            </w:r>
          </w:p>
        </w:tc>
        <w:tc>
          <w:tcPr>
            <w:tcW w:w="3780" w:type="dxa"/>
            <w:tcBorders>
              <w:top w:val="nil"/>
              <w:left w:val="nil"/>
              <w:bottom w:val="single" w:sz="4" w:space="0" w:color="auto"/>
              <w:right w:val="nil"/>
            </w:tcBorders>
            <w:vAlign w:val="center"/>
            <w:hideMark/>
          </w:tcPr>
          <w:p w14:paraId="54A7B29C"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Calculated from gender and age of all household members (self-reported)</w:t>
            </w:r>
          </w:p>
        </w:tc>
      </w:tr>
    </w:tbl>
    <w:p w14:paraId="6D7B75EE" w14:textId="77777777" w:rsidR="00712F5C" w:rsidRPr="00730AC9" w:rsidRDefault="00712F5C" w:rsidP="008B1FBF">
      <w:pPr>
        <w:jc w:val="both"/>
        <w:rPr>
          <w:rFonts w:ascii="Calibri" w:hAnsi="Calibri" w:cs="Calibri"/>
          <w:i/>
          <w:iCs/>
          <w:sz w:val="20"/>
          <w:szCs w:val="20"/>
        </w:rPr>
      </w:pPr>
      <w:r w:rsidRPr="00730AC9">
        <w:rPr>
          <w:rFonts w:ascii="Calibri" w:hAnsi="Calibri" w:cs="Calibri"/>
          <w:i/>
          <w:iCs/>
          <w:sz w:val="20"/>
          <w:szCs w:val="20"/>
        </w:rPr>
        <w:t xml:space="preserve">Source: An elaboration from Fuchs and Gonzalez (2023). </w:t>
      </w:r>
    </w:p>
    <w:p w14:paraId="34681C14" w14:textId="77777777" w:rsidR="00712F5C" w:rsidRPr="00730AC9" w:rsidRDefault="00712F5C" w:rsidP="008B1FBF">
      <w:pPr>
        <w:jc w:val="both"/>
        <w:rPr>
          <w:rFonts w:ascii="Calibri" w:hAnsi="Calibri" w:cs="Calibri"/>
          <w:sz w:val="22"/>
          <w:szCs w:val="22"/>
        </w:rPr>
      </w:pPr>
      <w:r w:rsidRPr="00730AC9">
        <w:rPr>
          <w:rFonts w:ascii="Calibri" w:hAnsi="Calibri" w:cs="Calibri"/>
          <w:i/>
          <w:iCs/>
          <w:sz w:val="20"/>
          <w:szCs w:val="20"/>
        </w:rPr>
        <w:t>Note: Income was estimated using a Mincer model based on age, gender, level of education, region, and employment status</w:t>
      </w:r>
      <w:r w:rsidRPr="00730AC9">
        <w:rPr>
          <w:rFonts w:ascii="Calibri" w:hAnsi="Calibri" w:cs="Calibri"/>
          <w:sz w:val="22"/>
          <w:szCs w:val="22"/>
        </w:rPr>
        <w:t>.</w:t>
      </w:r>
    </w:p>
    <w:p w14:paraId="190A0568" w14:textId="77777777" w:rsidR="00712F5C" w:rsidRPr="00730AC9" w:rsidRDefault="00712F5C" w:rsidP="00712F5C">
      <w:pPr>
        <w:rPr>
          <w:rFonts w:ascii="Calibri" w:hAnsi="Calibri" w:cs="Calibri"/>
          <w:sz w:val="22"/>
          <w:szCs w:val="22"/>
        </w:rPr>
      </w:pPr>
    </w:p>
    <w:p w14:paraId="307E2DF7" w14:textId="77777777" w:rsidR="00712F5C" w:rsidRPr="00730AC9" w:rsidRDefault="00712F5C" w:rsidP="00712F5C">
      <w:pPr>
        <w:jc w:val="both"/>
        <w:rPr>
          <w:rFonts w:ascii="Calibri" w:hAnsi="Calibri" w:cs="Calibri"/>
          <w:sz w:val="22"/>
          <w:szCs w:val="22"/>
        </w:rPr>
      </w:pPr>
      <w:r w:rsidRPr="00730AC9">
        <w:rPr>
          <w:rFonts w:ascii="Calibri" w:hAnsi="Calibri" w:cs="Calibri"/>
          <w:sz w:val="22"/>
          <w:szCs w:val="22"/>
        </w:rPr>
        <w:t>The first classification (T1) divides households into three groups based on the dominant (majority) gender among adult household members (ages 15 and above).</w:t>
      </w:r>
      <w:r w:rsidRPr="00730AC9">
        <w:rPr>
          <w:rStyle w:val="FootnoteReference"/>
          <w:rFonts w:ascii="Calibri" w:eastAsiaTheme="majorEastAsia" w:hAnsi="Calibri" w:cs="Calibri"/>
          <w:sz w:val="22"/>
          <w:szCs w:val="22"/>
        </w:rPr>
        <w:footnoteReference w:id="8"/>
      </w:r>
      <w:r w:rsidRPr="00730AC9">
        <w:rPr>
          <w:rFonts w:ascii="Calibri" w:hAnsi="Calibri" w:cs="Calibri"/>
          <w:sz w:val="22"/>
          <w:szCs w:val="22"/>
        </w:rPr>
        <w:t xml:space="preserve"> The second classification (T2) divides households into four groups based on the dominant gender among adult household members with earned labor income, thus introducing the dimension of women's economic opportunities and roles within the household. </w:t>
      </w:r>
      <w:r w:rsidRPr="00730AC9">
        <w:rPr>
          <w:rFonts w:ascii="Calibri" w:hAnsi="Calibri" w:cs="Calibri"/>
          <w:color w:val="000000" w:themeColor="text1"/>
          <w:sz w:val="22"/>
          <w:szCs w:val="22"/>
        </w:rPr>
        <w:t xml:space="preserve">Labor income includes wages and salaries and the income of self-employed workers. </w:t>
      </w:r>
      <w:r w:rsidRPr="00730AC9">
        <w:rPr>
          <w:rFonts w:ascii="Calibri" w:hAnsi="Calibri" w:cs="Calibri"/>
          <w:sz w:val="22"/>
          <w:szCs w:val="22"/>
        </w:rPr>
        <w:t>The third classification (T3) divides households into three groups based on the gender of the highest labor earner of the household. This typology is particularly interesting in the context of Togo given the prevalence of polygamous households.</w:t>
      </w:r>
      <w:r w:rsidRPr="00730AC9">
        <w:rPr>
          <w:rFonts w:ascii="Calibri" w:hAnsi="Calibri" w:cs="Calibri"/>
          <w:sz w:val="22"/>
          <w:szCs w:val="22"/>
          <w:vertAlign w:val="superscript"/>
        </w:rPr>
        <w:footnoteReference w:id="9"/>
      </w:r>
      <w:r w:rsidRPr="00730AC9">
        <w:rPr>
          <w:rFonts w:ascii="Calibri" w:hAnsi="Calibri" w:cs="Calibri"/>
          <w:sz w:val="22"/>
          <w:szCs w:val="22"/>
        </w:rPr>
        <w:t xml:space="preserve"> Indeed, since there are generally more women than men in households, women’s aggregate income earnings could easily outweigh men’s. Looking at the gender of the person earning the highest labor income brings additional insights into the earning inequality between men and women. A related classification (T3_threshold_60) divides households into four groups whereby a specific gender contributes more than 60 percent of the total earned household income. For example, based on typology T3_threshold_60, female-sustained households are defined as those whose female labor income represents at least 60 percent of the household's labor income. Similarly, male-sustained households are those where adult males contribute at least 60 percent of total labor income. </w:t>
      </w:r>
    </w:p>
    <w:p w14:paraId="73B625A2" w14:textId="77777777" w:rsidR="00712F5C" w:rsidRPr="00730AC9" w:rsidRDefault="00712F5C" w:rsidP="00712F5C">
      <w:pPr>
        <w:jc w:val="both"/>
        <w:rPr>
          <w:rFonts w:ascii="Calibri" w:hAnsi="Calibri" w:cs="Calibri"/>
          <w:sz w:val="22"/>
          <w:szCs w:val="22"/>
        </w:rPr>
      </w:pPr>
    </w:p>
    <w:p w14:paraId="06457BD6" w14:textId="37A52D91" w:rsidR="00374DB9" w:rsidRPr="00730AC9" w:rsidRDefault="00712F5C" w:rsidP="00712F5C">
      <w:pPr>
        <w:jc w:val="both"/>
        <w:rPr>
          <w:rFonts w:ascii="Calibri" w:hAnsi="Calibri" w:cs="Calibri"/>
          <w:sz w:val="22"/>
          <w:szCs w:val="22"/>
        </w:rPr>
      </w:pPr>
      <w:r w:rsidRPr="00730AC9">
        <w:rPr>
          <w:rFonts w:ascii="Calibri" w:hAnsi="Calibri" w:cs="Calibri"/>
          <w:sz w:val="22"/>
          <w:szCs w:val="22"/>
        </w:rPr>
        <w:t xml:space="preserve">We looked at household members’ share in the household’s total health spending, by gender, and found that the average individual health expenditure share for women increases when the household is female-sustained compared to when it is male-sustained (see figure A.3, </w:t>
      </w:r>
      <w:r w:rsidR="006C3203" w:rsidRPr="00730AC9">
        <w:rPr>
          <w:rFonts w:ascii="Calibri" w:hAnsi="Calibri" w:cs="Calibri"/>
          <w:sz w:val="22"/>
          <w:szCs w:val="22"/>
        </w:rPr>
        <w:t>Annex</w:t>
      </w:r>
      <w:r w:rsidRPr="00730AC9">
        <w:rPr>
          <w:rFonts w:ascii="Calibri" w:hAnsi="Calibri" w:cs="Calibri"/>
          <w:sz w:val="22"/>
          <w:szCs w:val="22"/>
        </w:rPr>
        <w:t xml:space="preserve"> A). This suggests that the typology T3_threshold_60 could capture women’s bargaining power in the household, at least in terms of health expenditure allocation. Finally, the last classification (T4_threshold_60) goes a step further from T3_threshold_60 by considering the presence of children (under 6) and elderly (over 65) in the household. The motivation for this definition is to capture the burden of the household in terms of care provision and domestic responsibilities, which affect work decisions and labor income. It is worth noting that these definitions aim to identify heterogeneous gender characteristics within households while maintaining a sufficient sample size for valid statistical inference. Therefore, because of sample size limitations, T3_threshold_60 is used as the preferred typology in the report, although T4_ threshold _60 is also used for some descriptive analyses. Table 4.2 presents the distribution of household types (based on the above-</w:t>
      </w:r>
      <w:r w:rsidRPr="00730AC9">
        <w:rPr>
          <w:rFonts w:ascii="Calibri" w:hAnsi="Calibri" w:cs="Calibri"/>
          <w:sz w:val="22"/>
          <w:szCs w:val="22"/>
        </w:rPr>
        <w:lastRenderedPageBreak/>
        <w:t>described typologies), overall, by well-being status (consumption classes),</w:t>
      </w:r>
      <w:r w:rsidRPr="00730AC9">
        <w:rPr>
          <w:rStyle w:val="FootnoteReference"/>
          <w:rFonts w:ascii="Calibri" w:eastAsiaTheme="majorEastAsia" w:hAnsi="Calibri" w:cs="Calibri"/>
          <w:sz w:val="22"/>
          <w:szCs w:val="22"/>
        </w:rPr>
        <w:footnoteReference w:id="10"/>
      </w:r>
      <w:r w:rsidRPr="00730AC9">
        <w:rPr>
          <w:rFonts w:ascii="Calibri" w:hAnsi="Calibri" w:cs="Calibri"/>
          <w:sz w:val="22"/>
          <w:szCs w:val="22"/>
        </w:rPr>
        <w:t xml:space="preserve"> and by area of residence (urban/rural).  </w:t>
      </w:r>
    </w:p>
    <w:p w14:paraId="5C558EA0" w14:textId="77777777" w:rsidR="00712F5C" w:rsidRPr="00730AC9" w:rsidRDefault="00712F5C" w:rsidP="00712F5C">
      <w:pPr>
        <w:jc w:val="both"/>
        <w:rPr>
          <w:rFonts w:ascii="Calibri" w:hAnsi="Calibri" w:cs="Calibri"/>
          <w:sz w:val="22"/>
          <w:szCs w:val="22"/>
        </w:rPr>
      </w:pPr>
    </w:p>
    <w:p w14:paraId="3D67FFA0" w14:textId="77777777" w:rsidR="00414786" w:rsidRPr="00730AC9" w:rsidRDefault="00414786" w:rsidP="00712F5C">
      <w:pPr>
        <w:jc w:val="both"/>
        <w:rPr>
          <w:rFonts w:ascii="Calibri" w:hAnsi="Calibri" w:cs="Calibri"/>
          <w:sz w:val="22"/>
          <w:szCs w:val="22"/>
        </w:rPr>
      </w:pPr>
    </w:p>
    <w:p w14:paraId="79FD01B7" w14:textId="77777777" w:rsidR="00414786" w:rsidRPr="00730AC9" w:rsidRDefault="00414786" w:rsidP="00712F5C">
      <w:pPr>
        <w:jc w:val="both"/>
        <w:rPr>
          <w:rFonts w:ascii="Calibri" w:hAnsi="Calibri" w:cs="Calibri"/>
          <w:sz w:val="22"/>
          <w:szCs w:val="22"/>
        </w:rPr>
      </w:pPr>
    </w:p>
    <w:p w14:paraId="3CA230EB" w14:textId="77777777" w:rsidR="00414786" w:rsidRPr="00730AC9" w:rsidRDefault="00414786" w:rsidP="00712F5C">
      <w:pPr>
        <w:jc w:val="both"/>
        <w:rPr>
          <w:rFonts w:ascii="Calibri" w:hAnsi="Calibri" w:cs="Calibri"/>
          <w:sz w:val="22"/>
          <w:szCs w:val="22"/>
        </w:rPr>
      </w:pPr>
    </w:p>
    <w:p w14:paraId="621D2CE5" w14:textId="77777777" w:rsidR="00414786" w:rsidRPr="00730AC9" w:rsidRDefault="00414786" w:rsidP="00712F5C">
      <w:pPr>
        <w:jc w:val="both"/>
        <w:rPr>
          <w:rFonts w:ascii="Calibri" w:hAnsi="Calibri" w:cs="Calibri"/>
          <w:sz w:val="22"/>
          <w:szCs w:val="22"/>
        </w:rPr>
      </w:pPr>
    </w:p>
    <w:p w14:paraId="0F82B5E2" w14:textId="77777777" w:rsidR="00414786" w:rsidRPr="00730AC9" w:rsidRDefault="00414786" w:rsidP="00712F5C">
      <w:pPr>
        <w:jc w:val="both"/>
        <w:rPr>
          <w:rFonts w:ascii="Calibri" w:hAnsi="Calibri" w:cs="Calibri"/>
          <w:sz w:val="22"/>
          <w:szCs w:val="22"/>
        </w:rPr>
      </w:pPr>
    </w:p>
    <w:p w14:paraId="2378FAD9" w14:textId="77777777" w:rsidR="00414786" w:rsidRPr="00730AC9" w:rsidRDefault="00414786" w:rsidP="00712F5C">
      <w:pPr>
        <w:jc w:val="both"/>
        <w:rPr>
          <w:rFonts w:ascii="Calibri" w:hAnsi="Calibri" w:cs="Calibri"/>
          <w:sz w:val="22"/>
          <w:szCs w:val="22"/>
        </w:rPr>
      </w:pPr>
    </w:p>
    <w:p w14:paraId="0C1A610F" w14:textId="13E54947" w:rsidR="00712F5C" w:rsidRPr="00730AC9" w:rsidRDefault="00AF3A7D" w:rsidP="00414786">
      <w:pPr>
        <w:pStyle w:val="Caption"/>
        <w:rPr>
          <w:rFonts w:ascii="Calibri" w:eastAsia="Times New Roman" w:hAnsi="Calibri" w:cs="Calibri"/>
          <w:b/>
          <w:bCs/>
          <w:i w:val="0"/>
          <w:iCs w:val="0"/>
          <w:color w:val="auto"/>
          <w:sz w:val="22"/>
          <w:szCs w:val="22"/>
          <w:lang w:val="en-GB" w:eastAsia="en-GB"/>
        </w:rPr>
      </w:pPr>
      <w:bookmarkStart w:id="77" w:name="_Toc203152768"/>
      <w:r w:rsidRPr="00730AC9">
        <w:rPr>
          <w:rFonts w:ascii="Calibri" w:hAnsi="Calibri" w:cs="Calibri"/>
          <w:b/>
          <w:bCs/>
          <w:i w:val="0"/>
          <w:iCs w:val="0"/>
          <w:sz w:val="22"/>
          <w:szCs w:val="22"/>
          <w:lang w:val="en-US"/>
        </w:rPr>
        <w:t xml:space="preserve">Table </w:t>
      </w:r>
      <w:r w:rsidRPr="00730AC9">
        <w:rPr>
          <w:rFonts w:ascii="Calibri" w:hAnsi="Calibri" w:cs="Calibri"/>
          <w:b/>
          <w:bCs/>
          <w:i w:val="0"/>
          <w:iCs w:val="0"/>
          <w:sz w:val="22"/>
          <w:szCs w:val="22"/>
        </w:rPr>
        <w:fldChar w:fldCharType="begin"/>
      </w:r>
      <w:r w:rsidRPr="00730AC9">
        <w:rPr>
          <w:rFonts w:ascii="Calibri" w:hAnsi="Calibri" w:cs="Calibri"/>
          <w:b/>
          <w:bCs/>
          <w:i w:val="0"/>
          <w:iCs w:val="0"/>
          <w:sz w:val="22"/>
          <w:szCs w:val="22"/>
          <w:lang w:val="en-US"/>
        </w:rPr>
        <w:instrText xml:space="preserve"> STYLEREF 1 \s </w:instrText>
      </w:r>
      <w:r w:rsidRPr="00730AC9">
        <w:rPr>
          <w:rFonts w:ascii="Calibri" w:hAnsi="Calibri" w:cs="Calibri"/>
          <w:b/>
          <w:bCs/>
          <w:i w:val="0"/>
          <w:iCs w:val="0"/>
          <w:sz w:val="22"/>
          <w:szCs w:val="22"/>
        </w:rPr>
        <w:fldChar w:fldCharType="separate"/>
      </w:r>
      <w:r w:rsidRPr="00730AC9">
        <w:rPr>
          <w:rFonts w:ascii="Calibri" w:hAnsi="Calibri" w:cs="Calibri"/>
          <w:b/>
          <w:bCs/>
          <w:i w:val="0"/>
          <w:iCs w:val="0"/>
          <w:noProof/>
          <w:sz w:val="22"/>
          <w:szCs w:val="22"/>
          <w:lang w:val="en-US"/>
        </w:rPr>
        <w:t>4</w:t>
      </w:r>
      <w:r w:rsidRPr="00730AC9">
        <w:rPr>
          <w:rFonts w:ascii="Calibri" w:hAnsi="Calibri" w:cs="Calibri"/>
          <w:b/>
          <w:bCs/>
          <w:i w:val="0"/>
          <w:iCs w:val="0"/>
          <w:sz w:val="22"/>
          <w:szCs w:val="22"/>
        </w:rPr>
        <w:fldChar w:fldCharType="end"/>
      </w:r>
      <w:r w:rsidRPr="00730AC9">
        <w:rPr>
          <w:rFonts w:ascii="Calibri" w:hAnsi="Calibri" w:cs="Calibri"/>
          <w:b/>
          <w:bCs/>
          <w:i w:val="0"/>
          <w:iCs w:val="0"/>
          <w:sz w:val="22"/>
          <w:szCs w:val="22"/>
          <w:lang w:val="en-US"/>
        </w:rPr>
        <w:noBreakHyphen/>
      </w:r>
      <w:r w:rsidRPr="00730AC9">
        <w:rPr>
          <w:rFonts w:ascii="Calibri" w:hAnsi="Calibri" w:cs="Calibri"/>
          <w:b/>
          <w:bCs/>
          <w:i w:val="0"/>
          <w:iCs w:val="0"/>
          <w:sz w:val="22"/>
          <w:szCs w:val="22"/>
        </w:rPr>
        <w:fldChar w:fldCharType="begin"/>
      </w:r>
      <w:r w:rsidRPr="00730AC9">
        <w:rPr>
          <w:rFonts w:ascii="Calibri" w:hAnsi="Calibri" w:cs="Calibri"/>
          <w:b/>
          <w:bCs/>
          <w:i w:val="0"/>
          <w:iCs w:val="0"/>
          <w:sz w:val="22"/>
          <w:szCs w:val="22"/>
          <w:lang w:val="en-US"/>
        </w:rPr>
        <w:instrText xml:space="preserve"> SEQ Table \* ARABIC \s 1 </w:instrText>
      </w:r>
      <w:r w:rsidRPr="00730AC9">
        <w:rPr>
          <w:rFonts w:ascii="Calibri" w:hAnsi="Calibri" w:cs="Calibri"/>
          <w:b/>
          <w:bCs/>
          <w:i w:val="0"/>
          <w:iCs w:val="0"/>
          <w:sz w:val="22"/>
          <w:szCs w:val="22"/>
        </w:rPr>
        <w:fldChar w:fldCharType="separate"/>
      </w:r>
      <w:r w:rsidRPr="00730AC9">
        <w:rPr>
          <w:rFonts w:ascii="Calibri" w:hAnsi="Calibri" w:cs="Calibri"/>
          <w:b/>
          <w:bCs/>
          <w:i w:val="0"/>
          <w:iCs w:val="0"/>
          <w:noProof/>
          <w:sz w:val="22"/>
          <w:szCs w:val="22"/>
          <w:lang w:val="en-US"/>
        </w:rPr>
        <w:t>2</w:t>
      </w:r>
      <w:r w:rsidRPr="00730AC9">
        <w:rPr>
          <w:rFonts w:ascii="Calibri" w:hAnsi="Calibri" w:cs="Calibri"/>
          <w:b/>
          <w:bCs/>
          <w:i w:val="0"/>
          <w:iCs w:val="0"/>
          <w:sz w:val="22"/>
          <w:szCs w:val="22"/>
        </w:rPr>
        <w:fldChar w:fldCharType="end"/>
      </w:r>
      <w:r w:rsidR="00414786" w:rsidRPr="00730AC9">
        <w:rPr>
          <w:rFonts w:ascii="Calibri" w:hAnsi="Calibri" w:cs="Calibri"/>
          <w:b/>
          <w:bCs/>
          <w:i w:val="0"/>
          <w:iCs w:val="0"/>
          <w:sz w:val="22"/>
          <w:szCs w:val="22"/>
          <w:lang w:val="en-US"/>
        </w:rPr>
        <w:t>.</w:t>
      </w:r>
      <w:r w:rsidR="00712F5C" w:rsidRPr="00730AC9">
        <w:rPr>
          <w:rFonts w:ascii="Calibri" w:hAnsi="Calibri" w:cs="Calibri"/>
          <w:b/>
          <w:bCs/>
          <w:i w:val="0"/>
          <w:iCs w:val="0"/>
          <w:sz w:val="22"/>
          <w:szCs w:val="22"/>
          <w:lang w:val="en-GB"/>
        </w:rPr>
        <w:t>Distribution by well-being status of the population and area of residence according to typologies</w:t>
      </w:r>
      <w:r w:rsidR="00712F5C" w:rsidRPr="00730AC9">
        <w:rPr>
          <w:rFonts w:ascii="Calibri" w:eastAsia="Times New Roman" w:hAnsi="Calibri" w:cs="Calibri"/>
          <w:b/>
          <w:bCs/>
          <w:i w:val="0"/>
          <w:iCs w:val="0"/>
          <w:color w:val="auto"/>
          <w:sz w:val="22"/>
          <w:szCs w:val="22"/>
          <w:lang w:val="en-GB" w:eastAsia="en-GB"/>
        </w:rPr>
        <w:t xml:space="preserve"> </w:t>
      </w:r>
      <w:r w:rsidR="00712F5C" w:rsidRPr="00730AC9">
        <w:rPr>
          <w:rFonts w:ascii="Calibri" w:hAnsi="Calibri" w:cs="Calibri"/>
          <w:b/>
          <w:bCs/>
          <w:sz w:val="22"/>
          <w:szCs w:val="22"/>
          <w:lang w:val="en-US"/>
        </w:rPr>
        <w:t>(%, reading in column)</w:t>
      </w:r>
      <w:bookmarkEnd w:id="77"/>
      <w:r w:rsidR="00712F5C" w:rsidRPr="00730AC9">
        <w:rPr>
          <w:rFonts w:ascii="Calibri" w:hAnsi="Calibri" w:cs="Calibri"/>
          <w:b/>
          <w:bCs/>
          <w:sz w:val="22"/>
          <w:szCs w:val="22"/>
        </w:rPr>
        <w:fldChar w:fldCharType="begin"/>
      </w:r>
      <w:r w:rsidR="00712F5C" w:rsidRPr="00730AC9">
        <w:rPr>
          <w:rFonts w:ascii="Calibri" w:hAnsi="Calibri" w:cs="Calibri"/>
          <w:b/>
          <w:bCs/>
          <w:sz w:val="22"/>
          <w:szCs w:val="22"/>
          <w:lang w:val="en-US"/>
        </w:rPr>
        <w:instrText xml:space="preserve"> TOC \h \z \c "Tableau" </w:instrText>
      </w:r>
      <w:r w:rsidR="00712F5C" w:rsidRPr="00730AC9">
        <w:rPr>
          <w:rFonts w:ascii="Calibri" w:hAnsi="Calibri" w:cs="Calibri"/>
          <w:b/>
          <w:bCs/>
          <w:sz w:val="22"/>
          <w:szCs w:val="22"/>
        </w:rPr>
        <w:fldChar w:fldCharType="end"/>
      </w:r>
    </w:p>
    <w:tbl>
      <w:tblPr>
        <w:tblW w:w="9800" w:type="dxa"/>
        <w:tblLook w:val="04A0" w:firstRow="1" w:lastRow="0" w:firstColumn="1" w:lastColumn="0" w:noHBand="0" w:noVBand="1"/>
      </w:tblPr>
      <w:tblGrid>
        <w:gridCol w:w="2611"/>
        <w:gridCol w:w="231"/>
        <w:gridCol w:w="875"/>
        <w:gridCol w:w="222"/>
        <w:gridCol w:w="510"/>
        <w:gridCol w:w="510"/>
        <w:gridCol w:w="510"/>
        <w:gridCol w:w="510"/>
        <w:gridCol w:w="510"/>
        <w:gridCol w:w="908"/>
        <w:gridCol w:w="945"/>
        <w:gridCol w:w="783"/>
        <w:gridCol w:w="699"/>
      </w:tblGrid>
      <w:tr w:rsidR="00712F5C" w:rsidRPr="00730AC9" w14:paraId="7A53D990" w14:textId="77777777" w:rsidTr="00414786">
        <w:trPr>
          <w:trHeight w:val="304"/>
        </w:trPr>
        <w:tc>
          <w:tcPr>
            <w:tcW w:w="2842" w:type="dxa"/>
            <w:gridSpan w:val="2"/>
            <w:tcBorders>
              <w:top w:val="nil"/>
              <w:left w:val="nil"/>
              <w:bottom w:val="nil"/>
              <w:right w:val="nil"/>
            </w:tcBorders>
            <w:noWrap/>
            <w:vAlign w:val="bottom"/>
            <w:hideMark/>
          </w:tcPr>
          <w:p w14:paraId="6B0A2D60" w14:textId="77777777" w:rsidR="00712F5C" w:rsidRPr="00730AC9" w:rsidRDefault="00712F5C" w:rsidP="00FC45C1">
            <w:pPr>
              <w:rPr>
                <w:rFonts w:ascii="Calibri" w:hAnsi="Calibri" w:cs="Calibri"/>
                <w:b/>
                <w:bCs/>
                <w:color w:val="000000"/>
                <w:sz w:val="22"/>
                <w:szCs w:val="22"/>
              </w:rPr>
            </w:pPr>
            <w:r w:rsidRPr="00730AC9">
              <w:rPr>
                <w:rFonts w:ascii="Calibri" w:hAnsi="Calibri" w:cs="Calibri"/>
                <w:b/>
                <w:bCs/>
                <w:color w:val="000000"/>
                <w:sz w:val="22"/>
                <w:szCs w:val="22"/>
              </w:rPr>
              <w:t>Typology</w:t>
            </w:r>
          </w:p>
        </w:tc>
        <w:tc>
          <w:tcPr>
            <w:tcW w:w="865" w:type="dxa"/>
            <w:tcBorders>
              <w:top w:val="nil"/>
              <w:left w:val="nil"/>
              <w:bottom w:val="nil"/>
              <w:right w:val="nil"/>
            </w:tcBorders>
            <w:noWrap/>
            <w:vAlign w:val="bottom"/>
            <w:hideMark/>
          </w:tcPr>
          <w:p w14:paraId="007BAD2C" w14:textId="77777777" w:rsidR="00712F5C" w:rsidRPr="00730AC9" w:rsidRDefault="00712F5C" w:rsidP="00FC45C1">
            <w:pPr>
              <w:jc w:val="center"/>
              <w:rPr>
                <w:rFonts w:ascii="Calibri" w:hAnsi="Calibri" w:cs="Calibri"/>
                <w:b/>
                <w:bCs/>
                <w:color w:val="000000"/>
                <w:sz w:val="22"/>
                <w:szCs w:val="22"/>
              </w:rPr>
            </w:pPr>
            <w:r w:rsidRPr="00730AC9">
              <w:rPr>
                <w:rFonts w:ascii="Calibri" w:hAnsi="Calibri" w:cs="Calibri"/>
                <w:b/>
                <w:bCs/>
                <w:color w:val="000000"/>
                <w:sz w:val="22"/>
                <w:szCs w:val="22"/>
              </w:rPr>
              <w:t>Overall</w:t>
            </w:r>
          </w:p>
        </w:tc>
        <w:tc>
          <w:tcPr>
            <w:tcW w:w="232" w:type="dxa"/>
            <w:tcBorders>
              <w:top w:val="nil"/>
              <w:left w:val="nil"/>
              <w:bottom w:val="nil"/>
              <w:right w:val="nil"/>
            </w:tcBorders>
          </w:tcPr>
          <w:p w14:paraId="6EF86F44" w14:textId="77777777" w:rsidR="000831C6" w:rsidRPr="00730AC9" w:rsidRDefault="000831C6" w:rsidP="00FC45C1">
            <w:pPr>
              <w:jc w:val="center"/>
              <w:rPr>
                <w:rFonts w:ascii="Calibri" w:hAnsi="Calibri" w:cs="Calibri"/>
                <w:b/>
                <w:bCs/>
                <w:color w:val="000000"/>
                <w:sz w:val="22"/>
                <w:szCs w:val="22"/>
              </w:rPr>
            </w:pPr>
          </w:p>
        </w:tc>
        <w:tc>
          <w:tcPr>
            <w:tcW w:w="510" w:type="dxa"/>
            <w:tcBorders>
              <w:top w:val="nil"/>
              <w:left w:val="nil"/>
              <w:bottom w:val="nil"/>
              <w:right w:val="nil"/>
            </w:tcBorders>
            <w:noWrap/>
            <w:vAlign w:val="bottom"/>
            <w:hideMark/>
          </w:tcPr>
          <w:p w14:paraId="23AF16AD" w14:textId="23938F98" w:rsidR="00712F5C" w:rsidRPr="00730AC9" w:rsidRDefault="00712F5C" w:rsidP="00FC45C1">
            <w:pPr>
              <w:jc w:val="center"/>
              <w:rPr>
                <w:rFonts w:ascii="Calibri" w:hAnsi="Calibri" w:cs="Calibri"/>
                <w:b/>
                <w:bCs/>
                <w:color w:val="000000"/>
                <w:sz w:val="22"/>
                <w:szCs w:val="22"/>
              </w:rPr>
            </w:pPr>
            <w:r w:rsidRPr="00730AC9">
              <w:rPr>
                <w:rFonts w:ascii="Calibri" w:hAnsi="Calibri" w:cs="Calibri"/>
                <w:b/>
                <w:bCs/>
                <w:color w:val="000000"/>
                <w:sz w:val="22"/>
                <w:szCs w:val="22"/>
              </w:rPr>
              <w:t>Q1</w:t>
            </w:r>
          </w:p>
        </w:tc>
        <w:tc>
          <w:tcPr>
            <w:tcW w:w="510" w:type="dxa"/>
            <w:tcBorders>
              <w:top w:val="nil"/>
              <w:left w:val="nil"/>
              <w:bottom w:val="nil"/>
              <w:right w:val="nil"/>
            </w:tcBorders>
            <w:noWrap/>
            <w:vAlign w:val="bottom"/>
            <w:hideMark/>
          </w:tcPr>
          <w:p w14:paraId="0F05AC57" w14:textId="77777777" w:rsidR="00712F5C" w:rsidRPr="00730AC9" w:rsidRDefault="00712F5C" w:rsidP="00FC45C1">
            <w:pPr>
              <w:jc w:val="center"/>
              <w:rPr>
                <w:rFonts w:ascii="Calibri" w:hAnsi="Calibri" w:cs="Calibri"/>
                <w:b/>
                <w:bCs/>
                <w:color w:val="000000"/>
                <w:sz w:val="22"/>
                <w:szCs w:val="22"/>
              </w:rPr>
            </w:pPr>
            <w:r w:rsidRPr="00730AC9">
              <w:rPr>
                <w:rFonts w:ascii="Calibri" w:hAnsi="Calibri" w:cs="Calibri"/>
                <w:b/>
                <w:bCs/>
                <w:color w:val="000000"/>
                <w:sz w:val="22"/>
                <w:szCs w:val="22"/>
              </w:rPr>
              <w:t>Q2</w:t>
            </w:r>
          </w:p>
        </w:tc>
        <w:tc>
          <w:tcPr>
            <w:tcW w:w="510" w:type="dxa"/>
            <w:tcBorders>
              <w:top w:val="nil"/>
              <w:left w:val="nil"/>
              <w:bottom w:val="nil"/>
              <w:right w:val="nil"/>
            </w:tcBorders>
            <w:noWrap/>
            <w:vAlign w:val="bottom"/>
            <w:hideMark/>
          </w:tcPr>
          <w:p w14:paraId="67B13B24" w14:textId="77777777" w:rsidR="00712F5C" w:rsidRPr="00730AC9" w:rsidRDefault="00712F5C" w:rsidP="00FC45C1">
            <w:pPr>
              <w:jc w:val="center"/>
              <w:rPr>
                <w:rFonts w:ascii="Calibri" w:hAnsi="Calibri" w:cs="Calibri"/>
                <w:b/>
                <w:bCs/>
                <w:color w:val="000000"/>
                <w:sz w:val="22"/>
                <w:szCs w:val="22"/>
              </w:rPr>
            </w:pPr>
            <w:r w:rsidRPr="00730AC9">
              <w:rPr>
                <w:rFonts w:ascii="Calibri" w:hAnsi="Calibri" w:cs="Calibri"/>
                <w:b/>
                <w:bCs/>
                <w:color w:val="000000"/>
                <w:sz w:val="22"/>
                <w:szCs w:val="22"/>
              </w:rPr>
              <w:t>Q3</w:t>
            </w:r>
          </w:p>
        </w:tc>
        <w:tc>
          <w:tcPr>
            <w:tcW w:w="510" w:type="dxa"/>
            <w:tcBorders>
              <w:top w:val="nil"/>
              <w:left w:val="nil"/>
              <w:bottom w:val="nil"/>
              <w:right w:val="nil"/>
            </w:tcBorders>
            <w:noWrap/>
            <w:vAlign w:val="bottom"/>
            <w:hideMark/>
          </w:tcPr>
          <w:p w14:paraId="1536B8BF" w14:textId="77777777" w:rsidR="00712F5C" w:rsidRPr="00730AC9" w:rsidRDefault="00712F5C" w:rsidP="00FC45C1">
            <w:pPr>
              <w:jc w:val="center"/>
              <w:rPr>
                <w:rFonts w:ascii="Calibri" w:hAnsi="Calibri" w:cs="Calibri"/>
                <w:b/>
                <w:bCs/>
                <w:color w:val="000000"/>
                <w:sz w:val="22"/>
                <w:szCs w:val="22"/>
              </w:rPr>
            </w:pPr>
            <w:r w:rsidRPr="00730AC9">
              <w:rPr>
                <w:rFonts w:ascii="Calibri" w:hAnsi="Calibri" w:cs="Calibri"/>
                <w:b/>
                <w:bCs/>
                <w:color w:val="000000"/>
                <w:sz w:val="22"/>
                <w:szCs w:val="22"/>
              </w:rPr>
              <w:t>Q4</w:t>
            </w:r>
          </w:p>
        </w:tc>
        <w:tc>
          <w:tcPr>
            <w:tcW w:w="510" w:type="dxa"/>
            <w:tcBorders>
              <w:top w:val="nil"/>
              <w:left w:val="nil"/>
              <w:bottom w:val="nil"/>
              <w:right w:val="nil"/>
            </w:tcBorders>
            <w:noWrap/>
            <w:vAlign w:val="bottom"/>
            <w:hideMark/>
          </w:tcPr>
          <w:p w14:paraId="6F5A3F51" w14:textId="77777777" w:rsidR="00712F5C" w:rsidRPr="00730AC9" w:rsidRDefault="00712F5C" w:rsidP="00FC45C1">
            <w:pPr>
              <w:jc w:val="center"/>
              <w:rPr>
                <w:rFonts w:ascii="Calibri" w:hAnsi="Calibri" w:cs="Calibri"/>
                <w:b/>
                <w:bCs/>
                <w:color w:val="000000"/>
                <w:sz w:val="22"/>
                <w:szCs w:val="22"/>
              </w:rPr>
            </w:pPr>
            <w:r w:rsidRPr="00730AC9">
              <w:rPr>
                <w:rFonts w:ascii="Calibri" w:hAnsi="Calibri" w:cs="Calibri"/>
                <w:b/>
                <w:bCs/>
                <w:color w:val="000000"/>
                <w:sz w:val="22"/>
                <w:szCs w:val="22"/>
              </w:rPr>
              <w:t>Q5</w:t>
            </w:r>
          </w:p>
        </w:tc>
        <w:tc>
          <w:tcPr>
            <w:tcW w:w="898" w:type="dxa"/>
            <w:tcBorders>
              <w:top w:val="nil"/>
              <w:left w:val="nil"/>
              <w:bottom w:val="nil"/>
              <w:right w:val="nil"/>
            </w:tcBorders>
            <w:noWrap/>
            <w:vAlign w:val="bottom"/>
            <w:hideMark/>
          </w:tcPr>
          <w:p w14:paraId="743BEEA6" w14:textId="77777777" w:rsidR="00712F5C" w:rsidRPr="00730AC9" w:rsidRDefault="00712F5C" w:rsidP="00FC45C1">
            <w:pPr>
              <w:jc w:val="center"/>
              <w:rPr>
                <w:rFonts w:ascii="Calibri" w:hAnsi="Calibri" w:cs="Calibri"/>
                <w:b/>
                <w:bCs/>
                <w:color w:val="000000"/>
                <w:sz w:val="22"/>
                <w:szCs w:val="22"/>
              </w:rPr>
            </w:pPr>
            <w:r w:rsidRPr="00730AC9">
              <w:rPr>
                <w:rFonts w:ascii="Calibri" w:hAnsi="Calibri" w:cs="Calibri"/>
                <w:b/>
                <w:bCs/>
                <w:color w:val="000000"/>
                <w:sz w:val="22"/>
                <w:szCs w:val="22"/>
              </w:rPr>
              <w:t>Bottom</w:t>
            </w:r>
          </w:p>
          <w:p w14:paraId="3A3F499F" w14:textId="77777777" w:rsidR="00712F5C" w:rsidRPr="00730AC9" w:rsidRDefault="00712F5C" w:rsidP="00FC45C1">
            <w:pPr>
              <w:jc w:val="center"/>
              <w:rPr>
                <w:rFonts w:ascii="Calibri" w:hAnsi="Calibri" w:cs="Calibri"/>
                <w:b/>
                <w:bCs/>
                <w:color w:val="000000"/>
                <w:sz w:val="22"/>
                <w:szCs w:val="22"/>
              </w:rPr>
            </w:pPr>
            <w:r w:rsidRPr="00730AC9">
              <w:rPr>
                <w:rFonts w:ascii="Calibri" w:hAnsi="Calibri" w:cs="Calibri"/>
                <w:b/>
                <w:bCs/>
                <w:color w:val="000000"/>
                <w:sz w:val="22"/>
                <w:szCs w:val="22"/>
              </w:rPr>
              <w:t>40%</w:t>
            </w:r>
          </w:p>
        </w:tc>
        <w:tc>
          <w:tcPr>
            <w:tcW w:w="934" w:type="dxa"/>
            <w:tcBorders>
              <w:top w:val="nil"/>
              <w:left w:val="nil"/>
              <w:bottom w:val="nil"/>
              <w:right w:val="nil"/>
            </w:tcBorders>
            <w:noWrap/>
            <w:vAlign w:val="bottom"/>
            <w:hideMark/>
          </w:tcPr>
          <w:p w14:paraId="28F82138" w14:textId="77777777" w:rsidR="00712F5C" w:rsidRPr="00730AC9" w:rsidRDefault="00712F5C" w:rsidP="00FC45C1">
            <w:pPr>
              <w:jc w:val="center"/>
              <w:rPr>
                <w:rFonts w:ascii="Calibri" w:hAnsi="Calibri" w:cs="Calibri"/>
                <w:b/>
                <w:bCs/>
                <w:color w:val="000000"/>
                <w:sz w:val="22"/>
                <w:szCs w:val="22"/>
              </w:rPr>
            </w:pPr>
            <w:r w:rsidRPr="00730AC9">
              <w:rPr>
                <w:rFonts w:ascii="Calibri" w:hAnsi="Calibri" w:cs="Calibri"/>
                <w:b/>
                <w:bCs/>
                <w:color w:val="000000"/>
                <w:sz w:val="22"/>
                <w:szCs w:val="22"/>
              </w:rPr>
              <w:t>Top60%</w:t>
            </w:r>
          </w:p>
        </w:tc>
        <w:tc>
          <w:tcPr>
            <w:tcW w:w="776" w:type="dxa"/>
            <w:tcBorders>
              <w:top w:val="nil"/>
              <w:left w:val="nil"/>
              <w:bottom w:val="nil"/>
              <w:right w:val="nil"/>
            </w:tcBorders>
            <w:noWrap/>
            <w:vAlign w:val="bottom"/>
            <w:hideMark/>
          </w:tcPr>
          <w:p w14:paraId="521F2D9F" w14:textId="77777777" w:rsidR="00712F5C" w:rsidRPr="00730AC9" w:rsidRDefault="00712F5C" w:rsidP="00FC45C1">
            <w:pPr>
              <w:jc w:val="center"/>
              <w:rPr>
                <w:rFonts w:ascii="Calibri" w:hAnsi="Calibri" w:cs="Calibri"/>
                <w:b/>
                <w:bCs/>
                <w:color w:val="000000"/>
                <w:sz w:val="22"/>
                <w:szCs w:val="22"/>
              </w:rPr>
            </w:pPr>
            <w:r w:rsidRPr="00730AC9">
              <w:rPr>
                <w:rFonts w:ascii="Calibri" w:hAnsi="Calibri" w:cs="Calibri"/>
                <w:b/>
                <w:bCs/>
                <w:color w:val="000000"/>
                <w:sz w:val="22"/>
                <w:szCs w:val="22"/>
              </w:rPr>
              <w:t>Urban</w:t>
            </w:r>
          </w:p>
        </w:tc>
        <w:tc>
          <w:tcPr>
            <w:tcW w:w="695" w:type="dxa"/>
            <w:tcBorders>
              <w:top w:val="nil"/>
              <w:left w:val="nil"/>
              <w:bottom w:val="nil"/>
              <w:right w:val="nil"/>
            </w:tcBorders>
            <w:noWrap/>
            <w:vAlign w:val="bottom"/>
            <w:hideMark/>
          </w:tcPr>
          <w:p w14:paraId="11260328" w14:textId="77777777" w:rsidR="00712F5C" w:rsidRPr="00730AC9" w:rsidRDefault="00712F5C" w:rsidP="00FC45C1">
            <w:pPr>
              <w:jc w:val="center"/>
              <w:rPr>
                <w:rFonts w:ascii="Calibri" w:hAnsi="Calibri" w:cs="Calibri"/>
                <w:b/>
                <w:bCs/>
                <w:color w:val="000000"/>
                <w:sz w:val="22"/>
                <w:szCs w:val="22"/>
              </w:rPr>
            </w:pPr>
            <w:r w:rsidRPr="00730AC9">
              <w:rPr>
                <w:rFonts w:ascii="Calibri" w:hAnsi="Calibri" w:cs="Calibri"/>
                <w:b/>
                <w:bCs/>
                <w:color w:val="000000"/>
                <w:sz w:val="22"/>
                <w:szCs w:val="22"/>
              </w:rPr>
              <w:t>Rural</w:t>
            </w:r>
          </w:p>
        </w:tc>
      </w:tr>
      <w:tr w:rsidR="00712F5C" w:rsidRPr="00730AC9" w14:paraId="4C63D565" w14:textId="77777777" w:rsidTr="00414786">
        <w:trPr>
          <w:trHeight w:val="304"/>
        </w:trPr>
        <w:tc>
          <w:tcPr>
            <w:tcW w:w="2611" w:type="dxa"/>
            <w:tcBorders>
              <w:top w:val="nil"/>
              <w:left w:val="nil"/>
              <w:bottom w:val="nil"/>
              <w:right w:val="nil"/>
            </w:tcBorders>
            <w:noWrap/>
            <w:vAlign w:val="bottom"/>
            <w:hideMark/>
          </w:tcPr>
          <w:p w14:paraId="7DCE66D0"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T1</w:t>
            </w:r>
          </w:p>
        </w:tc>
        <w:tc>
          <w:tcPr>
            <w:tcW w:w="231" w:type="dxa"/>
            <w:tcBorders>
              <w:top w:val="nil"/>
              <w:left w:val="nil"/>
              <w:bottom w:val="nil"/>
              <w:right w:val="nil"/>
            </w:tcBorders>
            <w:shd w:val="clear" w:color="000000" w:fill="9BC2E6"/>
          </w:tcPr>
          <w:p w14:paraId="66008FA8" w14:textId="77777777" w:rsidR="000831C6" w:rsidRPr="00730AC9" w:rsidRDefault="000831C6" w:rsidP="00FC45C1">
            <w:pPr>
              <w:jc w:val="center"/>
              <w:rPr>
                <w:rFonts w:ascii="Calibri" w:hAnsi="Calibri" w:cs="Calibri"/>
                <w:color w:val="000000"/>
                <w:sz w:val="22"/>
                <w:szCs w:val="22"/>
              </w:rPr>
            </w:pPr>
          </w:p>
        </w:tc>
        <w:tc>
          <w:tcPr>
            <w:tcW w:w="6958" w:type="dxa"/>
            <w:gridSpan w:val="11"/>
            <w:tcBorders>
              <w:top w:val="nil"/>
              <w:left w:val="nil"/>
              <w:bottom w:val="nil"/>
              <w:right w:val="nil"/>
            </w:tcBorders>
            <w:shd w:val="clear" w:color="000000" w:fill="9BC2E6"/>
            <w:noWrap/>
            <w:vAlign w:val="bottom"/>
            <w:hideMark/>
          </w:tcPr>
          <w:p w14:paraId="724B435A" w14:textId="1DB5E435"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T1: Adults gender majority (15+)</w:t>
            </w:r>
          </w:p>
        </w:tc>
      </w:tr>
      <w:tr w:rsidR="00712F5C" w:rsidRPr="00730AC9" w14:paraId="27F5F314" w14:textId="77777777" w:rsidTr="00414786">
        <w:trPr>
          <w:trHeight w:val="304"/>
        </w:trPr>
        <w:tc>
          <w:tcPr>
            <w:tcW w:w="2842" w:type="dxa"/>
            <w:gridSpan w:val="2"/>
            <w:tcBorders>
              <w:top w:val="nil"/>
              <w:left w:val="nil"/>
              <w:bottom w:val="nil"/>
              <w:right w:val="nil"/>
            </w:tcBorders>
            <w:noWrap/>
            <w:vAlign w:val="bottom"/>
            <w:hideMark/>
          </w:tcPr>
          <w:p w14:paraId="2CFE6DB7"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No clear majority </w:t>
            </w:r>
          </w:p>
        </w:tc>
        <w:tc>
          <w:tcPr>
            <w:tcW w:w="865" w:type="dxa"/>
            <w:tcBorders>
              <w:top w:val="nil"/>
              <w:left w:val="nil"/>
              <w:bottom w:val="nil"/>
              <w:right w:val="nil"/>
            </w:tcBorders>
            <w:noWrap/>
            <w:vAlign w:val="bottom"/>
            <w:hideMark/>
          </w:tcPr>
          <w:p w14:paraId="37C3E025"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41</w:t>
            </w:r>
          </w:p>
        </w:tc>
        <w:tc>
          <w:tcPr>
            <w:tcW w:w="232" w:type="dxa"/>
            <w:tcBorders>
              <w:top w:val="nil"/>
              <w:left w:val="nil"/>
              <w:bottom w:val="nil"/>
              <w:right w:val="nil"/>
            </w:tcBorders>
          </w:tcPr>
          <w:p w14:paraId="006B8B48" w14:textId="77777777" w:rsidR="000831C6" w:rsidRPr="00730AC9" w:rsidRDefault="000831C6" w:rsidP="00FC45C1">
            <w:pPr>
              <w:jc w:val="center"/>
              <w:rPr>
                <w:rFonts w:ascii="Calibri" w:hAnsi="Calibri" w:cs="Calibri"/>
                <w:sz w:val="22"/>
                <w:szCs w:val="22"/>
              </w:rPr>
            </w:pPr>
          </w:p>
        </w:tc>
        <w:tc>
          <w:tcPr>
            <w:tcW w:w="510" w:type="dxa"/>
            <w:tcBorders>
              <w:top w:val="nil"/>
              <w:left w:val="nil"/>
              <w:bottom w:val="nil"/>
              <w:right w:val="nil"/>
            </w:tcBorders>
            <w:noWrap/>
            <w:vAlign w:val="bottom"/>
            <w:hideMark/>
          </w:tcPr>
          <w:p w14:paraId="707ABD09" w14:textId="69DA8D4C"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46</w:t>
            </w:r>
          </w:p>
        </w:tc>
        <w:tc>
          <w:tcPr>
            <w:tcW w:w="510" w:type="dxa"/>
            <w:tcBorders>
              <w:top w:val="nil"/>
              <w:left w:val="nil"/>
              <w:bottom w:val="nil"/>
              <w:right w:val="nil"/>
            </w:tcBorders>
            <w:noWrap/>
            <w:vAlign w:val="bottom"/>
            <w:hideMark/>
          </w:tcPr>
          <w:p w14:paraId="2FB2FB0E"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45</w:t>
            </w:r>
          </w:p>
        </w:tc>
        <w:tc>
          <w:tcPr>
            <w:tcW w:w="510" w:type="dxa"/>
            <w:tcBorders>
              <w:top w:val="nil"/>
              <w:left w:val="nil"/>
              <w:bottom w:val="nil"/>
              <w:right w:val="nil"/>
            </w:tcBorders>
            <w:noWrap/>
            <w:vAlign w:val="bottom"/>
            <w:hideMark/>
          </w:tcPr>
          <w:p w14:paraId="00561A70"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45</w:t>
            </w:r>
          </w:p>
        </w:tc>
        <w:tc>
          <w:tcPr>
            <w:tcW w:w="510" w:type="dxa"/>
            <w:tcBorders>
              <w:top w:val="nil"/>
              <w:left w:val="nil"/>
              <w:bottom w:val="nil"/>
              <w:right w:val="nil"/>
            </w:tcBorders>
            <w:noWrap/>
            <w:vAlign w:val="bottom"/>
            <w:hideMark/>
          </w:tcPr>
          <w:p w14:paraId="0240DFB5"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42</w:t>
            </w:r>
          </w:p>
        </w:tc>
        <w:tc>
          <w:tcPr>
            <w:tcW w:w="510" w:type="dxa"/>
            <w:tcBorders>
              <w:top w:val="nil"/>
              <w:left w:val="nil"/>
              <w:bottom w:val="nil"/>
              <w:right w:val="nil"/>
            </w:tcBorders>
            <w:noWrap/>
            <w:vAlign w:val="bottom"/>
            <w:hideMark/>
          </w:tcPr>
          <w:p w14:paraId="0DD2CBE5"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34</w:t>
            </w:r>
          </w:p>
        </w:tc>
        <w:tc>
          <w:tcPr>
            <w:tcW w:w="898" w:type="dxa"/>
            <w:tcBorders>
              <w:top w:val="nil"/>
              <w:left w:val="nil"/>
              <w:bottom w:val="nil"/>
              <w:right w:val="nil"/>
            </w:tcBorders>
            <w:noWrap/>
            <w:vAlign w:val="bottom"/>
            <w:hideMark/>
          </w:tcPr>
          <w:p w14:paraId="6AE4C753"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45</w:t>
            </w:r>
          </w:p>
        </w:tc>
        <w:tc>
          <w:tcPr>
            <w:tcW w:w="934" w:type="dxa"/>
            <w:tcBorders>
              <w:top w:val="nil"/>
              <w:left w:val="nil"/>
              <w:bottom w:val="nil"/>
              <w:right w:val="nil"/>
            </w:tcBorders>
            <w:noWrap/>
            <w:vAlign w:val="bottom"/>
            <w:hideMark/>
          </w:tcPr>
          <w:p w14:paraId="65BFAF7A"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39</w:t>
            </w:r>
          </w:p>
        </w:tc>
        <w:tc>
          <w:tcPr>
            <w:tcW w:w="776" w:type="dxa"/>
            <w:tcBorders>
              <w:top w:val="nil"/>
              <w:left w:val="nil"/>
              <w:bottom w:val="nil"/>
              <w:right w:val="nil"/>
            </w:tcBorders>
            <w:noWrap/>
            <w:vAlign w:val="bottom"/>
            <w:hideMark/>
          </w:tcPr>
          <w:p w14:paraId="05BBC858"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38</w:t>
            </w:r>
          </w:p>
        </w:tc>
        <w:tc>
          <w:tcPr>
            <w:tcW w:w="695" w:type="dxa"/>
            <w:tcBorders>
              <w:top w:val="nil"/>
              <w:left w:val="nil"/>
              <w:bottom w:val="nil"/>
              <w:right w:val="nil"/>
            </w:tcBorders>
            <w:noWrap/>
            <w:vAlign w:val="bottom"/>
            <w:hideMark/>
          </w:tcPr>
          <w:p w14:paraId="10019676"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44</w:t>
            </w:r>
          </w:p>
        </w:tc>
      </w:tr>
      <w:tr w:rsidR="00712F5C" w:rsidRPr="00730AC9" w14:paraId="546644D5" w14:textId="77777777" w:rsidTr="00414786">
        <w:trPr>
          <w:trHeight w:val="304"/>
        </w:trPr>
        <w:tc>
          <w:tcPr>
            <w:tcW w:w="2842" w:type="dxa"/>
            <w:gridSpan w:val="2"/>
            <w:tcBorders>
              <w:top w:val="nil"/>
              <w:left w:val="nil"/>
              <w:bottom w:val="nil"/>
              <w:right w:val="nil"/>
            </w:tcBorders>
            <w:noWrap/>
            <w:vAlign w:val="bottom"/>
            <w:hideMark/>
          </w:tcPr>
          <w:p w14:paraId="217B0150"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Majority are men adults </w:t>
            </w:r>
          </w:p>
        </w:tc>
        <w:tc>
          <w:tcPr>
            <w:tcW w:w="865" w:type="dxa"/>
            <w:tcBorders>
              <w:top w:val="nil"/>
              <w:left w:val="nil"/>
              <w:bottom w:val="nil"/>
              <w:right w:val="nil"/>
            </w:tcBorders>
            <w:noWrap/>
            <w:vAlign w:val="bottom"/>
            <w:hideMark/>
          </w:tcPr>
          <w:p w14:paraId="06EE12A3"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22</w:t>
            </w:r>
          </w:p>
        </w:tc>
        <w:tc>
          <w:tcPr>
            <w:tcW w:w="232" w:type="dxa"/>
            <w:tcBorders>
              <w:top w:val="nil"/>
              <w:left w:val="nil"/>
              <w:bottom w:val="nil"/>
              <w:right w:val="nil"/>
            </w:tcBorders>
          </w:tcPr>
          <w:p w14:paraId="38F9F461" w14:textId="77777777" w:rsidR="000831C6" w:rsidRPr="00730AC9" w:rsidRDefault="000831C6" w:rsidP="00FC45C1">
            <w:pPr>
              <w:jc w:val="center"/>
              <w:rPr>
                <w:rFonts w:ascii="Calibri" w:hAnsi="Calibri" w:cs="Calibri"/>
                <w:sz w:val="22"/>
                <w:szCs w:val="22"/>
              </w:rPr>
            </w:pPr>
          </w:p>
        </w:tc>
        <w:tc>
          <w:tcPr>
            <w:tcW w:w="510" w:type="dxa"/>
            <w:tcBorders>
              <w:top w:val="nil"/>
              <w:left w:val="nil"/>
              <w:bottom w:val="nil"/>
              <w:right w:val="nil"/>
            </w:tcBorders>
            <w:noWrap/>
            <w:vAlign w:val="bottom"/>
            <w:hideMark/>
          </w:tcPr>
          <w:p w14:paraId="764DB002" w14:textId="667887AD"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14</w:t>
            </w:r>
          </w:p>
        </w:tc>
        <w:tc>
          <w:tcPr>
            <w:tcW w:w="510" w:type="dxa"/>
            <w:tcBorders>
              <w:top w:val="nil"/>
              <w:left w:val="nil"/>
              <w:bottom w:val="nil"/>
              <w:right w:val="nil"/>
            </w:tcBorders>
            <w:noWrap/>
            <w:vAlign w:val="bottom"/>
            <w:hideMark/>
          </w:tcPr>
          <w:p w14:paraId="1D6630CB"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18</w:t>
            </w:r>
          </w:p>
        </w:tc>
        <w:tc>
          <w:tcPr>
            <w:tcW w:w="510" w:type="dxa"/>
            <w:tcBorders>
              <w:top w:val="nil"/>
              <w:left w:val="nil"/>
              <w:bottom w:val="nil"/>
              <w:right w:val="nil"/>
            </w:tcBorders>
            <w:noWrap/>
            <w:vAlign w:val="bottom"/>
            <w:hideMark/>
          </w:tcPr>
          <w:p w14:paraId="746A9D28"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17</w:t>
            </w:r>
          </w:p>
        </w:tc>
        <w:tc>
          <w:tcPr>
            <w:tcW w:w="510" w:type="dxa"/>
            <w:tcBorders>
              <w:top w:val="nil"/>
              <w:left w:val="nil"/>
              <w:bottom w:val="nil"/>
              <w:right w:val="nil"/>
            </w:tcBorders>
            <w:noWrap/>
            <w:vAlign w:val="bottom"/>
            <w:hideMark/>
          </w:tcPr>
          <w:p w14:paraId="391BF753"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19</w:t>
            </w:r>
          </w:p>
        </w:tc>
        <w:tc>
          <w:tcPr>
            <w:tcW w:w="510" w:type="dxa"/>
            <w:tcBorders>
              <w:top w:val="nil"/>
              <w:left w:val="nil"/>
              <w:bottom w:val="nil"/>
              <w:right w:val="nil"/>
            </w:tcBorders>
            <w:noWrap/>
            <w:vAlign w:val="bottom"/>
            <w:hideMark/>
          </w:tcPr>
          <w:p w14:paraId="00EC054C"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34</w:t>
            </w:r>
          </w:p>
        </w:tc>
        <w:tc>
          <w:tcPr>
            <w:tcW w:w="898" w:type="dxa"/>
            <w:tcBorders>
              <w:top w:val="nil"/>
              <w:left w:val="nil"/>
              <w:bottom w:val="nil"/>
              <w:right w:val="nil"/>
            </w:tcBorders>
            <w:noWrap/>
            <w:vAlign w:val="bottom"/>
            <w:hideMark/>
          </w:tcPr>
          <w:p w14:paraId="7993D56D"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16</w:t>
            </w:r>
          </w:p>
        </w:tc>
        <w:tc>
          <w:tcPr>
            <w:tcW w:w="934" w:type="dxa"/>
            <w:tcBorders>
              <w:top w:val="nil"/>
              <w:left w:val="nil"/>
              <w:bottom w:val="nil"/>
              <w:right w:val="nil"/>
            </w:tcBorders>
            <w:noWrap/>
            <w:vAlign w:val="bottom"/>
            <w:hideMark/>
          </w:tcPr>
          <w:p w14:paraId="376FA5DE"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25</w:t>
            </w:r>
          </w:p>
        </w:tc>
        <w:tc>
          <w:tcPr>
            <w:tcW w:w="776" w:type="dxa"/>
            <w:tcBorders>
              <w:top w:val="nil"/>
              <w:left w:val="nil"/>
              <w:bottom w:val="nil"/>
              <w:right w:val="nil"/>
            </w:tcBorders>
            <w:noWrap/>
            <w:vAlign w:val="bottom"/>
            <w:hideMark/>
          </w:tcPr>
          <w:p w14:paraId="513B10FC"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26</w:t>
            </w:r>
          </w:p>
        </w:tc>
        <w:tc>
          <w:tcPr>
            <w:tcW w:w="695" w:type="dxa"/>
            <w:tcBorders>
              <w:top w:val="nil"/>
              <w:left w:val="nil"/>
              <w:bottom w:val="nil"/>
              <w:right w:val="nil"/>
            </w:tcBorders>
            <w:noWrap/>
            <w:vAlign w:val="bottom"/>
            <w:hideMark/>
          </w:tcPr>
          <w:p w14:paraId="62077D7E"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19</w:t>
            </w:r>
          </w:p>
        </w:tc>
      </w:tr>
      <w:tr w:rsidR="00712F5C" w:rsidRPr="00730AC9" w14:paraId="14A09479" w14:textId="77777777" w:rsidTr="00414786">
        <w:trPr>
          <w:trHeight w:val="304"/>
        </w:trPr>
        <w:tc>
          <w:tcPr>
            <w:tcW w:w="2842" w:type="dxa"/>
            <w:gridSpan w:val="2"/>
            <w:tcBorders>
              <w:top w:val="nil"/>
              <w:left w:val="nil"/>
              <w:bottom w:val="nil"/>
              <w:right w:val="nil"/>
            </w:tcBorders>
            <w:noWrap/>
            <w:vAlign w:val="bottom"/>
            <w:hideMark/>
          </w:tcPr>
          <w:p w14:paraId="726B7518"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Majority are women adults </w:t>
            </w:r>
          </w:p>
        </w:tc>
        <w:tc>
          <w:tcPr>
            <w:tcW w:w="865" w:type="dxa"/>
            <w:tcBorders>
              <w:top w:val="nil"/>
              <w:left w:val="nil"/>
              <w:bottom w:val="nil"/>
              <w:right w:val="nil"/>
            </w:tcBorders>
            <w:noWrap/>
            <w:vAlign w:val="bottom"/>
            <w:hideMark/>
          </w:tcPr>
          <w:p w14:paraId="1F781221"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37</w:t>
            </w:r>
          </w:p>
        </w:tc>
        <w:tc>
          <w:tcPr>
            <w:tcW w:w="232" w:type="dxa"/>
            <w:tcBorders>
              <w:top w:val="nil"/>
              <w:left w:val="nil"/>
              <w:bottom w:val="nil"/>
              <w:right w:val="nil"/>
            </w:tcBorders>
          </w:tcPr>
          <w:p w14:paraId="328BD33B" w14:textId="77777777" w:rsidR="000831C6" w:rsidRPr="00730AC9" w:rsidRDefault="000831C6" w:rsidP="00FC45C1">
            <w:pPr>
              <w:jc w:val="center"/>
              <w:rPr>
                <w:rFonts w:ascii="Calibri" w:hAnsi="Calibri" w:cs="Calibri"/>
                <w:sz w:val="22"/>
                <w:szCs w:val="22"/>
              </w:rPr>
            </w:pPr>
          </w:p>
        </w:tc>
        <w:tc>
          <w:tcPr>
            <w:tcW w:w="510" w:type="dxa"/>
            <w:tcBorders>
              <w:top w:val="nil"/>
              <w:left w:val="nil"/>
              <w:bottom w:val="nil"/>
              <w:right w:val="nil"/>
            </w:tcBorders>
            <w:noWrap/>
            <w:vAlign w:val="bottom"/>
            <w:hideMark/>
          </w:tcPr>
          <w:p w14:paraId="5C5C51EE" w14:textId="29F4E1EC"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40</w:t>
            </w:r>
          </w:p>
        </w:tc>
        <w:tc>
          <w:tcPr>
            <w:tcW w:w="510" w:type="dxa"/>
            <w:tcBorders>
              <w:top w:val="nil"/>
              <w:left w:val="nil"/>
              <w:bottom w:val="nil"/>
              <w:right w:val="nil"/>
            </w:tcBorders>
            <w:noWrap/>
            <w:vAlign w:val="bottom"/>
            <w:hideMark/>
          </w:tcPr>
          <w:p w14:paraId="5CBFFE69"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37</w:t>
            </w:r>
          </w:p>
        </w:tc>
        <w:tc>
          <w:tcPr>
            <w:tcW w:w="510" w:type="dxa"/>
            <w:tcBorders>
              <w:top w:val="nil"/>
              <w:left w:val="nil"/>
              <w:bottom w:val="nil"/>
              <w:right w:val="nil"/>
            </w:tcBorders>
            <w:noWrap/>
            <w:vAlign w:val="bottom"/>
            <w:hideMark/>
          </w:tcPr>
          <w:p w14:paraId="4C8FF203"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38</w:t>
            </w:r>
          </w:p>
        </w:tc>
        <w:tc>
          <w:tcPr>
            <w:tcW w:w="510" w:type="dxa"/>
            <w:tcBorders>
              <w:top w:val="nil"/>
              <w:left w:val="nil"/>
              <w:bottom w:val="nil"/>
              <w:right w:val="nil"/>
            </w:tcBorders>
            <w:noWrap/>
            <w:vAlign w:val="bottom"/>
            <w:hideMark/>
          </w:tcPr>
          <w:p w14:paraId="49443E32"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38</w:t>
            </w:r>
          </w:p>
        </w:tc>
        <w:tc>
          <w:tcPr>
            <w:tcW w:w="510" w:type="dxa"/>
            <w:tcBorders>
              <w:top w:val="nil"/>
              <w:left w:val="nil"/>
              <w:bottom w:val="nil"/>
              <w:right w:val="nil"/>
            </w:tcBorders>
            <w:noWrap/>
            <w:vAlign w:val="bottom"/>
            <w:hideMark/>
          </w:tcPr>
          <w:p w14:paraId="5A12ED96"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32</w:t>
            </w:r>
          </w:p>
        </w:tc>
        <w:tc>
          <w:tcPr>
            <w:tcW w:w="898" w:type="dxa"/>
            <w:tcBorders>
              <w:top w:val="nil"/>
              <w:left w:val="nil"/>
              <w:bottom w:val="nil"/>
              <w:right w:val="nil"/>
            </w:tcBorders>
            <w:noWrap/>
            <w:vAlign w:val="bottom"/>
            <w:hideMark/>
          </w:tcPr>
          <w:p w14:paraId="23318323"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39</w:t>
            </w:r>
          </w:p>
        </w:tc>
        <w:tc>
          <w:tcPr>
            <w:tcW w:w="934" w:type="dxa"/>
            <w:tcBorders>
              <w:top w:val="nil"/>
              <w:left w:val="nil"/>
              <w:bottom w:val="nil"/>
              <w:right w:val="nil"/>
            </w:tcBorders>
            <w:noWrap/>
            <w:vAlign w:val="bottom"/>
            <w:hideMark/>
          </w:tcPr>
          <w:p w14:paraId="3D80A1EB"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36</w:t>
            </w:r>
          </w:p>
        </w:tc>
        <w:tc>
          <w:tcPr>
            <w:tcW w:w="776" w:type="dxa"/>
            <w:tcBorders>
              <w:top w:val="nil"/>
              <w:left w:val="nil"/>
              <w:bottom w:val="nil"/>
              <w:right w:val="nil"/>
            </w:tcBorders>
            <w:noWrap/>
            <w:vAlign w:val="bottom"/>
            <w:hideMark/>
          </w:tcPr>
          <w:p w14:paraId="0AD083CC"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36</w:t>
            </w:r>
          </w:p>
        </w:tc>
        <w:tc>
          <w:tcPr>
            <w:tcW w:w="695" w:type="dxa"/>
            <w:tcBorders>
              <w:top w:val="nil"/>
              <w:left w:val="nil"/>
              <w:bottom w:val="nil"/>
              <w:right w:val="nil"/>
            </w:tcBorders>
            <w:noWrap/>
            <w:vAlign w:val="bottom"/>
            <w:hideMark/>
          </w:tcPr>
          <w:p w14:paraId="7C5CF143"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37</w:t>
            </w:r>
          </w:p>
        </w:tc>
      </w:tr>
      <w:tr w:rsidR="00712F5C" w:rsidRPr="00730AC9" w14:paraId="7499C4EE" w14:textId="77777777" w:rsidTr="00414786">
        <w:trPr>
          <w:trHeight w:val="304"/>
        </w:trPr>
        <w:tc>
          <w:tcPr>
            <w:tcW w:w="2611" w:type="dxa"/>
            <w:tcBorders>
              <w:top w:val="nil"/>
              <w:left w:val="nil"/>
              <w:bottom w:val="nil"/>
              <w:right w:val="nil"/>
            </w:tcBorders>
            <w:noWrap/>
            <w:vAlign w:val="bottom"/>
            <w:hideMark/>
          </w:tcPr>
          <w:p w14:paraId="6F6CA69E"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T2</w:t>
            </w:r>
          </w:p>
        </w:tc>
        <w:tc>
          <w:tcPr>
            <w:tcW w:w="231" w:type="dxa"/>
            <w:tcBorders>
              <w:top w:val="nil"/>
              <w:left w:val="nil"/>
              <w:bottom w:val="nil"/>
              <w:right w:val="nil"/>
            </w:tcBorders>
            <w:shd w:val="clear" w:color="000000" w:fill="9BC2E6"/>
          </w:tcPr>
          <w:p w14:paraId="5247C082" w14:textId="77777777" w:rsidR="000831C6" w:rsidRPr="00730AC9" w:rsidRDefault="000831C6" w:rsidP="00FC45C1">
            <w:pPr>
              <w:jc w:val="center"/>
              <w:rPr>
                <w:rFonts w:ascii="Calibri" w:hAnsi="Calibri" w:cs="Calibri"/>
                <w:color w:val="000000"/>
                <w:sz w:val="22"/>
                <w:szCs w:val="22"/>
              </w:rPr>
            </w:pPr>
          </w:p>
        </w:tc>
        <w:tc>
          <w:tcPr>
            <w:tcW w:w="6958" w:type="dxa"/>
            <w:gridSpan w:val="11"/>
            <w:tcBorders>
              <w:top w:val="nil"/>
              <w:left w:val="nil"/>
              <w:bottom w:val="nil"/>
              <w:right w:val="nil"/>
            </w:tcBorders>
            <w:shd w:val="clear" w:color="000000" w:fill="9BC2E6"/>
            <w:noWrap/>
            <w:vAlign w:val="bottom"/>
            <w:hideMark/>
          </w:tcPr>
          <w:p w14:paraId="3640F23C" w14:textId="677D703D"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T2: Labor income gender majority</w:t>
            </w:r>
          </w:p>
        </w:tc>
      </w:tr>
      <w:tr w:rsidR="00712F5C" w:rsidRPr="00730AC9" w14:paraId="1EDC3F29" w14:textId="77777777" w:rsidTr="00414786">
        <w:trPr>
          <w:trHeight w:val="304"/>
        </w:trPr>
        <w:tc>
          <w:tcPr>
            <w:tcW w:w="2842" w:type="dxa"/>
            <w:gridSpan w:val="2"/>
            <w:tcBorders>
              <w:top w:val="nil"/>
              <w:left w:val="nil"/>
              <w:bottom w:val="nil"/>
              <w:right w:val="nil"/>
            </w:tcBorders>
            <w:noWrap/>
            <w:vAlign w:val="bottom"/>
            <w:hideMark/>
          </w:tcPr>
          <w:p w14:paraId="4A24D632"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No gender majority</w:t>
            </w:r>
            <w:r w:rsidRPr="00730AC9">
              <w:rPr>
                <w:rFonts w:ascii="Calibri" w:hAnsi="Calibri" w:cs="Calibri"/>
                <w:color w:val="D13438"/>
                <w:sz w:val="22"/>
                <w:szCs w:val="22"/>
              </w:rPr>
              <w:t> </w:t>
            </w:r>
          </w:p>
        </w:tc>
        <w:tc>
          <w:tcPr>
            <w:tcW w:w="865" w:type="dxa"/>
            <w:tcBorders>
              <w:top w:val="nil"/>
              <w:left w:val="nil"/>
              <w:bottom w:val="nil"/>
              <w:right w:val="nil"/>
            </w:tcBorders>
            <w:noWrap/>
            <w:vAlign w:val="bottom"/>
            <w:hideMark/>
          </w:tcPr>
          <w:p w14:paraId="023A2033"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36</w:t>
            </w:r>
          </w:p>
        </w:tc>
        <w:tc>
          <w:tcPr>
            <w:tcW w:w="232" w:type="dxa"/>
            <w:tcBorders>
              <w:top w:val="nil"/>
              <w:left w:val="nil"/>
              <w:bottom w:val="nil"/>
              <w:right w:val="nil"/>
            </w:tcBorders>
          </w:tcPr>
          <w:p w14:paraId="41A717DD" w14:textId="77777777" w:rsidR="000831C6" w:rsidRPr="00730AC9" w:rsidRDefault="000831C6" w:rsidP="00FC45C1">
            <w:pPr>
              <w:jc w:val="center"/>
              <w:rPr>
                <w:rFonts w:ascii="Calibri" w:hAnsi="Calibri" w:cs="Calibri"/>
                <w:sz w:val="22"/>
                <w:szCs w:val="22"/>
              </w:rPr>
            </w:pPr>
          </w:p>
        </w:tc>
        <w:tc>
          <w:tcPr>
            <w:tcW w:w="510" w:type="dxa"/>
            <w:tcBorders>
              <w:top w:val="nil"/>
              <w:left w:val="nil"/>
              <w:bottom w:val="nil"/>
              <w:right w:val="nil"/>
            </w:tcBorders>
            <w:noWrap/>
            <w:vAlign w:val="bottom"/>
            <w:hideMark/>
          </w:tcPr>
          <w:p w14:paraId="0AF1E473" w14:textId="723A4CF4"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43</w:t>
            </w:r>
          </w:p>
        </w:tc>
        <w:tc>
          <w:tcPr>
            <w:tcW w:w="510" w:type="dxa"/>
            <w:tcBorders>
              <w:top w:val="nil"/>
              <w:left w:val="nil"/>
              <w:bottom w:val="nil"/>
              <w:right w:val="nil"/>
            </w:tcBorders>
            <w:noWrap/>
            <w:vAlign w:val="bottom"/>
            <w:hideMark/>
          </w:tcPr>
          <w:p w14:paraId="7CD5D1CA"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42</w:t>
            </w:r>
          </w:p>
        </w:tc>
        <w:tc>
          <w:tcPr>
            <w:tcW w:w="510" w:type="dxa"/>
            <w:tcBorders>
              <w:top w:val="nil"/>
              <w:left w:val="nil"/>
              <w:bottom w:val="nil"/>
              <w:right w:val="nil"/>
            </w:tcBorders>
            <w:noWrap/>
            <w:vAlign w:val="bottom"/>
            <w:hideMark/>
          </w:tcPr>
          <w:p w14:paraId="31DE2431"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41</w:t>
            </w:r>
          </w:p>
        </w:tc>
        <w:tc>
          <w:tcPr>
            <w:tcW w:w="510" w:type="dxa"/>
            <w:tcBorders>
              <w:top w:val="nil"/>
              <w:left w:val="nil"/>
              <w:bottom w:val="nil"/>
              <w:right w:val="nil"/>
            </w:tcBorders>
            <w:noWrap/>
            <w:vAlign w:val="bottom"/>
            <w:hideMark/>
          </w:tcPr>
          <w:p w14:paraId="321F330F"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39</w:t>
            </w:r>
          </w:p>
        </w:tc>
        <w:tc>
          <w:tcPr>
            <w:tcW w:w="510" w:type="dxa"/>
            <w:tcBorders>
              <w:top w:val="nil"/>
              <w:left w:val="nil"/>
              <w:bottom w:val="nil"/>
              <w:right w:val="nil"/>
            </w:tcBorders>
            <w:noWrap/>
            <w:vAlign w:val="bottom"/>
            <w:hideMark/>
          </w:tcPr>
          <w:p w14:paraId="71F69652"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26</w:t>
            </w:r>
          </w:p>
        </w:tc>
        <w:tc>
          <w:tcPr>
            <w:tcW w:w="898" w:type="dxa"/>
            <w:tcBorders>
              <w:top w:val="nil"/>
              <w:left w:val="nil"/>
              <w:bottom w:val="nil"/>
              <w:right w:val="nil"/>
            </w:tcBorders>
            <w:noWrap/>
            <w:vAlign w:val="bottom"/>
            <w:hideMark/>
          </w:tcPr>
          <w:p w14:paraId="1BF1B9C2"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43</w:t>
            </w:r>
          </w:p>
        </w:tc>
        <w:tc>
          <w:tcPr>
            <w:tcW w:w="934" w:type="dxa"/>
            <w:tcBorders>
              <w:top w:val="nil"/>
              <w:left w:val="nil"/>
              <w:bottom w:val="nil"/>
              <w:right w:val="nil"/>
            </w:tcBorders>
            <w:noWrap/>
            <w:vAlign w:val="bottom"/>
            <w:hideMark/>
          </w:tcPr>
          <w:p w14:paraId="23700598"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34</w:t>
            </w:r>
          </w:p>
        </w:tc>
        <w:tc>
          <w:tcPr>
            <w:tcW w:w="776" w:type="dxa"/>
            <w:tcBorders>
              <w:top w:val="nil"/>
              <w:left w:val="nil"/>
              <w:bottom w:val="nil"/>
              <w:right w:val="nil"/>
            </w:tcBorders>
            <w:noWrap/>
            <w:vAlign w:val="bottom"/>
            <w:hideMark/>
          </w:tcPr>
          <w:p w14:paraId="1B9361F3"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31</w:t>
            </w:r>
          </w:p>
        </w:tc>
        <w:tc>
          <w:tcPr>
            <w:tcW w:w="695" w:type="dxa"/>
            <w:tcBorders>
              <w:top w:val="nil"/>
              <w:left w:val="nil"/>
              <w:bottom w:val="nil"/>
              <w:right w:val="nil"/>
            </w:tcBorders>
            <w:noWrap/>
            <w:vAlign w:val="bottom"/>
            <w:hideMark/>
          </w:tcPr>
          <w:p w14:paraId="002176EE"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42</w:t>
            </w:r>
          </w:p>
        </w:tc>
      </w:tr>
      <w:tr w:rsidR="00712F5C" w:rsidRPr="00730AC9" w14:paraId="3209502F" w14:textId="77777777" w:rsidTr="00414786">
        <w:trPr>
          <w:trHeight w:val="304"/>
        </w:trPr>
        <w:tc>
          <w:tcPr>
            <w:tcW w:w="2842" w:type="dxa"/>
            <w:gridSpan w:val="2"/>
            <w:tcBorders>
              <w:top w:val="nil"/>
              <w:left w:val="nil"/>
              <w:bottom w:val="nil"/>
              <w:right w:val="nil"/>
            </w:tcBorders>
            <w:noWrap/>
            <w:vAlign w:val="bottom"/>
            <w:hideMark/>
          </w:tcPr>
          <w:p w14:paraId="026FD24E"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More men earners </w:t>
            </w:r>
          </w:p>
        </w:tc>
        <w:tc>
          <w:tcPr>
            <w:tcW w:w="865" w:type="dxa"/>
            <w:tcBorders>
              <w:top w:val="nil"/>
              <w:left w:val="nil"/>
              <w:bottom w:val="nil"/>
              <w:right w:val="nil"/>
            </w:tcBorders>
            <w:noWrap/>
            <w:vAlign w:val="bottom"/>
            <w:hideMark/>
          </w:tcPr>
          <w:p w14:paraId="16E3A400"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24</w:t>
            </w:r>
          </w:p>
        </w:tc>
        <w:tc>
          <w:tcPr>
            <w:tcW w:w="232" w:type="dxa"/>
            <w:tcBorders>
              <w:top w:val="nil"/>
              <w:left w:val="nil"/>
              <w:bottom w:val="nil"/>
              <w:right w:val="nil"/>
            </w:tcBorders>
          </w:tcPr>
          <w:p w14:paraId="073B93EE" w14:textId="77777777" w:rsidR="000831C6" w:rsidRPr="00730AC9" w:rsidRDefault="000831C6" w:rsidP="00FC45C1">
            <w:pPr>
              <w:jc w:val="center"/>
              <w:rPr>
                <w:rFonts w:ascii="Calibri" w:hAnsi="Calibri" w:cs="Calibri"/>
                <w:sz w:val="22"/>
                <w:szCs w:val="22"/>
              </w:rPr>
            </w:pPr>
          </w:p>
        </w:tc>
        <w:tc>
          <w:tcPr>
            <w:tcW w:w="510" w:type="dxa"/>
            <w:tcBorders>
              <w:top w:val="nil"/>
              <w:left w:val="nil"/>
              <w:bottom w:val="nil"/>
              <w:right w:val="nil"/>
            </w:tcBorders>
            <w:noWrap/>
            <w:vAlign w:val="bottom"/>
            <w:hideMark/>
          </w:tcPr>
          <w:p w14:paraId="3617472E" w14:textId="22508CF0"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18</w:t>
            </w:r>
          </w:p>
        </w:tc>
        <w:tc>
          <w:tcPr>
            <w:tcW w:w="510" w:type="dxa"/>
            <w:tcBorders>
              <w:top w:val="nil"/>
              <w:left w:val="nil"/>
              <w:bottom w:val="nil"/>
              <w:right w:val="nil"/>
            </w:tcBorders>
            <w:noWrap/>
            <w:vAlign w:val="bottom"/>
            <w:hideMark/>
          </w:tcPr>
          <w:p w14:paraId="36127C83"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20</w:t>
            </w:r>
          </w:p>
        </w:tc>
        <w:tc>
          <w:tcPr>
            <w:tcW w:w="510" w:type="dxa"/>
            <w:tcBorders>
              <w:top w:val="nil"/>
              <w:left w:val="nil"/>
              <w:bottom w:val="nil"/>
              <w:right w:val="nil"/>
            </w:tcBorders>
            <w:noWrap/>
            <w:vAlign w:val="bottom"/>
            <w:hideMark/>
          </w:tcPr>
          <w:p w14:paraId="7E3F8E65"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18</w:t>
            </w:r>
          </w:p>
        </w:tc>
        <w:tc>
          <w:tcPr>
            <w:tcW w:w="510" w:type="dxa"/>
            <w:tcBorders>
              <w:top w:val="nil"/>
              <w:left w:val="nil"/>
              <w:bottom w:val="nil"/>
              <w:right w:val="nil"/>
            </w:tcBorders>
            <w:noWrap/>
            <w:vAlign w:val="bottom"/>
            <w:hideMark/>
          </w:tcPr>
          <w:p w14:paraId="6746AC9A"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21</w:t>
            </w:r>
          </w:p>
        </w:tc>
        <w:tc>
          <w:tcPr>
            <w:tcW w:w="510" w:type="dxa"/>
            <w:tcBorders>
              <w:top w:val="nil"/>
              <w:left w:val="nil"/>
              <w:bottom w:val="nil"/>
              <w:right w:val="nil"/>
            </w:tcBorders>
            <w:noWrap/>
            <w:vAlign w:val="bottom"/>
            <w:hideMark/>
          </w:tcPr>
          <w:p w14:paraId="1D589026"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35</w:t>
            </w:r>
          </w:p>
        </w:tc>
        <w:tc>
          <w:tcPr>
            <w:tcW w:w="898" w:type="dxa"/>
            <w:tcBorders>
              <w:top w:val="nil"/>
              <w:left w:val="nil"/>
              <w:bottom w:val="nil"/>
              <w:right w:val="nil"/>
            </w:tcBorders>
            <w:noWrap/>
            <w:vAlign w:val="bottom"/>
            <w:hideMark/>
          </w:tcPr>
          <w:p w14:paraId="699ED379"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19</w:t>
            </w:r>
          </w:p>
        </w:tc>
        <w:tc>
          <w:tcPr>
            <w:tcW w:w="934" w:type="dxa"/>
            <w:tcBorders>
              <w:top w:val="nil"/>
              <w:left w:val="nil"/>
              <w:bottom w:val="nil"/>
              <w:right w:val="nil"/>
            </w:tcBorders>
            <w:noWrap/>
            <w:vAlign w:val="bottom"/>
            <w:hideMark/>
          </w:tcPr>
          <w:p w14:paraId="0D23C8B7"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26</w:t>
            </w:r>
          </w:p>
        </w:tc>
        <w:tc>
          <w:tcPr>
            <w:tcW w:w="776" w:type="dxa"/>
            <w:tcBorders>
              <w:top w:val="nil"/>
              <w:left w:val="nil"/>
              <w:bottom w:val="nil"/>
              <w:right w:val="nil"/>
            </w:tcBorders>
            <w:noWrap/>
            <w:vAlign w:val="bottom"/>
            <w:hideMark/>
          </w:tcPr>
          <w:p w14:paraId="30D7BC58"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29</w:t>
            </w:r>
          </w:p>
        </w:tc>
        <w:tc>
          <w:tcPr>
            <w:tcW w:w="695" w:type="dxa"/>
            <w:tcBorders>
              <w:top w:val="nil"/>
              <w:left w:val="nil"/>
              <w:bottom w:val="nil"/>
              <w:right w:val="nil"/>
            </w:tcBorders>
            <w:noWrap/>
            <w:vAlign w:val="bottom"/>
            <w:hideMark/>
          </w:tcPr>
          <w:p w14:paraId="5F6147B8"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20</w:t>
            </w:r>
          </w:p>
        </w:tc>
      </w:tr>
      <w:tr w:rsidR="00712F5C" w:rsidRPr="00730AC9" w14:paraId="3FD569FF" w14:textId="77777777" w:rsidTr="00414786">
        <w:trPr>
          <w:trHeight w:val="304"/>
        </w:trPr>
        <w:tc>
          <w:tcPr>
            <w:tcW w:w="2842" w:type="dxa"/>
            <w:gridSpan w:val="2"/>
            <w:tcBorders>
              <w:top w:val="nil"/>
              <w:left w:val="nil"/>
              <w:bottom w:val="nil"/>
              <w:right w:val="nil"/>
            </w:tcBorders>
            <w:noWrap/>
            <w:vAlign w:val="bottom"/>
            <w:hideMark/>
          </w:tcPr>
          <w:p w14:paraId="2A55FBF5"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More women earners</w:t>
            </w:r>
          </w:p>
        </w:tc>
        <w:tc>
          <w:tcPr>
            <w:tcW w:w="865" w:type="dxa"/>
            <w:tcBorders>
              <w:top w:val="nil"/>
              <w:left w:val="nil"/>
              <w:bottom w:val="nil"/>
              <w:right w:val="nil"/>
            </w:tcBorders>
            <w:noWrap/>
            <w:vAlign w:val="bottom"/>
            <w:hideMark/>
          </w:tcPr>
          <w:p w14:paraId="3FAFBA86"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30</w:t>
            </w:r>
          </w:p>
        </w:tc>
        <w:tc>
          <w:tcPr>
            <w:tcW w:w="232" w:type="dxa"/>
            <w:tcBorders>
              <w:top w:val="nil"/>
              <w:left w:val="nil"/>
              <w:bottom w:val="nil"/>
              <w:right w:val="nil"/>
            </w:tcBorders>
          </w:tcPr>
          <w:p w14:paraId="2A908DE0" w14:textId="77777777" w:rsidR="000831C6" w:rsidRPr="00730AC9" w:rsidRDefault="000831C6" w:rsidP="00FC45C1">
            <w:pPr>
              <w:jc w:val="center"/>
              <w:rPr>
                <w:rFonts w:ascii="Calibri" w:hAnsi="Calibri" w:cs="Calibri"/>
                <w:sz w:val="22"/>
                <w:szCs w:val="22"/>
              </w:rPr>
            </w:pPr>
          </w:p>
        </w:tc>
        <w:tc>
          <w:tcPr>
            <w:tcW w:w="510" w:type="dxa"/>
            <w:tcBorders>
              <w:top w:val="nil"/>
              <w:left w:val="nil"/>
              <w:bottom w:val="nil"/>
              <w:right w:val="nil"/>
            </w:tcBorders>
            <w:noWrap/>
            <w:vAlign w:val="bottom"/>
            <w:hideMark/>
          </w:tcPr>
          <w:p w14:paraId="53937C52" w14:textId="396D20D0"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32</w:t>
            </w:r>
          </w:p>
        </w:tc>
        <w:tc>
          <w:tcPr>
            <w:tcW w:w="510" w:type="dxa"/>
            <w:tcBorders>
              <w:top w:val="nil"/>
              <w:left w:val="nil"/>
              <w:bottom w:val="nil"/>
              <w:right w:val="nil"/>
            </w:tcBorders>
            <w:noWrap/>
            <w:vAlign w:val="bottom"/>
            <w:hideMark/>
          </w:tcPr>
          <w:p w14:paraId="5C15473B"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32</w:t>
            </w:r>
          </w:p>
        </w:tc>
        <w:tc>
          <w:tcPr>
            <w:tcW w:w="510" w:type="dxa"/>
            <w:tcBorders>
              <w:top w:val="nil"/>
              <w:left w:val="nil"/>
              <w:bottom w:val="nil"/>
              <w:right w:val="nil"/>
            </w:tcBorders>
            <w:noWrap/>
            <w:vAlign w:val="bottom"/>
            <w:hideMark/>
          </w:tcPr>
          <w:p w14:paraId="375A7C6C"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32</w:t>
            </w:r>
          </w:p>
        </w:tc>
        <w:tc>
          <w:tcPr>
            <w:tcW w:w="510" w:type="dxa"/>
            <w:tcBorders>
              <w:top w:val="nil"/>
              <w:left w:val="nil"/>
              <w:bottom w:val="nil"/>
              <w:right w:val="nil"/>
            </w:tcBorders>
            <w:noWrap/>
            <w:vAlign w:val="bottom"/>
            <w:hideMark/>
          </w:tcPr>
          <w:p w14:paraId="25641AD8"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30</w:t>
            </w:r>
          </w:p>
        </w:tc>
        <w:tc>
          <w:tcPr>
            <w:tcW w:w="510" w:type="dxa"/>
            <w:tcBorders>
              <w:top w:val="nil"/>
              <w:left w:val="nil"/>
              <w:bottom w:val="nil"/>
              <w:right w:val="nil"/>
            </w:tcBorders>
            <w:noWrap/>
            <w:vAlign w:val="bottom"/>
            <w:hideMark/>
          </w:tcPr>
          <w:p w14:paraId="0C66A19F"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28</w:t>
            </w:r>
          </w:p>
        </w:tc>
        <w:tc>
          <w:tcPr>
            <w:tcW w:w="898" w:type="dxa"/>
            <w:tcBorders>
              <w:top w:val="nil"/>
              <w:left w:val="nil"/>
              <w:bottom w:val="nil"/>
              <w:right w:val="nil"/>
            </w:tcBorders>
            <w:noWrap/>
            <w:vAlign w:val="bottom"/>
            <w:hideMark/>
          </w:tcPr>
          <w:p w14:paraId="5852F95F"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32</w:t>
            </w:r>
          </w:p>
        </w:tc>
        <w:tc>
          <w:tcPr>
            <w:tcW w:w="934" w:type="dxa"/>
            <w:tcBorders>
              <w:top w:val="nil"/>
              <w:left w:val="nil"/>
              <w:bottom w:val="nil"/>
              <w:right w:val="nil"/>
            </w:tcBorders>
            <w:noWrap/>
            <w:vAlign w:val="bottom"/>
            <w:hideMark/>
          </w:tcPr>
          <w:p w14:paraId="02359C97"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30</w:t>
            </w:r>
          </w:p>
        </w:tc>
        <w:tc>
          <w:tcPr>
            <w:tcW w:w="776" w:type="dxa"/>
            <w:tcBorders>
              <w:top w:val="nil"/>
              <w:left w:val="nil"/>
              <w:bottom w:val="nil"/>
              <w:right w:val="nil"/>
            </w:tcBorders>
            <w:noWrap/>
            <w:vAlign w:val="bottom"/>
            <w:hideMark/>
          </w:tcPr>
          <w:p w14:paraId="5DC4EF9F"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31</w:t>
            </w:r>
          </w:p>
        </w:tc>
        <w:tc>
          <w:tcPr>
            <w:tcW w:w="695" w:type="dxa"/>
            <w:tcBorders>
              <w:top w:val="nil"/>
              <w:left w:val="nil"/>
              <w:bottom w:val="nil"/>
              <w:right w:val="nil"/>
            </w:tcBorders>
            <w:noWrap/>
            <w:vAlign w:val="bottom"/>
            <w:hideMark/>
          </w:tcPr>
          <w:p w14:paraId="67298B64"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30</w:t>
            </w:r>
          </w:p>
        </w:tc>
      </w:tr>
      <w:tr w:rsidR="00712F5C" w:rsidRPr="00730AC9" w14:paraId="0ACF3F0A" w14:textId="77777777" w:rsidTr="00414786">
        <w:trPr>
          <w:trHeight w:val="304"/>
        </w:trPr>
        <w:tc>
          <w:tcPr>
            <w:tcW w:w="2842" w:type="dxa"/>
            <w:gridSpan w:val="2"/>
            <w:tcBorders>
              <w:top w:val="nil"/>
              <w:left w:val="nil"/>
              <w:bottom w:val="nil"/>
              <w:right w:val="nil"/>
            </w:tcBorders>
            <w:noWrap/>
            <w:vAlign w:val="bottom"/>
            <w:hideMark/>
          </w:tcPr>
          <w:p w14:paraId="79504056"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No earner</w:t>
            </w:r>
          </w:p>
        </w:tc>
        <w:tc>
          <w:tcPr>
            <w:tcW w:w="865" w:type="dxa"/>
            <w:tcBorders>
              <w:top w:val="nil"/>
              <w:left w:val="nil"/>
              <w:bottom w:val="nil"/>
              <w:right w:val="nil"/>
            </w:tcBorders>
            <w:noWrap/>
            <w:vAlign w:val="bottom"/>
            <w:hideMark/>
          </w:tcPr>
          <w:p w14:paraId="16C1283E"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9</w:t>
            </w:r>
          </w:p>
        </w:tc>
        <w:tc>
          <w:tcPr>
            <w:tcW w:w="232" w:type="dxa"/>
            <w:tcBorders>
              <w:top w:val="nil"/>
              <w:left w:val="nil"/>
              <w:bottom w:val="nil"/>
              <w:right w:val="nil"/>
            </w:tcBorders>
          </w:tcPr>
          <w:p w14:paraId="7A0F9EEB" w14:textId="77777777" w:rsidR="000831C6" w:rsidRPr="00730AC9" w:rsidRDefault="000831C6" w:rsidP="00FC45C1">
            <w:pPr>
              <w:jc w:val="center"/>
              <w:rPr>
                <w:rFonts w:ascii="Calibri" w:hAnsi="Calibri" w:cs="Calibri"/>
                <w:sz w:val="22"/>
                <w:szCs w:val="22"/>
              </w:rPr>
            </w:pPr>
          </w:p>
        </w:tc>
        <w:tc>
          <w:tcPr>
            <w:tcW w:w="510" w:type="dxa"/>
            <w:tcBorders>
              <w:top w:val="nil"/>
              <w:left w:val="nil"/>
              <w:bottom w:val="nil"/>
              <w:right w:val="nil"/>
            </w:tcBorders>
            <w:noWrap/>
            <w:vAlign w:val="bottom"/>
            <w:hideMark/>
          </w:tcPr>
          <w:p w14:paraId="0B3195E3" w14:textId="48838EF1"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w:t>
            </w:r>
          </w:p>
        </w:tc>
        <w:tc>
          <w:tcPr>
            <w:tcW w:w="510" w:type="dxa"/>
            <w:tcBorders>
              <w:top w:val="nil"/>
              <w:left w:val="nil"/>
              <w:bottom w:val="nil"/>
              <w:right w:val="nil"/>
            </w:tcBorders>
            <w:noWrap/>
            <w:vAlign w:val="bottom"/>
            <w:hideMark/>
          </w:tcPr>
          <w:p w14:paraId="084FE442"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w:t>
            </w:r>
          </w:p>
        </w:tc>
        <w:tc>
          <w:tcPr>
            <w:tcW w:w="510" w:type="dxa"/>
            <w:tcBorders>
              <w:top w:val="nil"/>
              <w:left w:val="nil"/>
              <w:bottom w:val="nil"/>
              <w:right w:val="nil"/>
            </w:tcBorders>
            <w:noWrap/>
            <w:vAlign w:val="bottom"/>
            <w:hideMark/>
          </w:tcPr>
          <w:p w14:paraId="7BF473B1"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10</w:t>
            </w:r>
          </w:p>
        </w:tc>
        <w:tc>
          <w:tcPr>
            <w:tcW w:w="510" w:type="dxa"/>
            <w:tcBorders>
              <w:top w:val="nil"/>
              <w:left w:val="nil"/>
              <w:bottom w:val="nil"/>
              <w:right w:val="nil"/>
            </w:tcBorders>
            <w:noWrap/>
            <w:vAlign w:val="bottom"/>
            <w:hideMark/>
          </w:tcPr>
          <w:p w14:paraId="6C074496"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9</w:t>
            </w:r>
          </w:p>
        </w:tc>
        <w:tc>
          <w:tcPr>
            <w:tcW w:w="510" w:type="dxa"/>
            <w:tcBorders>
              <w:top w:val="nil"/>
              <w:left w:val="nil"/>
              <w:bottom w:val="nil"/>
              <w:right w:val="nil"/>
            </w:tcBorders>
            <w:noWrap/>
            <w:vAlign w:val="bottom"/>
            <w:hideMark/>
          </w:tcPr>
          <w:p w14:paraId="6DDF0EEC"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11</w:t>
            </w:r>
          </w:p>
        </w:tc>
        <w:tc>
          <w:tcPr>
            <w:tcW w:w="898" w:type="dxa"/>
            <w:tcBorders>
              <w:top w:val="nil"/>
              <w:left w:val="nil"/>
              <w:bottom w:val="nil"/>
              <w:right w:val="nil"/>
            </w:tcBorders>
            <w:noWrap/>
            <w:vAlign w:val="bottom"/>
            <w:hideMark/>
          </w:tcPr>
          <w:p w14:paraId="214C6B3F"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w:t>
            </w:r>
          </w:p>
        </w:tc>
        <w:tc>
          <w:tcPr>
            <w:tcW w:w="934" w:type="dxa"/>
            <w:tcBorders>
              <w:top w:val="nil"/>
              <w:left w:val="nil"/>
              <w:bottom w:val="nil"/>
              <w:right w:val="nil"/>
            </w:tcBorders>
            <w:noWrap/>
            <w:vAlign w:val="bottom"/>
            <w:hideMark/>
          </w:tcPr>
          <w:p w14:paraId="0BBB1EF1"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10</w:t>
            </w:r>
          </w:p>
        </w:tc>
        <w:tc>
          <w:tcPr>
            <w:tcW w:w="776" w:type="dxa"/>
            <w:tcBorders>
              <w:top w:val="nil"/>
              <w:left w:val="nil"/>
              <w:bottom w:val="nil"/>
              <w:right w:val="nil"/>
            </w:tcBorders>
            <w:noWrap/>
            <w:vAlign w:val="bottom"/>
            <w:hideMark/>
          </w:tcPr>
          <w:p w14:paraId="249EA8DE"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10</w:t>
            </w:r>
          </w:p>
        </w:tc>
        <w:tc>
          <w:tcPr>
            <w:tcW w:w="695" w:type="dxa"/>
            <w:tcBorders>
              <w:top w:val="nil"/>
              <w:left w:val="nil"/>
              <w:bottom w:val="nil"/>
              <w:right w:val="nil"/>
            </w:tcBorders>
            <w:noWrap/>
            <w:vAlign w:val="bottom"/>
            <w:hideMark/>
          </w:tcPr>
          <w:p w14:paraId="75C111A8"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8</w:t>
            </w:r>
          </w:p>
        </w:tc>
      </w:tr>
      <w:tr w:rsidR="00712F5C" w:rsidRPr="00730AC9" w14:paraId="0CF7252C" w14:textId="77777777" w:rsidTr="00414786">
        <w:trPr>
          <w:trHeight w:val="304"/>
        </w:trPr>
        <w:tc>
          <w:tcPr>
            <w:tcW w:w="2611" w:type="dxa"/>
            <w:tcBorders>
              <w:top w:val="nil"/>
              <w:left w:val="nil"/>
              <w:bottom w:val="nil"/>
              <w:right w:val="nil"/>
            </w:tcBorders>
            <w:noWrap/>
            <w:vAlign w:val="bottom"/>
            <w:hideMark/>
          </w:tcPr>
          <w:p w14:paraId="4BB2106A"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T3</w:t>
            </w:r>
          </w:p>
        </w:tc>
        <w:tc>
          <w:tcPr>
            <w:tcW w:w="231" w:type="dxa"/>
            <w:tcBorders>
              <w:top w:val="nil"/>
              <w:left w:val="nil"/>
              <w:bottom w:val="nil"/>
              <w:right w:val="nil"/>
            </w:tcBorders>
            <w:shd w:val="clear" w:color="000000" w:fill="9BC2E6"/>
          </w:tcPr>
          <w:p w14:paraId="566ED5AF" w14:textId="77777777" w:rsidR="000831C6" w:rsidRPr="00730AC9" w:rsidRDefault="000831C6" w:rsidP="00FC45C1">
            <w:pPr>
              <w:jc w:val="center"/>
              <w:rPr>
                <w:rFonts w:ascii="Calibri" w:hAnsi="Calibri" w:cs="Calibri"/>
                <w:color w:val="000000"/>
                <w:sz w:val="22"/>
                <w:szCs w:val="22"/>
              </w:rPr>
            </w:pPr>
          </w:p>
        </w:tc>
        <w:tc>
          <w:tcPr>
            <w:tcW w:w="6958" w:type="dxa"/>
            <w:gridSpan w:val="11"/>
            <w:tcBorders>
              <w:top w:val="nil"/>
              <w:left w:val="nil"/>
              <w:bottom w:val="nil"/>
              <w:right w:val="nil"/>
            </w:tcBorders>
            <w:shd w:val="clear" w:color="000000" w:fill="9BC2E6"/>
            <w:noWrap/>
            <w:vAlign w:val="bottom"/>
            <w:hideMark/>
          </w:tcPr>
          <w:p w14:paraId="092C8BAD" w14:textId="1C1E6E01"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 xml:space="preserve">T3: Gender of the highest labor income earner  </w:t>
            </w:r>
          </w:p>
        </w:tc>
      </w:tr>
      <w:tr w:rsidR="00712F5C" w:rsidRPr="00730AC9" w14:paraId="48BE0F7A" w14:textId="77777777" w:rsidTr="00414786">
        <w:trPr>
          <w:trHeight w:val="304"/>
        </w:trPr>
        <w:tc>
          <w:tcPr>
            <w:tcW w:w="2842" w:type="dxa"/>
            <w:gridSpan w:val="2"/>
            <w:tcBorders>
              <w:top w:val="nil"/>
              <w:left w:val="nil"/>
              <w:bottom w:val="nil"/>
              <w:right w:val="nil"/>
            </w:tcBorders>
            <w:noWrap/>
            <w:vAlign w:val="bottom"/>
            <w:hideMark/>
          </w:tcPr>
          <w:p w14:paraId="0059BABE"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Man has the highest labor income </w:t>
            </w:r>
          </w:p>
        </w:tc>
        <w:tc>
          <w:tcPr>
            <w:tcW w:w="865" w:type="dxa"/>
            <w:tcBorders>
              <w:top w:val="nil"/>
              <w:left w:val="nil"/>
              <w:bottom w:val="nil"/>
              <w:right w:val="nil"/>
            </w:tcBorders>
            <w:noWrap/>
            <w:vAlign w:val="bottom"/>
            <w:hideMark/>
          </w:tcPr>
          <w:p w14:paraId="0D5DAF84"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63</w:t>
            </w:r>
          </w:p>
        </w:tc>
        <w:tc>
          <w:tcPr>
            <w:tcW w:w="232" w:type="dxa"/>
            <w:tcBorders>
              <w:top w:val="nil"/>
              <w:left w:val="nil"/>
              <w:bottom w:val="nil"/>
              <w:right w:val="nil"/>
            </w:tcBorders>
          </w:tcPr>
          <w:p w14:paraId="59CFFCE0" w14:textId="77777777" w:rsidR="000831C6" w:rsidRPr="00730AC9" w:rsidRDefault="000831C6" w:rsidP="00FC45C1">
            <w:pPr>
              <w:jc w:val="center"/>
              <w:rPr>
                <w:rFonts w:ascii="Calibri" w:hAnsi="Calibri" w:cs="Calibri"/>
                <w:sz w:val="22"/>
                <w:szCs w:val="22"/>
              </w:rPr>
            </w:pPr>
          </w:p>
        </w:tc>
        <w:tc>
          <w:tcPr>
            <w:tcW w:w="510" w:type="dxa"/>
            <w:tcBorders>
              <w:top w:val="nil"/>
              <w:left w:val="nil"/>
              <w:bottom w:val="nil"/>
              <w:right w:val="nil"/>
            </w:tcBorders>
            <w:noWrap/>
            <w:vAlign w:val="bottom"/>
            <w:hideMark/>
          </w:tcPr>
          <w:p w14:paraId="5E232009" w14:textId="7C2CB2B0"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67</w:t>
            </w:r>
          </w:p>
        </w:tc>
        <w:tc>
          <w:tcPr>
            <w:tcW w:w="510" w:type="dxa"/>
            <w:tcBorders>
              <w:top w:val="nil"/>
              <w:left w:val="nil"/>
              <w:bottom w:val="nil"/>
              <w:right w:val="nil"/>
            </w:tcBorders>
            <w:noWrap/>
            <w:vAlign w:val="bottom"/>
            <w:hideMark/>
          </w:tcPr>
          <w:p w14:paraId="0490F39D"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65</w:t>
            </w:r>
          </w:p>
        </w:tc>
        <w:tc>
          <w:tcPr>
            <w:tcW w:w="510" w:type="dxa"/>
            <w:tcBorders>
              <w:top w:val="nil"/>
              <w:left w:val="nil"/>
              <w:bottom w:val="nil"/>
              <w:right w:val="nil"/>
            </w:tcBorders>
            <w:noWrap/>
            <w:vAlign w:val="bottom"/>
            <w:hideMark/>
          </w:tcPr>
          <w:p w14:paraId="47DE7AC4"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62</w:t>
            </w:r>
          </w:p>
        </w:tc>
        <w:tc>
          <w:tcPr>
            <w:tcW w:w="510" w:type="dxa"/>
            <w:tcBorders>
              <w:top w:val="nil"/>
              <w:left w:val="nil"/>
              <w:bottom w:val="nil"/>
              <w:right w:val="nil"/>
            </w:tcBorders>
            <w:noWrap/>
            <w:vAlign w:val="bottom"/>
            <w:hideMark/>
          </w:tcPr>
          <w:p w14:paraId="3D189BE7"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63</w:t>
            </w:r>
          </w:p>
        </w:tc>
        <w:tc>
          <w:tcPr>
            <w:tcW w:w="510" w:type="dxa"/>
            <w:tcBorders>
              <w:top w:val="nil"/>
              <w:left w:val="nil"/>
              <w:bottom w:val="nil"/>
              <w:right w:val="nil"/>
            </w:tcBorders>
            <w:noWrap/>
            <w:vAlign w:val="bottom"/>
            <w:hideMark/>
          </w:tcPr>
          <w:p w14:paraId="7421B991"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61</w:t>
            </w:r>
          </w:p>
        </w:tc>
        <w:tc>
          <w:tcPr>
            <w:tcW w:w="898" w:type="dxa"/>
            <w:tcBorders>
              <w:top w:val="nil"/>
              <w:left w:val="nil"/>
              <w:bottom w:val="nil"/>
              <w:right w:val="nil"/>
            </w:tcBorders>
            <w:noWrap/>
            <w:vAlign w:val="bottom"/>
            <w:hideMark/>
          </w:tcPr>
          <w:p w14:paraId="4CD8E8E9"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66</w:t>
            </w:r>
          </w:p>
        </w:tc>
        <w:tc>
          <w:tcPr>
            <w:tcW w:w="934" w:type="dxa"/>
            <w:tcBorders>
              <w:top w:val="nil"/>
              <w:left w:val="nil"/>
              <w:bottom w:val="nil"/>
              <w:right w:val="nil"/>
            </w:tcBorders>
            <w:noWrap/>
            <w:vAlign w:val="bottom"/>
            <w:hideMark/>
          </w:tcPr>
          <w:p w14:paraId="386C0897"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62</w:t>
            </w:r>
          </w:p>
        </w:tc>
        <w:tc>
          <w:tcPr>
            <w:tcW w:w="776" w:type="dxa"/>
            <w:tcBorders>
              <w:top w:val="nil"/>
              <w:left w:val="nil"/>
              <w:bottom w:val="nil"/>
              <w:right w:val="nil"/>
            </w:tcBorders>
            <w:noWrap/>
            <w:vAlign w:val="bottom"/>
            <w:hideMark/>
          </w:tcPr>
          <w:p w14:paraId="23924972"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61</w:t>
            </w:r>
          </w:p>
        </w:tc>
        <w:tc>
          <w:tcPr>
            <w:tcW w:w="695" w:type="dxa"/>
            <w:tcBorders>
              <w:top w:val="nil"/>
              <w:left w:val="nil"/>
              <w:bottom w:val="nil"/>
              <w:right w:val="nil"/>
            </w:tcBorders>
            <w:noWrap/>
            <w:vAlign w:val="bottom"/>
            <w:hideMark/>
          </w:tcPr>
          <w:p w14:paraId="3E1863EB"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65</w:t>
            </w:r>
          </w:p>
        </w:tc>
      </w:tr>
      <w:tr w:rsidR="00712F5C" w:rsidRPr="00730AC9" w14:paraId="43187528" w14:textId="77777777" w:rsidTr="00414786">
        <w:trPr>
          <w:trHeight w:val="304"/>
        </w:trPr>
        <w:tc>
          <w:tcPr>
            <w:tcW w:w="2842" w:type="dxa"/>
            <w:gridSpan w:val="2"/>
            <w:tcBorders>
              <w:top w:val="nil"/>
              <w:left w:val="nil"/>
              <w:bottom w:val="nil"/>
              <w:right w:val="nil"/>
            </w:tcBorders>
            <w:noWrap/>
            <w:vAlign w:val="bottom"/>
            <w:hideMark/>
          </w:tcPr>
          <w:p w14:paraId="3E64A4BF"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Woman has the highest labor income</w:t>
            </w:r>
          </w:p>
        </w:tc>
        <w:tc>
          <w:tcPr>
            <w:tcW w:w="865" w:type="dxa"/>
            <w:tcBorders>
              <w:top w:val="nil"/>
              <w:left w:val="nil"/>
              <w:bottom w:val="nil"/>
              <w:right w:val="nil"/>
            </w:tcBorders>
            <w:noWrap/>
            <w:vAlign w:val="bottom"/>
            <w:hideMark/>
          </w:tcPr>
          <w:p w14:paraId="3610FCAB"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28</w:t>
            </w:r>
          </w:p>
        </w:tc>
        <w:tc>
          <w:tcPr>
            <w:tcW w:w="232" w:type="dxa"/>
            <w:tcBorders>
              <w:top w:val="nil"/>
              <w:left w:val="nil"/>
              <w:bottom w:val="nil"/>
              <w:right w:val="nil"/>
            </w:tcBorders>
          </w:tcPr>
          <w:p w14:paraId="4F24CA42" w14:textId="77777777" w:rsidR="000831C6" w:rsidRPr="00730AC9" w:rsidRDefault="000831C6" w:rsidP="00FC45C1">
            <w:pPr>
              <w:jc w:val="center"/>
              <w:rPr>
                <w:rFonts w:ascii="Calibri" w:hAnsi="Calibri" w:cs="Calibri"/>
                <w:sz w:val="22"/>
                <w:szCs w:val="22"/>
              </w:rPr>
            </w:pPr>
          </w:p>
        </w:tc>
        <w:tc>
          <w:tcPr>
            <w:tcW w:w="510" w:type="dxa"/>
            <w:tcBorders>
              <w:top w:val="nil"/>
              <w:left w:val="nil"/>
              <w:bottom w:val="nil"/>
              <w:right w:val="nil"/>
            </w:tcBorders>
            <w:noWrap/>
            <w:vAlign w:val="bottom"/>
            <w:hideMark/>
          </w:tcPr>
          <w:p w14:paraId="44B9F853" w14:textId="3F9EEE32"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27</w:t>
            </w:r>
          </w:p>
        </w:tc>
        <w:tc>
          <w:tcPr>
            <w:tcW w:w="510" w:type="dxa"/>
            <w:tcBorders>
              <w:top w:val="nil"/>
              <w:left w:val="nil"/>
              <w:bottom w:val="nil"/>
              <w:right w:val="nil"/>
            </w:tcBorders>
            <w:noWrap/>
            <w:vAlign w:val="bottom"/>
            <w:hideMark/>
          </w:tcPr>
          <w:p w14:paraId="2D785794"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28</w:t>
            </w:r>
          </w:p>
        </w:tc>
        <w:tc>
          <w:tcPr>
            <w:tcW w:w="510" w:type="dxa"/>
            <w:tcBorders>
              <w:top w:val="nil"/>
              <w:left w:val="nil"/>
              <w:bottom w:val="nil"/>
              <w:right w:val="nil"/>
            </w:tcBorders>
            <w:noWrap/>
            <w:vAlign w:val="bottom"/>
            <w:hideMark/>
          </w:tcPr>
          <w:p w14:paraId="7CC490EB"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28</w:t>
            </w:r>
          </w:p>
        </w:tc>
        <w:tc>
          <w:tcPr>
            <w:tcW w:w="510" w:type="dxa"/>
            <w:tcBorders>
              <w:top w:val="nil"/>
              <w:left w:val="nil"/>
              <w:bottom w:val="nil"/>
              <w:right w:val="nil"/>
            </w:tcBorders>
            <w:noWrap/>
            <w:vAlign w:val="bottom"/>
            <w:hideMark/>
          </w:tcPr>
          <w:p w14:paraId="1BF88481"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28</w:t>
            </w:r>
          </w:p>
        </w:tc>
        <w:tc>
          <w:tcPr>
            <w:tcW w:w="510" w:type="dxa"/>
            <w:tcBorders>
              <w:top w:val="nil"/>
              <w:left w:val="nil"/>
              <w:bottom w:val="nil"/>
              <w:right w:val="nil"/>
            </w:tcBorders>
            <w:noWrap/>
            <w:vAlign w:val="bottom"/>
            <w:hideMark/>
          </w:tcPr>
          <w:p w14:paraId="28000987"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28</w:t>
            </w:r>
          </w:p>
        </w:tc>
        <w:tc>
          <w:tcPr>
            <w:tcW w:w="898" w:type="dxa"/>
            <w:tcBorders>
              <w:top w:val="nil"/>
              <w:left w:val="nil"/>
              <w:bottom w:val="nil"/>
              <w:right w:val="nil"/>
            </w:tcBorders>
            <w:noWrap/>
            <w:vAlign w:val="bottom"/>
            <w:hideMark/>
          </w:tcPr>
          <w:p w14:paraId="247A5085"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28</w:t>
            </w:r>
          </w:p>
        </w:tc>
        <w:tc>
          <w:tcPr>
            <w:tcW w:w="934" w:type="dxa"/>
            <w:tcBorders>
              <w:top w:val="nil"/>
              <w:left w:val="nil"/>
              <w:bottom w:val="nil"/>
              <w:right w:val="nil"/>
            </w:tcBorders>
            <w:noWrap/>
            <w:vAlign w:val="bottom"/>
            <w:hideMark/>
          </w:tcPr>
          <w:p w14:paraId="036FB4F1"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28</w:t>
            </w:r>
          </w:p>
        </w:tc>
        <w:tc>
          <w:tcPr>
            <w:tcW w:w="776" w:type="dxa"/>
            <w:tcBorders>
              <w:top w:val="nil"/>
              <w:left w:val="nil"/>
              <w:bottom w:val="nil"/>
              <w:right w:val="nil"/>
            </w:tcBorders>
            <w:noWrap/>
            <w:vAlign w:val="bottom"/>
            <w:hideMark/>
          </w:tcPr>
          <w:p w14:paraId="6F7D44FC"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30</w:t>
            </w:r>
          </w:p>
        </w:tc>
        <w:tc>
          <w:tcPr>
            <w:tcW w:w="695" w:type="dxa"/>
            <w:tcBorders>
              <w:top w:val="nil"/>
              <w:left w:val="nil"/>
              <w:bottom w:val="nil"/>
              <w:right w:val="nil"/>
            </w:tcBorders>
            <w:noWrap/>
            <w:vAlign w:val="bottom"/>
            <w:hideMark/>
          </w:tcPr>
          <w:p w14:paraId="33CC63AB"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27</w:t>
            </w:r>
          </w:p>
        </w:tc>
      </w:tr>
      <w:tr w:rsidR="00712F5C" w:rsidRPr="00730AC9" w14:paraId="6794A6F3" w14:textId="77777777" w:rsidTr="00414786">
        <w:trPr>
          <w:trHeight w:val="304"/>
        </w:trPr>
        <w:tc>
          <w:tcPr>
            <w:tcW w:w="2842" w:type="dxa"/>
            <w:gridSpan w:val="2"/>
            <w:tcBorders>
              <w:top w:val="nil"/>
              <w:left w:val="nil"/>
              <w:bottom w:val="nil"/>
              <w:right w:val="nil"/>
            </w:tcBorders>
            <w:noWrap/>
            <w:vAlign w:val="bottom"/>
            <w:hideMark/>
          </w:tcPr>
          <w:p w14:paraId="1C5357CD"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No income earner</w:t>
            </w:r>
          </w:p>
        </w:tc>
        <w:tc>
          <w:tcPr>
            <w:tcW w:w="865" w:type="dxa"/>
            <w:tcBorders>
              <w:top w:val="nil"/>
              <w:left w:val="nil"/>
              <w:bottom w:val="nil"/>
              <w:right w:val="nil"/>
            </w:tcBorders>
            <w:noWrap/>
            <w:vAlign w:val="bottom"/>
            <w:hideMark/>
          </w:tcPr>
          <w:p w14:paraId="445C05E6"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9</w:t>
            </w:r>
          </w:p>
        </w:tc>
        <w:tc>
          <w:tcPr>
            <w:tcW w:w="232" w:type="dxa"/>
            <w:tcBorders>
              <w:top w:val="nil"/>
              <w:left w:val="nil"/>
              <w:bottom w:val="nil"/>
              <w:right w:val="nil"/>
            </w:tcBorders>
          </w:tcPr>
          <w:p w14:paraId="1978D411" w14:textId="77777777" w:rsidR="000831C6" w:rsidRPr="00730AC9" w:rsidRDefault="000831C6" w:rsidP="00FC45C1">
            <w:pPr>
              <w:jc w:val="center"/>
              <w:rPr>
                <w:rFonts w:ascii="Calibri" w:hAnsi="Calibri" w:cs="Calibri"/>
                <w:sz w:val="22"/>
                <w:szCs w:val="22"/>
              </w:rPr>
            </w:pPr>
          </w:p>
        </w:tc>
        <w:tc>
          <w:tcPr>
            <w:tcW w:w="510" w:type="dxa"/>
            <w:tcBorders>
              <w:top w:val="nil"/>
              <w:left w:val="nil"/>
              <w:bottom w:val="nil"/>
              <w:right w:val="nil"/>
            </w:tcBorders>
            <w:noWrap/>
            <w:vAlign w:val="bottom"/>
            <w:hideMark/>
          </w:tcPr>
          <w:p w14:paraId="195B2BC3" w14:textId="54C15F7B"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w:t>
            </w:r>
          </w:p>
        </w:tc>
        <w:tc>
          <w:tcPr>
            <w:tcW w:w="510" w:type="dxa"/>
            <w:tcBorders>
              <w:top w:val="nil"/>
              <w:left w:val="nil"/>
              <w:bottom w:val="nil"/>
              <w:right w:val="nil"/>
            </w:tcBorders>
            <w:noWrap/>
            <w:vAlign w:val="bottom"/>
            <w:hideMark/>
          </w:tcPr>
          <w:p w14:paraId="59AA9E32"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w:t>
            </w:r>
          </w:p>
        </w:tc>
        <w:tc>
          <w:tcPr>
            <w:tcW w:w="510" w:type="dxa"/>
            <w:tcBorders>
              <w:top w:val="nil"/>
              <w:left w:val="nil"/>
              <w:bottom w:val="nil"/>
              <w:right w:val="nil"/>
            </w:tcBorders>
            <w:noWrap/>
            <w:vAlign w:val="bottom"/>
            <w:hideMark/>
          </w:tcPr>
          <w:p w14:paraId="0183D383"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10</w:t>
            </w:r>
          </w:p>
        </w:tc>
        <w:tc>
          <w:tcPr>
            <w:tcW w:w="510" w:type="dxa"/>
            <w:tcBorders>
              <w:top w:val="nil"/>
              <w:left w:val="nil"/>
              <w:bottom w:val="nil"/>
              <w:right w:val="nil"/>
            </w:tcBorders>
            <w:noWrap/>
            <w:vAlign w:val="bottom"/>
            <w:hideMark/>
          </w:tcPr>
          <w:p w14:paraId="3955F8EB"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9</w:t>
            </w:r>
          </w:p>
        </w:tc>
        <w:tc>
          <w:tcPr>
            <w:tcW w:w="510" w:type="dxa"/>
            <w:tcBorders>
              <w:top w:val="nil"/>
              <w:left w:val="nil"/>
              <w:bottom w:val="nil"/>
              <w:right w:val="nil"/>
            </w:tcBorders>
            <w:noWrap/>
            <w:vAlign w:val="bottom"/>
            <w:hideMark/>
          </w:tcPr>
          <w:p w14:paraId="323B2F48"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11</w:t>
            </w:r>
          </w:p>
        </w:tc>
        <w:tc>
          <w:tcPr>
            <w:tcW w:w="898" w:type="dxa"/>
            <w:tcBorders>
              <w:top w:val="nil"/>
              <w:left w:val="nil"/>
              <w:bottom w:val="nil"/>
              <w:right w:val="nil"/>
            </w:tcBorders>
            <w:noWrap/>
            <w:vAlign w:val="bottom"/>
            <w:hideMark/>
          </w:tcPr>
          <w:p w14:paraId="2391AF48"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w:t>
            </w:r>
          </w:p>
        </w:tc>
        <w:tc>
          <w:tcPr>
            <w:tcW w:w="934" w:type="dxa"/>
            <w:tcBorders>
              <w:top w:val="nil"/>
              <w:left w:val="nil"/>
              <w:bottom w:val="nil"/>
              <w:right w:val="nil"/>
            </w:tcBorders>
            <w:noWrap/>
            <w:vAlign w:val="bottom"/>
            <w:hideMark/>
          </w:tcPr>
          <w:p w14:paraId="26FE13A2"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10</w:t>
            </w:r>
          </w:p>
        </w:tc>
        <w:tc>
          <w:tcPr>
            <w:tcW w:w="776" w:type="dxa"/>
            <w:tcBorders>
              <w:top w:val="nil"/>
              <w:left w:val="nil"/>
              <w:bottom w:val="nil"/>
              <w:right w:val="nil"/>
            </w:tcBorders>
            <w:noWrap/>
            <w:vAlign w:val="bottom"/>
            <w:hideMark/>
          </w:tcPr>
          <w:p w14:paraId="7C43E359"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10</w:t>
            </w:r>
          </w:p>
        </w:tc>
        <w:tc>
          <w:tcPr>
            <w:tcW w:w="695" w:type="dxa"/>
            <w:tcBorders>
              <w:top w:val="nil"/>
              <w:left w:val="nil"/>
              <w:bottom w:val="nil"/>
              <w:right w:val="nil"/>
            </w:tcBorders>
            <w:noWrap/>
            <w:vAlign w:val="bottom"/>
            <w:hideMark/>
          </w:tcPr>
          <w:p w14:paraId="5375C1B2"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8</w:t>
            </w:r>
          </w:p>
        </w:tc>
      </w:tr>
      <w:tr w:rsidR="00712F5C" w:rsidRPr="00730AC9" w14:paraId="62DA9E72" w14:textId="77777777" w:rsidTr="00414786">
        <w:trPr>
          <w:trHeight w:val="304"/>
        </w:trPr>
        <w:tc>
          <w:tcPr>
            <w:tcW w:w="2611" w:type="dxa"/>
            <w:tcBorders>
              <w:top w:val="nil"/>
              <w:left w:val="nil"/>
              <w:bottom w:val="nil"/>
              <w:right w:val="nil"/>
            </w:tcBorders>
            <w:noWrap/>
            <w:vAlign w:val="bottom"/>
            <w:hideMark/>
          </w:tcPr>
          <w:p w14:paraId="4CD59796"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T3_threshold_60</w:t>
            </w:r>
          </w:p>
        </w:tc>
        <w:tc>
          <w:tcPr>
            <w:tcW w:w="231" w:type="dxa"/>
            <w:tcBorders>
              <w:top w:val="nil"/>
              <w:left w:val="nil"/>
              <w:bottom w:val="nil"/>
              <w:right w:val="nil"/>
            </w:tcBorders>
            <w:shd w:val="clear" w:color="000000" w:fill="9BC2E6"/>
          </w:tcPr>
          <w:p w14:paraId="3D35492A" w14:textId="77777777" w:rsidR="000831C6" w:rsidRPr="00730AC9" w:rsidRDefault="000831C6" w:rsidP="00FC45C1">
            <w:pPr>
              <w:jc w:val="center"/>
              <w:rPr>
                <w:rFonts w:ascii="Calibri" w:hAnsi="Calibri" w:cs="Calibri"/>
                <w:color w:val="000000"/>
                <w:sz w:val="22"/>
                <w:szCs w:val="22"/>
              </w:rPr>
            </w:pPr>
          </w:p>
        </w:tc>
        <w:tc>
          <w:tcPr>
            <w:tcW w:w="6958" w:type="dxa"/>
            <w:gridSpan w:val="11"/>
            <w:tcBorders>
              <w:top w:val="nil"/>
              <w:left w:val="nil"/>
              <w:bottom w:val="nil"/>
              <w:right w:val="nil"/>
            </w:tcBorders>
            <w:shd w:val="clear" w:color="000000" w:fill="9BC2E6"/>
            <w:vAlign w:val="bottom"/>
            <w:hideMark/>
          </w:tcPr>
          <w:p w14:paraId="39253121" w14:textId="33F79C55"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 xml:space="preserve">T3_ threshold _60: Gender of those who contribute the most (over 60%) to household labor income </w:t>
            </w:r>
          </w:p>
        </w:tc>
      </w:tr>
      <w:tr w:rsidR="00712F5C" w:rsidRPr="00730AC9" w14:paraId="18518744" w14:textId="77777777" w:rsidTr="00414786">
        <w:trPr>
          <w:trHeight w:val="304"/>
        </w:trPr>
        <w:tc>
          <w:tcPr>
            <w:tcW w:w="2842" w:type="dxa"/>
            <w:gridSpan w:val="2"/>
            <w:tcBorders>
              <w:top w:val="nil"/>
              <w:left w:val="nil"/>
              <w:bottom w:val="nil"/>
              <w:right w:val="nil"/>
            </w:tcBorders>
            <w:noWrap/>
            <w:vAlign w:val="bottom"/>
            <w:hideMark/>
          </w:tcPr>
          <w:p w14:paraId="77FD64FC"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No clear majority </w:t>
            </w:r>
          </w:p>
        </w:tc>
        <w:tc>
          <w:tcPr>
            <w:tcW w:w="865" w:type="dxa"/>
            <w:tcBorders>
              <w:top w:val="nil"/>
              <w:left w:val="nil"/>
              <w:bottom w:val="nil"/>
              <w:right w:val="nil"/>
            </w:tcBorders>
            <w:noWrap/>
            <w:vAlign w:val="bottom"/>
            <w:hideMark/>
          </w:tcPr>
          <w:p w14:paraId="4F181520"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18</w:t>
            </w:r>
          </w:p>
        </w:tc>
        <w:tc>
          <w:tcPr>
            <w:tcW w:w="232" w:type="dxa"/>
            <w:tcBorders>
              <w:top w:val="nil"/>
              <w:left w:val="nil"/>
              <w:bottom w:val="nil"/>
              <w:right w:val="nil"/>
            </w:tcBorders>
          </w:tcPr>
          <w:p w14:paraId="33B028A7" w14:textId="77777777" w:rsidR="000831C6" w:rsidRPr="00730AC9" w:rsidRDefault="000831C6" w:rsidP="00FC45C1">
            <w:pPr>
              <w:jc w:val="center"/>
              <w:rPr>
                <w:rFonts w:ascii="Calibri" w:hAnsi="Calibri" w:cs="Calibri"/>
                <w:sz w:val="22"/>
                <w:szCs w:val="22"/>
              </w:rPr>
            </w:pPr>
          </w:p>
        </w:tc>
        <w:tc>
          <w:tcPr>
            <w:tcW w:w="510" w:type="dxa"/>
            <w:tcBorders>
              <w:top w:val="nil"/>
              <w:left w:val="nil"/>
              <w:bottom w:val="nil"/>
              <w:right w:val="nil"/>
            </w:tcBorders>
            <w:noWrap/>
            <w:vAlign w:val="bottom"/>
            <w:hideMark/>
          </w:tcPr>
          <w:p w14:paraId="69EF56F2" w14:textId="5DA23AA1"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26</w:t>
            </w:r>
          </w:p>
        </w:tc>
        <w:tc>
          <w:tcPr>
            <w:tcW w:w="510" w:type="dxa"/>
            <w:tcBorders>
              <w:top w:val="nil"/>
              <w:left w:val="nil"/>
              <w:bottom w:val="nil"/>
              <w:right w:val="nil"/>
            </w:tcBorders>
            <w:noWrap/>
            <w:vAlign w:val="bottom"/>
            <w:hideMark/>
          </w:tcPr>
          <w:p w14:paraId="1DE77874"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22</w:t>
            </w:r>
          </w:p>
        </w:tc>
        <w:tc>
          <w:tcPr>
            <w:tcW w:w="510" w:type="dxa"/>
            <w:tcBorders>
              <w:top w:val="nil"/>
              <w:left w:val="nil"/>
              <w:bottom w:val="nil"/>
              <w:right w:val="nil"/>
            </w:tcBorders>
            <w:noWrap/>
            <w:vAlign w:val="bottom"/>
            <w:hideMark/>
          </w:tcPr>
          <w:p w14:paraId="5404BB41"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20</w:t>
            </w:r>
          </w:p>
        </w:tc>
        <w:tc>
          <w:tcPr>
            <w:tcW w:w="510" w:type="dxa"/>
            <w:tcBorders>
              <w:top w:val="nil"/>
              <w:left w:val="nil"/>
              <w:bottom w:val="nil"/>
              <w:right w:val="nil"/>
            </w:tcBorders>
            <w:noWrap/>
            <w:vAlign w:val="bottom"/>
            <w:hideMark/>
          </w:tcPr>
          <w:p w14:paraId="54908088"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16</w:t>
            </w:r>
          </w:p>
        </w:tc>
        <w:tc>
          <w:tcPr>
            <w:tcW w:w="510" w:type="dxa"/>
            <w:tcBorders>
              <w:top w:val="nil"/>
              <w:left w:val="nil"/>
              <w:bottom w:val="nil"/>
              <w:right w:val="nil"/>
            </w:tcBorders>
            <w:noWrap/>
            <w:vAlign w:val="bottom"/>
            <w:hideMark/>
          </w:tcPr>
          <w:p w14:paraId="469FCC07"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11</w:t>
            </w:r>
          </w:p>
        </w:tc>
        <w:tc>
          <w:tcPr>
            <w:tcW w:w="898" w:type="dxa"/>
            <w:tcBorders>
              <w:top w:val="nil"/>
              <w:left w:val="nil"/>
              <w:bottom w:val="nil"/>
              <w:right w:val="nil"/>
            </w:tcBorders>
            <w:noWrap/>
            <w:vAlign w:val="bottom"/>
            <w:hideMark/>
          </w:tcPr>
          <w:p w14:paraId="7B631496"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24</w:t>
            </w:r>
          </w:p>
        </w:tc>
        <w:tc>
          <w:tcPr>
            <w:tcW w:w="934" w:type="dxa"/>
            <w:tcBorders>
              <w:top w:val="nil"/>
              <w:left w:val="nil"/>
              <w:bottom w:val="nil"/>
              <w:right w:val="nil"/>
            </w:tcBorders>
            <w:noWrap/>
            <w:vAlign w:val="bottom"/>
            <w:hideMark/>
          </w:tcPr>
          <w:p w14:paraId="2319BBD9"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15</w:t>
            </w:r>
          </w:p>
        </w:tc>
        <w:tc>
          <w:tcPr>
            <w:tcW w:w="776" w:type="dxa"/>
            <w:tcBorders>
              <w:top w:val="nil"/>
              <w:left w:val="nil"/>
              <w:bottom w:val="nil"/>
              <w:right w:val="nil"/>
            </w:tcBorders>
            <w:noWrap/>
            <w:vAlign w:val="bottom"/>
            <w:hideMark/>
          </w:tcPr>
          <w:p w14:paraId="2D484954"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12</w:t>
            </w:r>
          </w:p>
        </w:tc>
        <w:tc>
          <w:tcPr>
            <w:tcW w:w="695" w:type="dxa"/>
            <w:tcBorders>
              <w:top w:val="nil"/>
              <w:left w:val="nil"/>
              <w:bottom w:val="nil"/>
              <w:right w:val="nil"/>
            </w:tcBorders>
            <w:noWrap/>
            <w:vAlign w:val="bottom"/>
            <w:hideMark/>
          </w:tcPr>
          <w:p w14:paraId="4931D8A8"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22</w:t>
            </w:r>
          </w:p>
        </w:tc>
      </w:tr>
      <w:tr w:rsidR="00712F5C" w:rsidRPr="00730AC9" w14:paraId="04E9A42F" w14:textId="77777777" w:rsidTr="00414786">
        <w:trPr>
          <w:trHeight w:val="304"/>
        </w:trPr>
        <w:tc>
          <w:tcPr>
            <w:tcW w:w="2842" w:type="dxa"/>
            <w:gridSpan w:val="2"/>
            <w:tcBorders>
              <w:top w:val="nil"/>
              <w:left w:val="nil"/>
              <w:bottom w:val="nil"/>
              <w:right w:val="nil"/>
            </w:tcBorders>
            <w:noWrap/>
            <w:vAlign w:val="bottom"/>
            <w:hideMark/>
          </w:tcPr>
          <w:p w14:paraId="0ABEF434"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Men's labor income &gt;60% of HH income </w:t>
            </w:r>
          </w:p>
        </w:tc>
        <w:tc>
          <w:tcPr>
            <w:tcW w:w="865" w:type="dxa"/>
            <w:tcBorders>
              <w:top w:val="nil"/>
              <w:left w:val="nil"/>
              <w:bottom w:val="nil"/>
              <w:right w:val="nil"/>
            </w:tcBorders>
            <w:noWrap/>
            <w:vAlign w:val="bottom"/>
            <w:hideMark/>
          </w:tcPr>
          <w:p w14:paraId="5AAB20B7"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47</w:t>
            </w:r>
          </w:p>
        </w:tc>
        <w:tc>
          <w:tcPr>
            <w:tcW w:w="232" w:type="dxa"/>
            <w:tcBorders>
              <w:top w:val="nil"/>
              <w:left w:val="nil"/>
              <w:bottom w:val="nil"/>
              <w:right w:val="nil"/>
            </w:tcBorders>
          </w:tcPr>
          <w:p w14:paraId="06022CC3" w14:textId="77777777" w:rsidR="000831C6" w:rsidRPr="00730AC9" w:rsidRDefault="000831C6" w:rsidP="00FC45C1">
            <w:pPr>
              <w:jc w:val="center"/>
              <w:rPr>
                <w:rFonts w:ascii="Calibri" w:hAnsi="Calibri" w:cs="Calibri"/>
                <w:sz w:val="22"/>
                <w:szCs w:val="22"/>
              </w:rPr>
            </w:pPr>
          </w:p>
        </w:tc>
        <w:tc>
          <w:tcPr>
            <w:tcW w:w="510" w:type="dxa"/>
            <w:tcBorders>
              <w:top w:val="nil"/>
              <w:left w:val="nil"/>
              <w:bottom w:val="nil"/>
              <w:right w:val="nil"/>
            </w:tcBorders>
            <w:noWrap/>
            <w:vAlign w:val="bottom"/>
            <w:hideMark/>
          </w:tcPr>
          <w:p w14:paraId="721304AA" w14:textId="5A2985E3"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42</w:t>
            </w:r>
          </w:p>
        </w:tc>
        <w:tc>
          <w:tcPr>
            <w:tcW w:w="510" w:type="dxa"/>
            <w:tcBorders>
              <w:top w:val="nil"/>
              <w:left w:val="nil"/>
              <w:bottom w:val="nil"/>
              <w:right w:val="nil"/>
            </w:tcBorders>
            <w:noWrap/>
            <w:vAlign w:val="bottom"/>
            <w:hideMark/>
          </w:tcPr>
          <w:p w14:paraId="5EA6D515"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46</w:t>
            </w:r>
          </w:p>
        </w:tc>
        <w:tc>
          <w:tcPr>
            <w:tcW w:w="510" w:type="dxa"/>
            <w:tcBorders>
              <w:top w:val="nil"/>
              <w:left w:val="nil"/>
              <w:bottom w:val="nil"/>
              <w:right w:val="nil"/>
            </w:tcBorders>
            <w:noWrap/>
            <w:vAlign w:val="bottom"/>
            <w:hideMark/>
          </w:tcPr>
          <w:p w14:paraId="4149730D"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45</w:t>
            </w:r>
          </w:p>
        </w:tc>
        <w:tc>
          <w:tcPr>
            <w:tcW w:w="510" w:type="dxa"/>
            <w:tcBorders>
              <w:top w:val="nil"/>
              <w:left w:val="nil"/>
              <w:bottom w:val="nil"/>
              <w:right w:val="nil"/>
            </w:tcBorders>
            <w:noWrap/>
            <w:vAlign w:val="bottom"/>
            <w:hideMark/>
          </w:tcPr>
          <w:p w14:paraId="39CF8D32"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48</w:t>
            </w:r>
          </w:p>
        </w:tc>
        <w:tc>
          <w:tcPr>
            <w:tcW w:w="510" w:type="dxa"/>
            <w:tcBorders>
              <w:top w:val="nil"/>
              <w:left w:val="nil"/>
              <w:bottom w:val="nil"/>
              <w:right w:val="nil"/>
            </w:tcBorders>
            <w:noWrap/>
            <w:vAlign w:val="bottom"/>
            <w:hideMark/>
          </w:tcPr>
          <w:p w14:paraId="6A6877FA"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51</w:t>
            </w:r>
          </w:p>
        </w:tc>
        <w:tc>
          <w:tcPr>
            <w:tcW w:w="898" w:type="dxa"/>
            <w:tcBorders>
              <w:top w:val="nil"/>
              <w:left w:val="nil"/>
              <w:bottom w:val="nil"/>
              <w:right w:val="nil"/>
            </w:tcBorders>
            <w:noWrap/>
            <w:vAlign w:val="bottom"/>
            <w:hideMark/>
          </w:tcPr>
          <w:p w14:paraId="44CF903B"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44</w:t>
            </w:r>
          </w:p>
        </w:tc>
        <w:tc>
          <w:tcPr>
            <w:tcW w:w="934" w:type="dxa"/>
            <w:tcBorders>
              <w:top w:val="nil"/>
              <w:left w:val="nil"/>
              <w:bottom w:val="nil"/>
              <w:right w:val="nil"/>
            </w:tcBorders>
            <w:noWrap/>
            <w:vAlign w:val="bottom"/>
            <w:hideMark/>
          </w:tcPr>
          <w:p w14:paraId="69DCFC2D"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49</w:t>
            </w:r>
          </w:p>
        </w:tc>
        <w:tc>
          <w:tcPr>
            <w:tcW w:w="776" w:type="dxa"/>
            <w:tcBorders>
              <w:top w:val="nil"/>
              <w:left w:val="nil"/>
              <w:bottom w:val="nil"/>
              <w:right w:val="nil"/>
            </w:tcBorders>
            <w:noWrap/>
            <w:vAlign w:val="bottom"/>
            <w:hideMark/>
          </w:tcPr>
          <w:p w14:paraId="5DC334E5"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50</w:t>
            </w:r>
          </w:p>
        </w:tc>
        <w:tc>
          <w:tcPr>
            <w:tcW w:w="695" w:type="dxa"/>
            <w:tcBorders>
              <w:top w:val="nil"/>
              <w:left w:val="nil"/>
              <w:bottom w:val="nil"/>
              <w:right w:val="nil"/>
            </w:tcBorders>
            <w:noWrap/>
            <w:vAlign w:val="bottom"/>
            <w:hideMark/>
          </w:tcPr>
          <w:p w14:paraId="24D11A46"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45</w:t>
            </w:r>
          </w:p>
        </w:tc>
      </w:tr>
      <w:tr w:rsidR="00712F5C" w:rsidRPr="00730AC9" w14:paraId="6BCBA488" w14:textId="77777777" w:rsidTr="00414786">
        <w:trPr>
          <w:trHeight w:val="304"/>
        </w:trPr>
        <w:tc>
          <w:tcPr>
            <w:tcW w:w="2842" w:type="dxa"/>
            <w:gridSpan w:val="2"/>
            <w:tcBorders>
              <w:top w:val="nil"/>
              <w:left w:val="nil"/>
              <w:right w:val="nil"/>
            </w:tcBorders>
            <w:noWrap/>
            <w:vAlign w:val="bottom"/>
            <w:hideMark/>
          </w:tcPr>
          <w:p w14:paraId="124C4DC2"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Women’s labor income &gt;60% of HH income </w:t>
            </w:r>
          </w:p>
        </w:tc>
        <w:tc>
          <w:tcPr>
            <w:tcW w:w="865" w:type="dxa"/>
            <w:tcBorders>
              <w:top w:val="nil"/>
              <w:left w:val="nil"/>
              <w:right w:val="nil"/>
            </w:tcBorders>
            <w:noWrap/>
            <w:vAlign w:val="bottom"/>
            <w:hideMark/>
          </w:tcPr>
          <w:p w14:paraId="144FC52D"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26</w:t>
            </w:r>
          </w:p>
        </w:tc>
        <w:tc>
          <w:tcPr>
            <w:tcW w:w="232" w:type="dxa"/>
            <w:tcBorders>
              <w:top w:val="nil"/>
              <w:left w:val="nil"/>
              <w:right w:val="nil"/>
            </w:tcBorders>
          </w:tcPr>
          <w:p w14:paraId="6888B4D4" w14:textId="77777777" w:rsidR="000831C6" w:rsidRPr="00730AC9" w:rsidRDefault="000831C6" w:rsidP="00FC45C1">
            <w:pPr>
              <w:jc w:val="center"/>
              <w:rPr>
                <w:rFonts w:ascii="Calibri" w:hAnsi="Calibri" w:cs="Calibri"/>
                <w:sz w:val="22"/>
                <w:szCs w:val="22"/>
              </w:rPr>
            </w:pPr>
          </w:p>
        </w:tc>
        <w:tc>
          <w:tcPr>
            <w:tcW w:w="510" w:type="dxa"/>
            <w:tcBorders>
              <w:top w:val="nil"/>
              <w:left w:val="nil"/>
              <w:right w:val="nil"/>
            </w:tcBorders>
            <w:noWrap/>
            <w:vAlign w:val="bottom"/>
            <w:hideMark/>
          </w:tcPr>
          <w:p w14:paraId="534BFD94" w14:textId="5E54713A"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26</w:t>
            </w:r>
          </w:p>
        </w:tc>
        <w:tc>
          <w:tcPr>
            <w:tcW w:w="510" w:type="dxa"/>
            <w:tcBorders>
              <w:top w:val="nil"/>
              <w:left w:val="nil"/>
              <w:right w:val="nil"/>
            </w:tcBorders>
            <w:noWrap/>
            <w:vAlign w:val="bottom"/>
            <w:hideMark/>
          </w:tcPr>
          <w:p w14:paraId="254BF361"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26</w:t>
            </w:r>
          </w:p>
        </w:tc>
        <w:tc>
          <w:tcPr>
            <w:tcW w:w="510" w:type="dxa"/>
            <w:tcBorders>
              <w:top w:val="nil"/>
              <w:left w:val="nil"/>
              <w:right w:val="nil"/>
            </w:tcBorders>
            <w:noWrap/>
            <w:vAlign w:val="bottom"/>
            <w:hideMark/>
          </w:tcPr>
          <w:p w14:paraId="6DC49731"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26</w:t>
            </w:r>
          </w:p>
        </w:tc>
        <w:tc>
          <w:tcPr>
            <w:tcW w:w="510" w:type="dxa"/>
            <w:tcBorders>
              <w:top w:val="nil"/>
              <w:left w:val="nil"/>
              <w:right w:val="nil"/>
            </w:tcBorders>
            <w:noWrap/>
            <w:vAlign w:val="bottom"/>
            <w:hideMark/>
          </w:tcPr>
          <w:p w14:paraId="29E93387"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27</w:t>
            </w:r>
          </w:p>
        </w:tc>
        <w:tc>
          <w:tcPr>
            <w:tcW w:w="510" w:type="dxa"/>
            <w:tcBorders>
              <w:top w:val="nil"/>
              <w:left w:val="nil"/>
              <w:right w:val="nil"/>
            </w:tcBorders>
            <w:noWrap/>
            <w:vAlign w:val="bottom"/>
            <w:hideMark/>
          </w:tcPr>
          <w:p w14:paraId="726A9E47"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26</w:t>
            </w:r>
          </w:p>
        </w:tc>
        <w:tc>
          <w:tcPr>
            <w:tcW w:w="898" w:type="dxa"/>
            <w:tcBorders>
              <w:top w:val="nil"/>
              <w:left w:val="nil"/>
              <w:right w:val="nil"/>
            </w:tcBorders>
            <w:noWrap/>
            <w:vAlign w:val="bottom"/>
            <w:hideMark/>
          </w:tcPr>
          <w:p w14:paraId="7F46FAA2"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26</w:t>
            </w:r>
          </w:p>
        </w:tc>
        <w:tc>
          <w:tcPr>
            <w:tcW w:w="934" w:type="dxa"/>
            <w:tcBorders>
              <w:top w:val="nil"/>
              <w:left w:val="nil"/>
              <w:right w:val="nil"/>
            </w:tcBorders>
            <w:noWrap/>
            <w:vAlign w:val="bottom"/>
            <w:hideMark/>
          </w:tcPr>
          <w:p w14:paraId="610A07F8"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26</w:t>
            </w:r>
          </w:p>
        </w:tc>
        <w:tc>
          <w:tcPr>
            <w:tcW w:w="776" w:type="dxa"/>
            <w:tcBorders>
              <w:top w:val="nil"/>
              <w:left w:val="nil"/>
              <w:right w:val="nil"/>
            </w:tcBorders>
            <w:noWrap/>
            <w:vAlign w:val="bottom"/>
            <w:hideMark/>
          </w:tcPr>
          <w:p w14:paraId="58E09D51"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28</w:t>
            </w:r>
          </w:p>
        </w:tc>
        <w:tc>
          <w:tcPr>
            <w:tcW w:w="695" w:type="dxa"/>
            <w:tcBorders>
              <w:top w:val="nil"/>
              <w:left w:val="nil"/>
              <w:right w:val="nil"/>
            </w:tcBorders>
            <w:noWrap/>
            <w:vAlign w:val="bottom"/>
            <w:hideMark/>
          </w:tcPr>
          <w:p w14:paraId="3C001FAB"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25</w:t>
            </w:r>
          </w:p>
        </w:tc>
      </w:tr>
      <w:tr w:rsidR="00712F5C" w:rsidRPr="00730AC9" w14:paraId="42E6A2E4" w14:textId="77777777" w:rsidTr="00414786">
        <w:trPr>
          <w:trHeight w:val="304"/>
        </w:trPr>
        <w:tc>
          <w:tcPr>
            <w:tcW w:w="2842" w:type="dxa"/>
            <w:gridSpan w:val="2"/>
            <w:tcBorders>
              <w:top w:val="nil"/>
              <w:left w:val="nil"/>
              <w:bottom w:val="single" w:sz="4" w:space="0" w:color="747474" w:themeColor="background2" w:themeShade="80"/>
              <w:right w:val="nil"/>
            </w:tcBorders>
            <w:noWrap/>
            <w:vAlign w:val="bottom"/>
            <w:hideMark/>
          </w:tcPr>
          <w:p w14:paraId="7E73E532"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No labor income</w:t>
            </w:r>
          </w:p>
        </w:tc>
        <w:tc>
          <w:tcPr>
            <w:tcW w:w="865" w:type="dxa"/>
            <w:tcBorders>
              <w:top w:val="nil"/>
              <w:left w:val="nil"/>
              <w:bottom w:val="single" w:sz="4" w:space="0" w:color="747474" w:themeColor="background2" w:themeShade="80"/>
              <w:right w:val="nil"/>
            </w:tcBorders>
            <w:noWrap/>
            <w:vAlign w:val="bottom"/>
            <w:hideMark/>
          </w:tcPr>
          <w:p w14:paraId="3F2CAFAB"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9</w:t>
            </w:r>
          </w:p>
        </w:tc>
        <w:tc>
          <w:tcPr>
            <w:tcW w:w="232" w:type="dxa"/>
            <w:tcBorders>
              <w:top w:val="nil"/>
              <w:left w:val="nil"/>
              <w:bottom w:val="single" w:sz="4" w:space="0" w:color="747474" w:themeColor="background2" w:themeShade="80"/>
              <w:right w:val="nil"/>
            </w:tcBorders>
          </w:tcPr>
          <w:p w14:paraId="351BCF81" w14:textId="77777777" w:rsidR="000831C6" w:rsidRPr="00730AC9" w:rsidRDefault="000831C6" w:rsidP="00FC45C1">
            <w:pPr>
              <w:jc w:val="center"/>
              <w:rPr>
                <w:rFonts w:ascii="Calibri" w:hAnsi="Calibri" w:cs="Calibri"/>
                <w:sz w:val="22"/>
                <w:szCs w:val="22"/>
              </w:rPr>
            </w:pPr>
          </w:p>
        </w:tc>
        <w:tc>
          <w:tcPr>
            <w:tcW w:w="510" w:type="dxa"/>
            <w:tcBorders>
              <w:top w:val="nil"/>
              <w:left w:val="nil"/>
              <w:bottom w:val="single" w:sz="4" w:space="0" w:color="747474" w:themeColor="background2" w:themeShade="80"/>
              <w:right w:val="nil"/>
            </w:tcBorders>
            <w:noWrap/>
            <w:vAlign w:val="bottom"/>
            <w:hideMark/>
          </w:tcPr>
          <w:p w14:paraId="305BFA61" w14:textId="31A2296C"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w:t>
            </w:r>
          </w:p>
        </w:tc>
        <w:tc>
          <w:tcPr>
            <w:tcW w:w="510" w:type="dxa"/>
            <w:tcBorders>
              <w:top w:val="nil"/>
              <w:left w:val="nil"/>
              <w:bottom w:val="single" w:sz="4" w:space="0" w:color="747474" w:themeColor="background2" w:themeShade="80"/>
              <w:right w:val="nil"/>
            </w:tcBorders>
            <w:noWrap/>
            <w:vAlign w:val="bottom"/>
            <w:hideMark/>
          </w:tcPr>
          <w:p w14:paraId="53A12B1C"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w:t>
            </w:r>
          </w:p>
        </w:tc>
        <w:tc>
          <w:tcPr>
            <w:tcW w:w="510" w:type="dxa"/>
            <w:tcBorders>
              <w:top w:val="nil"/>
              <w:left w:val="nil"/>
              <w:bottom w:val="single" w:sz="4" w:space="0" w:color="747474" w:themeColor="background2" w:themeShade="80"/>
              <w:right w:val="nil"/>
            </w:tcBorders>
            <w:noWrap/>
            <w:vAlign w:val="bottom"/>
            <w:hideMark/>
          </w:tcPr>
          <w:p w14:paraId="68FFC323"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10</w:t>
            </w:r>
          </w:p>
        </w:tc>
        <w:tc>
          <w:tcPr>
            <w:tcW w:w="510" w:type="dxa"/>
            <w:tcBorders>
              <w:top w:val="nil"/>
              <w:left w:val="nil"/>
              <w:bottom w:val="single" w:sz="4" w:space="0" w:color="747474" w:themeColor="background2" w:themeShade="80"/>
              <w:right w:val="nil"/>
            </w:tcBorders>
            <w:noWrap/>
            <w:vAlign w:val="bottom"/>
            <w:hideMark/>
          </w:tcPr>
          <w:p w14:paraId="36EDFA1F"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9</w:t>
            </w:r>
          </w:p>
        </w:tc>
        <w:tc>
          <w:tcPr>
            <w:tcW w:w="510" w:type="dxa"/>
            <w:tcBorders>
              <w:top w:val="nil"/>
              <w:left w:val="nil"/>
              <w:bottom w:val="single" w:sz="4" w:space="0" w:color="747474" w:themeColor="background2" w:themeShade="80"/>
              <w:right w:val="nil"/>
            </w:tcBorders>
            <w:noWrap/>
            <w:vAlign w:val="bottom"/>
            <w:hideMark/>
          </w:tcPr>
          <w:p w14:paraId="62A13A05"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11</w:t>
            </w:r>
          </w:p>
        </w:tc>
        <w:tc>
          <w:tcPr>
            <w:tcW w:w="898" w:type="dxa"/>
            <w:tcBorders>
              <w:top w:val="nil"/>
              <w:left w:val="nil"/>
              <w:bottom w:val="single" w:sz="4" w:space="0" w:color="747474" w:themeColor="background2" w:themeShade="80"/>
              <w:right w:val="nil"/>
            </w:tcBorders>
            <w:noWrap/>
            <w:vAlign w:val="bottom"/>
            <w:hideMark/>
          </w:tcPr>
          <w:p w14:paraId="5E3BCBF3"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6</w:t>
            </w:r>
          </w:p>
        </w:tc>
        <w:tc>
          <w:tcPr>
            <w:tcW w:w="934" w:type="dxa"/>
            <w:tcBorders>
              <w:top w:val="nil"/>
              <w:left w:val="nil"/>
              <w:bottom w:val="single" w:sz="4" w:space="0" w:color="747474" w:themeColor="background2" w:themeShade="80"/>
              <w:right w:val="nil"/>
            </w:tcBorders>
            <w:noWrap/>
            <w:vAlign w:val="bottom"/>
            <w:hideMark/>
          </w:tcPr>
          <w:p w14:paraId="370C05F7"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10</w:t>
            </w:r>
          </w:p>
        </w:tc>
        <w:tc>
          <w:tcPr>
            <w:tcW w:w="776" w:type="dxa"/>
            <w:tcBorders>
              <w:top w:val="nil"/>
              <w:left w:val="nil"/>
              <w:bottom w:val="single" w:sz="4" w:space="0" w:color="747474" w:themeColor="background2" w:themeShade="80"/>
              <w:right w:val="nil"/>
            </w:tcBorders>
            <w:noWrap/>
            <w:vAlign w:val="bottom"/>
            <w:hideMark/>
          </w:tcPr>
          <w:p w14:paraId="634DA2A7"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10</w:t>
            </w:r>
          </w:p>
        </w:tc>
        <w:tc>
          <w:tcPr>
            <w:tcW w:w="695" w:type="dxa"/>
            <w:tcBorders>
              <w:top w:val="nil"/>
              <w:left w:val="nil"/>
              <w:bottom w:val="single" w:sz="4" w:space="0" w:color="747474" w:themeColor="background2" w:themeShade="80"/>
              <w:right w:val="nil"/>
            </w:tcBorders>
            <w:noWrap/>
            <w:vAlign w:val="bottom"/>
            <w:hideMark/>
          </w:tcPr>
          <w:p w14:paraId="3465DD46" w14:textId="77777777" w:rsidR="00712F5C" w:rsidRPr="00730AC9" w:rsidRDefault="00712F5C" w:rsidP="00FC45C1">
            <w:pPr>
              <w:jc w:val="center"/>
              <w:rPr>
                <w:rFonts w:ascii="Calibri" w:hAnsi="Calibri" w:cs="Calibri"/>
                <w:sz w:val="22"/>
                <w:szCs w:val="22"/>
              </w:rPr>
            </w:pPr>
            <w:r w:rsidRPr="00730AC9">
              <w:rPr>
                <w:rFonts w:ascii="Calibri" w:hAnsi="Calibri" w:cs="Calibri"/>
                <w:sz w:val="22"/>
                <w:szCs w:val="22"/>
              </w:rPr>
              <w:t>8</w:t>
            </w:r>
          </w:p>
        </w:tc>
      </w:tr>
    </w:tbl>
    <w:p w14:paraId="2503E437" w14:textId="77777777" w:rsidR="00712F5C" w:rsidRPr="00730AC9" w:rsidRDefault="00712F5C" w:rsidP="00712F5C">
      <w:pPr>
        <w:jc w:val="both"/>
        <w:rPr>
          <w:rFonts w:ascii="Calibri" w:hAnsi="Calibri" w:cs="Calibri"/>
          <w:i/>
          <w:iCs/>
          <w:sz w:val="22"/>
          <w:szCs w:val="22"/>
        </w:rPr>
      </w:pPr>
    </w:p>
    <w:p w14:paraId="2156CE3A" w14:textId="77777777" w:rsidR="00712F5C" w:rsidRPr="00730AC9" w:rsidRDefault="00712F5C" w:rsidP="00712F5C">
      <w:pPr>
        <w:jc w:val="both"/>
        <w:rPr>
          <w:rFonts w:ascii="Calibri" w:hAnsi="Calibri" w:cs="Calibri"/>
          <w:i/>
          <w:iCs/>
          <w:sz w:val="20"/>
          <w:szCs w:val="20"/>
        </w:rPr>
      </w:pPr>
      <w:r w:rsidRPr="00730AC9">
        <w:rPr>
          <w:rFonts w:ascii="Calibri" w:hAnsi="Calibri" w:cs="Calibri"/>
          <w:i/>
          <w:iCs/>
          <w:sz w:val="20"/>
          <w:szCs w:val="20"/>
        </w:rPr>
        <w:t xml:space="preserve">Source: Authors’ calculations based on EHCVM 2021/2022 (Harmonized Survey on Household Living Conditions). </w:t>
      </w:r>
    </w:p>
    <w:p w14:paraId="1A323C0C" w14:textId="41E6EEB3" w:rsidR="00712F5C" w:rsidRPr="00730AC9" w:rsidRDefault="00712F5C" w:rsidP="00712F5C">
      <w:pPr>
        <w:jc w:val="both"/>
        <w:rPr>
          <w:rFonts w:ascii="Calibri" w:hAnsi="Calibri" w:cs="Calibri"/>
          <w:i/>
          <w:iCs/>
          <w:sz w:val="20"/>
          <w:szCs w:val="20"/>
        </w:rPr>
      </w:pPr>
      <w:r w:rsidRPr="00730AC9">
        <w:rPr>
          <w:rFonts w:ascii="Calibri" w:hAnsi="Calibri" w:cs="Calibri"/>
          <w:i/>
          <w:iCs/>
          <w:sz w:val="20"/>
          <w:szCs w:val="20"/>
        </w:rPr>
        <w:t xml:space="preserve">Note: Although the analysis of T4_threshold_60 provides interesting information, it is worth paying attention to the sample size. In some categories, there are very few observations, as shown in table A.2, </w:t>
      </w:r>
      <w:r w:rsidR="006C3203" w:rsidRPr="00730AC9">
        <w:rPr>
          <w:rFonts w:ascii="Calibri" w:hAnsi="Calibri" w:cs="Calibri"/>
          <w:i/>
          <w:iCs/>
          <w:sz w:val="20"/>
          <w:szCs w:val="20"/>
        </w:rPr>
        <w:t>Annex</w:t>
      </w:r>
      <w:r w:rsidRPr="00730AC9">
        <w:rPr>
          <w:rFonts w:ascii="Calibri" w:hAnsi="Calibri" w:cs="Calibri"/>
          <w:i/>
          <w:iCs/>
          <w:sz w:val="20"/>
          <w:szCs w:val="20"/>
        </w:rPr>
        <w:t xml:space="preserve"> A. For this reason, we keep T3_threshold_60 as our preferred typology for the remainder of our analysis.</w:t>
      </w:r>
    </w:p>
    <w:p w14:paraId="14365BF3" w14:textId="77777777" w:rsidR="00712F5C" w:rsidRPr="00730AC9" w:rsidRDefault="00712F5C" w:rsidP="00712F5C">
      <w:pPr>
        <w:jc w:val="both"/>
        <w:rPr>
          <w:rFonts w:ascii="Calibri" w:hAnsi="Calibri" w:cs="Calibri"/>
          <w:i/>
          <w:iCs/>
          <w:sz w:val="22"/>
          <w:szCs w:val="22"/>
        </w:rPr>
      </w:pPr>
    </w:p>
    <w:p w14:paraId="0472269D" w14:textId="53602A95" w:rsidR="00712F5C" w:rsidRPr="00730AC9" w:rsidRDefault="00712F5C" w:rsidP="00712F5C">
      <w:pPr>
        <w:jc w:val="both"/>
        <w:rPr>
          <w:rFonts w:ascii="Calibri" w:hAnsi="Calibri" w:cs="Calibri"/>
          <w:sz w:val="22"/>
          <w:szCs w:val="22"/>
        </w:rPr>
      </w:pPr>
      <w:r w:rsidRPr="00730AC9">
        <w:rPr>
          <w:rFonts w:ascii="Calibri" w:hAnsi="Calibri" w:cs="Calibri"/>
          <w:b/>
          <w:bCs/>
          <w:sz w:val="22"/>
          <w:szCs w:val="22"/>
        </w:rPr>
        <w:lastRenderedPageBreak/>
        <w:t>A large proportion of households in Togo are predominantly composed of women</w:t>
      </w:r>
      <w:r w:rsidRPr="00730AC9">
        <w:rPr>
          <w:rFonts w:ascii="Calibri" w:hAnsi="Calibri" w:cs="Calibri"/>
          <w:sz w:val="22"/>
          <w:szCs w:val="22"/>
        </w:rPr>
        <w:t xml:space="preserve">. The household's distribution based on the typology T1 reveals that, for up to 37 percent of households, overall, </w:t>
      </w:r>
      <w:r w:rsidR="00374DB9" w:rsidRPr="00730AC9">
        <w:rPr>
          <w:rFonts w:ascii="Calibri" w:hAnsi="Calibri" w:cs="Calibri"/>
          <w:sz w:val="22"/>
          <w:szCs w:val="22"/>
        </w:rPr>
        <w:t>most</w:t>
      </w:r>
      <w:r w:rsidRPr="00730AC9">
        <w:rPr>
          <w:rFonts w:ascii="Calibri" w:hAnsi="Calibri" w:cs="Calibri"/>
          <w:sz w:val="22"/>
          <w:szCs w:val="22"/>
        </w:rPr>
        <w:t xml:space="preserve"> adult members (ages 15 and above) are women. Meanwhile the share of households with me</w:t>
      </w:r>
      <w:r w:rsidRPr="00730AC9" w:rsidDel="1EECD05B">
        <w:rPr>
          <w:rFonts w:ascii="Calibri" w:hAnsi="Calibri" w:cs="Calibri"/>
          <w:sz w:val="22"/>
          <w:szCs w:val="22"/>
        </w:rPr>
        <w:t xml:space="preserve">n </w:t>
      </w:r>
      <w:r w:rsidRPr="00730AC9">
        <w:rPr>
          <w:rFonts w:ascii="Calibri" w:hAnsi="Calibri" w:cs="Calibri"/>
          <w:sz w:val="22"/>
          <w:szCs w:val="22"/>
        </w:rPr>
        <w:t>adults as the majority is 22 percent. The fact that there are more households with women adults as the majority than households with male adults as the majority remains valid across consumption classes and area of residence, even though the gap is more pronounced in rural areas than in urban areas, and in the bottom 40 percent than in the top 60 percent.</w:t>
      </w:r>
    </w:p>
    <w:p w14:paraId="2A400464" w14:textId="77777777" w:rsidR="00712F5C" w:rsidRPr="00730AC9" w:rsidRDefault="00712F5C" w:rsidP="00712F5C">
      <w:pPr>
        <w:jc w:val="both"/>
        <w:rPr>
          <w:rFonts w:ascii="Calibri" w:hAnsi="Calibri" w:cs="Calibri"/>
          <w:sz w:val="22"/>
          <w:szCs w:val="22"/>
        </w:rPr>
      </w:pPr>
    </w:p>
    <w:p w14:paraId="74F5425F" w14:textId="2B4E8300" w:rsidR="00712F5C" w:rsidRPr="00730AC9" w:rsidRDefault="00712F5C" w:rsidP="00712F5C">
      <w:pPr>
        <w:jc w:val="both"/>
        <w:rPr>
          <w:rFonts w:ascii="Calibri" w:hAnsi="Calibri" w:cs="Calibri"/>
          <w:sz w:val="22"/>
          <w:szCs w:val="22"/>
        </w:rPr>
      </w:pPr>
      <w:r w:rsidRPr="00730AC9">
        <w:rPr>
          <w:rFonts w:ascii="Calibri" w:hAnsi="Calibri" w:cs="Calibri"/>
          <w:b/>
          <w:bCs/>
          <w:sz w:val="22"/>
          <w:szCs w:val="22"/>
        </w:rPr>
        <w:t>Female income earners are more predominant in poor households compared to non-poor households, and in rural areas compared to urban areas</w:t>
      </w:r>
      <w:r w:rsidRPr="00730AC9">
        <w:rPr>
          <w:rFonts w:ascii="Calibri" w:hAnsi="Calibri" w:cs="Calibri"/>
          <w:sz w:val="22"/>
          <w:szCs w:val="22"/>
        </w:rPr>
        <w:t xml:space="preserve">. The analysis based on the gender of those contributing to household labor income (T2), reveals that, overall, 30 percent of households have majority women contributing to a household’s labor income. The corresponding figure for men income earners is 24 percent. Meanwhile, the proportion of female labor income earners decreases as one moves up the income quintiles, while the opposite phenomenon is observed for male labor income earners. This indicates that female labor income earners are overrepresented in poor households. Indeed, among poor households, only 19 percent are predominantly male adults, compared with 32 percent for women (see T2 of figure A.1, </w:t>
      </w:r>
      <w:r w:rsidR="006C3203" w:rsidRPr="00730AC9">
        <w:rPr>
          <w:rFonts w:ascii="Calibri" w:hAnsi="Calibri" w:cs="Calibri"/>
          <w:sz w:val="22"/>
          <w:szCs w:val="22"/>
        </w:rPr>
        <w:t>Annex</w:t>
      </w:r>
      <w:r w:rsidRPr="00730AC9">
        <w:rPr>
          <w:rFonts w:ascii="Calibri" w:hAnsi="Calibri" w:cs="Calibri"/>
          <w:sz w:val="22"/>
          <w:szCs w:val="22"/>
        </w:rPr>
        <w:t xml:space="preserve"> A). This observation is corroborated by an examination of the distribution of well-being. Up to 32 percent of households at the bottom of the consumption distribution (bottom 40 percent) have predominance of women labor income earners; the corresponding figure is 19 percent for men. This figure decreases to 30 percent for women when we move up to the top 60 percent of the income distribution, while it increases to 26 percent for men labor income earners.</w:t>
      </w:r>
    </w:p>
    <w:p w14:paraId="000032BF" w14:textId="77777777" w:rsidR="00712F5C" w:rsidRPr="00730AC9" w:rsidRDefault="00712F5C" w:rsidP="00712F5C">
      <w:pPr>
        <w:jc w:val="both"/>
        <w:rPr>
          <w:rFonts w:ascii="Calibri" w:hAnsi="Calibri" w:cs="Calibri"/>
          <w:sz w:val="22"/>
          <w:szCs w:val="22"/>
        </w:rPr>
      </w:pPr>
    </w:p>
    <w:p w14:paraId="22A78329" w14:textId="77777777" w:rsidR="00712F5C" w:rsidRPr="00730AC9" w:rsidRDefault="00712F5C" w:rsidP="00712F5C">
      <w:pPr>
        <w:jc w:val="both"/>
        <w:rPr>
          <w:rFonts w:ascii="Calibri" w:hAnsi="Calibri" w:cs="Calibri"/>
          <w:sz w:val="22"/>
          <w:szCs w:val="22"/>
        </w:rPr>
      </w:pPr>
      <w:r w:rsidRPr="00730AC9">
        <w:rPr>
          <w:rFonts w:ascii="Calibri" w:hAnsi="Calibri" w:cs="Calibri"/>
          <w:b/>
          <w:bCs/>
          <w:sz w:val="22"/>
          <w:szCs w:val="22"/>
        </w:rPr>
        <w:t xml:space="preserve">Despite being in a smaller proportion in terms of the number of wage earners, men contribute substantially more to a household’s labor income. </w:t>
      </w:r>
      <w:r w:rsidRPr="00730AC9">
        <w:rPr>
          <w:rFonts w:ascii="Calibri" w:hAnsi="Calibri" w:cs="Calibri"/>
          <w:sz w:val="22"/>
          <w:szCs w:val="22"/>
        </w:rPr>
        <w:t>An analysis of the gender that contributes most to the household earned income (T3_ threshold_60) reveals that almost 50 percent of Togolese households are male-sustained, compared to only 26 percent for female-sustained households. These patterns are consistent in both rural areas (45 percent male-sustained households versus 25 percent female-sustained) and urban areas (50 percent male-sustained households versus 28 percent female-sustained). The proportion for male-sustained households increases with the income quintile, reaching 51 percent for the 5th quintile. This indicates that men earn more than women. This result is confirmed by the T3 typology, which characterizes households according to the gender of whose labor income is the highest. These disparities could have some implications in terms of women’s bargaining power since it is well-established that income plays an important role in households’ decision-making (Friedberg and Webb 2006).</w:t>
      </w:r>
    </w:p>
    <w:p w14:paraId="0F5F7119" w14:textId="77777777" w:rsidR="00712F5C" w:rsidRPr="00730AC9" w:rsidRDefault="00712F5C" w:rsidP="00712F5C">
      <w:pPr>
        <w:jc w:val="both"/>
        <w:rPr>
          <w:rFonts w:ascii="Calibri" w:hAnsi="Calibri" w:cs="Calibri"/>
          <w:sz w:val="22"/>
          <w:szCs w:val="22"/>
        </w:rPr>
      </w:pPr>
    </w:p>
    <w:p w14:paraId="3A418D27" w14:textId="286A5EF4" w:rsidR="00712F5C" w:rsidRPr="00730AC9" w:rsidRDefault="00712F5C" w:rsidP="00712F5C">
      <w:pPr>
        <w:jc w:val="both"/>
        <w:rPr>
          <w:rFonts w:ascii="Calibri" w:hAnsi="Calibri" w:cs="Calibri"/>
          <w:sz w:val="22"/>
          <w:szCs w:val="22"/>
        </w:rPr>
      </w:pPr>
      <w:r w:rsidRPr="00730AC9">
        <w:rPr>
          <w:rFonts w:ascii="Calibri" w:hAnsi="Calibri" w:cs="Calibri"/>
          <w:sz w:val="22"/>
          <w:szCs w:val="22"/>
        </w:rPr>
        <w:t>The typology T4_threshold_60 combines T3_ threshold_60</w:t>
      </w:r>
      <w:r w:rsidRPr="00730AC9">
        <w:rPr>
          <w:rFonts w:ascii="Calibri" w:hAnsi="Calibri" w:cs="Calibri"/>
          <w:i/>
          <w:iCs/>
          <w:sz w:val="22"/>
          <w:szCs w:val="22"/>
        </w:rPr>
        <w:t xml:space="preserve"> </w:t>
      </w:r>
      <w:r w:rsidRPr="00730AC9">
        <w:rPr>
          <w:rFonts w:ascii="Calibri" w:hAnsi="Calibri" w:cs="Calibri"/>
          <w:sz w:val="22"/>
          <w:szCs w:val="22"/>
        </w:rPr>
        <w:t>with the presence of dependent children (under 6) and elders (over 65). The aim is to see the impact of dependent children on women's economic activity. It is also expected that the presence of elders in the household will help women to take care of their children, if necessary. An analysis of T4_threshold_60</w:t>
      </w:r>
      <w:r w:rsidRPr="00730AC9">
        <w:rPr>
          <w:rFonts w:ascii="Calibri" w:hAnsi="Calibri" w:cs="Calibri"/>
          <w:i/>
          <w:iCs/>
          <w:sz w:val="22"/>
          <w:szCs w:val="22"/>
        </w:rPr>
        <w:t xml:space="preserve"> </w:t>
      </w:r>
      <w:r w:rsidRPr="00730AC9">
        <w:rPr>
          <w:rFonts w:ascii="Calibri" w:hAnsi="Calibri" w:cs="Calibri"/>
          <w:sz w:val="22"/>
          <w:szCs w:val="22"/>
        </w:rPr>
        <w:t>clearly shows that the category in which men's contribution to household income is the highest (22 percent) is when there are children in the household but no elderly</w:t>
      </w:r>
      <w:r w:rsidRPr="00730AC9">
        <w:rPr>
          <w:rFonts w:ascii="Calibri" w:hAnsi="Calibri" w:cs="Calibri"/>
          <w:i/>
          <w:iCs/>
          <w:sz w:val="22"/>
          <w:szCs w:val="22"/>
        </w:rPr>
        <w:t xml:space="preserve">. </w:t>
      </w:r>
      <w:r w:rsidRPr="00730AC9">
        <w:rPr>
          <w:rFonts w:ascii="Calibri" w:hAnsi="Calibri" w:cs="Calibri"/>
          <w:sz w:val="22"/>
          <w:szCs w:val="22"/>
        </w:rPr>
        <w:t>The equivalent figure for women is only 7 percent. Put another way, when there are dependent children, women tend to contribute less to wage income,</w:t>
      </w:r>
      <w:r w:rsidRPr="00730AC9">
        <w:rPr>
          <w:rFonts w:ascii="Calibri" w:hAnsi="Calibri" w:cs="Calibri"/>
          <w:b/>
          <w:bCs/>
          <w:sz w:val="22"/>
          <w:szCs w:val="22"/>
        </w:rPr>
        <w:t xml:space="preserve"> </w:t>
      </w:r>
      <w:r w:rsidRPr="00730AC9">
        <w:rPr>
          <w:rFonts w:ascii="Calibri" w:hAnsi="Calibri" w:cs="Calibri"/>
          <w:sz w:val="22"/>
          <w:szCs w:val="22"/>
        </w:rPr>
        <w:t>reflecting the fact that women play an important role in caring for children in households (Hersch and Stratton 1994;</w:t>
      </w:r>
      <w:r w:rsidRPr="00730AC9">
        <w:rPr>
          <w:rFonts w:ascii="Calibri" w:hAnsi="Calibri" w:cs="Calibri"/>
          <w:color w:val="000000"/>
          <w:sz w:val="22"/>
          <w:szCs w:val="22"/>
        </w:rPr>
        <w:t xml:space="preserve"> Ouedraogo et al, forthcoming</w:t>
      </w:r>
      <w:r w:rsidRPr="00730AC9">
        <w:rPr>
          <w:rFonts w:ascii="Calibri" w:hAnsi="Calibri" w:cs="Calibri"/>
          <w:sz w:val="22"/>
          <w:szCs w:val="22"/>
        </w:rPr>
        <w:t xml:space="preserve">) which poses an additional challenge for their income-generating activities. Also, the presence of elders in households seems to help women in their traditional role, enabling them to free up more time for income-generating activities (Aubel 2012). Indeed, when there are dependent children and the presence of elders, the proportion of households where men contribute </w:t>
      </w:r>
      <w:proofErr w:type="gramStart"/>
      <w:r w:rsidRPr="00730AC9">
        <w:rPr>
          <w:rFonts w:ascii="Calibri" w:hAnsi="Calibri" w:cs="Calibri"/>
          <w:sz w:val="22"/>
          <w:szCs w:val="22"/>
        </w:rPr>
        <w:t>the majority of</w:t>
      </w:r>
      <w:proofErr w:type="gramEnd"/>
      <w:r w:rsidRPr="00730AC9">
        <w:rPr>
          <w:rFonts w:ascii="Calibri" w:hAnsi="Calibri" w:cs="Calibri"/>
          <w:sz w:val="22"/>
          <w:szCs w:val="22"/>
        </w:rPr>
        <w:t xml:space="preserve"> labor income is slightly (1 percent) lower than that of women (2 percent) (see T4_ threshold _60 in figure A.2, </w:t>
      </w:r>
      <w:r w:rsidR="006C3203" w:rsidRPr="00730AC9">
        <w:rPr>
          <w:rFonts w:ascii="Calibri" w:hAnsi="Calibri" w:cs="Calibri"/>
          <w:sz w:val="22"/>
          <w:szCs w:val="22"/>
        </w:rPr>
        <w:t>Annex</w:t>
      </w:r>
      <w:r w:rsidRPr="00730AC9">
        <w:rPr>
          <w:rFonts w:ascii="Calibri" w:hAnsi="Calibri" w:cs="Calibri"/>
          <w:sz w:val="22"/>
          <w:szCs w:val="22"/>
        </w:rPr>
        <w:t xml:space="preserve"> A).</w:t>
      </w:r>
    </w:p>
    <w:p w14:paraId="7FD0F0FF" w14:textId="77777777" w:rsidR="00712F5C" w:rsidRPr="00730AC9" w:rsidRDefault="00712F5C" w:rsidP="008B1FBF">
      <w:pPr>
        <w:pStyle w:val="Heading1"/>
        <w:numPr>
          <w:ilvl w:val="0"/>
          <w:numId w:val="32"/>
        </w:numPr>
        <w:rPr>
          <w:rFonts w:ascii="Calibri" w:hAnsi="Calibri" w:cs="Calibri"/>
          <w:color w:val="4C94D8" w:themeColor="text2" w:themeTint="80"/>
          <w:sz w:val="28"/>
          <w:szCs w:val="28"/>
        </w:rPr>
      </w:pPr>
      <w:bookmarkStart w:id="78" w:name="_Toc181047084"/>
      <w:bookmarkStart w:id="79" w:name="_Toc203145740"/>
      <w:bookmarkStart w:id="80" w:name="_Toc203146026"/>
      <w:r w:rsidRPr="00730AC9">
        <w:rPr>
          <w:rFonts w:ascii="Calibri" w:hAnsi="Calibri" w:cs="Calibri"/>
          <w:color w:val="4C94D8" w:themeColor="text2" w:themeTint="80"/>
          <w:sz w:val="28"/>
          <w:szCs w:val="28"/>
        </w:rPr>
        <w:lastRenderedPageBreak/>
        <w:t>Fiscal Policy and Gender Gaps in Togo</w:t>
      </w:r>
      <w:bookmarkEnd w:id="78"/>
      <w:bookmarkEnd w:id="79"/>
      <w:bookmarkEnd w:id="80"/>
      <w:r w:rsidRPr="00730AC9">
        <w:rPr>
          <w:rFonts w:ascii="Calibri" w:hAnsi="Calibri" w:cs="Calibri"/>
          <w:color w:val="4C94D8" w:themeColor="text2" w:themeTint="80"/>
          <w:sz w:val="28"/>
          <w:szCs w:val="28"/>
        </w:rPr>
        <w:t xml:space="preserve"> </w:t>
      </w:r>
    </w:p>
    <w:p w14:paraId="0DBA730E" w14:textId="77777777" w:rsidR="00712F5C" w:rsidRPr="00730AC9" w:rsidRDefault="00712F5C" w:rsidP="00712F5C">
      <w:pPr>
        <w:jc w:val="both"/>
        <w:rPr>
          <w:rFonts w:ascii="Calibri" w:hAnsi="Calibri" w:cs="Calibri"/>
          <w:sz w:val="22"/>
          <w:szCs w:val="22"/>
        </w:rPr>
      </w:pPr>
    </w:p>
    <w:p w14:paraId="44DCA2D9" w14:textId="38DEFA16" w:rsidR="00712F5C" w:rsidRPr="00730AC9" w:rsidRDefault="00712F5C" w:rsidP="00712F5C">
      <w:pPr>
        <w:jc w:val="both"/>
        <w:rPr>
          <w:rFonts w:ascii="Calibri" w:hAnsi="Calibri" w:cs="Calibri"/>
          <w:sz w:val="22"/>
          <w:szCs w:val="22"/>
        </w:rPr>
      </w:pPr>
      <w:r w:rsidRPr="00730AC9">
        <w:rPr>
          <w:rFonts w:ascii="Calibri" w:hAnsi="Calibri" w:cs="Calibri"/>
          <w:sz w:val="22"/>
          <w:szCs w:val="22"/>
        </w:rPr>
        <w:t xml:space="preserve">This section examines the impact of Togo’s fiscal system, focusing on the differential effects by gender typologies. We begin by outlining the fiscal instruments and assessing their overall impact on poverty and inequality at the national level. Subsequently, we </w:t>
      </w:r>
      <w:r w:rsidR="004F31F3" w:rsidRPr="00730AC9">
        <w:rPr>
          <w:rFonts w:ascii="Calibri" w:hAnsi="Calibri" w:cs="Calibri"/>
          <w:sz w:val="22"/>
          <w:szCs w:val="22"/>
        </w:rPr>
        <w:t>analyse</w:t>
      </w:r>
      <w:r w:rsidRPr="00730AC9">
        <w:rPr>
          <w:rFonts w:ascii="Calibri" w:hAnsi="Calibri" w:cs="Calibri"/>
          <w:sz w:val="22"/>
          <w:szCs w:val="22"/>
        </w:rPr>
        <w:t xml:space="preserve"> the gender-specific effects of the fiscal system.</w:t>
      </w:r>
    </w:p>
    <w:p w14:paraId="5F60329A" w14:textId="77777777" w:rsidR="00712F5C" w:rsidRPr="00730AC9" w:rsidRDefault="00712F5C" w:rsidP="00712F5C">
      <w:pPr>
        <w:jc w:val="both"/>
        <w:rPr>
          <w:rFonts w:ascii="Calibri" w:hAnsi="Calibri" w:cs="Calibri"/>
          <w:sz w:val="22"/>
          <w:szCs w:val="22"/>
        </w:rPr>
      </w:pPr>
    </w:p>
    <w:p w14:paraId="7CA710D2" w14:textId="77777777" w:rsidR="009D09D4" w:rsidRPr="00730AC9" w:rsidRDefault="009D09D4" w:rsidP="00712F5C">
      <w:pPr>
        <w:jc w:val="both"/>
        <w:rPr>
          <w:rFonts w:ascii="Calibri" w:hAnsi="Calibri" w:cs="Calibri"/>
          <w:sz w:val="22"/>
          <w:szCs w:val="22"/>
        </w:rPr>
      </w:pPr>
    </w:p>
    <w:p w14:paraId="7EBA8BE0" w14:textId="77777777" w:rsidR="009D09D4" w:rsidRPr="00730AC9" w:rsidRDefault="009D09D4" w:rsidP="00712F5C">
      <w:pPr>
        <w:jc w:val="both"/>
        <w:rPr>
          <w:rFonts w:ascii="Calibri" w:hAnsi="Calibri" w:cs="Calibri"/>
          <w:sz w:val="22"/>
          <w:szCs w:val="22"/>
        </w:rPr>
      </w:pPr>
    </w:p>
    <w:p w14:paraId="08821AA3" w14:textId="77777777" w:rsidR="00712F5C" w:rsidRPr="00730AC9" w:rsidRDefault="00712F5C" w:rsidP="00712F5C">
      <w:pPr>
        <w:jc w:val="both"/>
        <w:rPr>
          <w:rFonts w:ascii="Calibri" w:eastAsiaTheme="majorEastAsia" w:hAnsi="Calibri" w:cs="Calibri"/>
          <w:color w:val="0F4761" w:themeColor="accent1" w:themeShade="BF"/>
          <w:sz w:val="22"/>
          <w:szCs w:val="22"/>
          <w:lang w:val="en-US" w:eastAsia="en-US"/>
        </w:rPr>
      </w:pPr>
      <w:r w:rsidRPr="00730AC9">
        <w:rPr>
          <w:rFonts w:ascii="Calibri" w:eastAsiaTheme="majorEastAsia" w:hAnsi="Calibri" w:cs="Calibri"/>
          <w:color w:val="0F4761" w:themeColor="accent1" w:themeShade="BF"/>
          <w:sz w:val="22"/>
          <w:szCs w:val="22"/>
          <w:lang w:val="en-US" w:eastAsia="en-US"/>
        </w:rPr>
        <w:t xml:space="preserve">Fiscal instruments </w:t>
      </w:r>
    </w:p>
    <w:p w14:paraId="024486C8" w14:textId="77777777" w:rsidR="00712F5C" w:rsidRPr="00730AC9" w:rsidRDefault="00712F5C" w:rsidP="00712F5C">
      <w:pPr>
        <w:jc w:val="both"/>
        <w:rPr>
          <w:rFonts w:ascii="Calibri" w:eastAsiaTheme="majorEastAsia" w:hAnsi="Calibri" w:cs="Calibri"/>
          <w:color w:val="0F4761" w:themeColor="accent1" w:themeShade="BF"/>
          <w:sz w:val="22"/>
          <w:szCs w:val="22"/>
          <w:lang w:val="en-US" w:eastAsia="en-US"/>
        </w:rPr>
      </w:pPr>
    </w:p>
    <w:p w14:paraId="19F3568A" w14:textId="21157916" w:rsidR="00712F5C" w:rsidRPr="00730AC9" w:rsidRDefault="30A5F8B0" w:rsidP="00712F5C">
      <w:pPr>
        <w:jc w:val="both"/>
        <w:rPr>
          <w:rFonts w:ascii="Calibri" w:hAnsi="Calibri" w:cs="Calibri"/>
          <w:sz w:val="22"/>
          <w:szCs w:val="22"/>
        </w:rPr>
      </w:pPr>
      <w:r w:rsidRPr="00730AC9">
        <w:rPr>
          <w:rFonts w:ascii="Calibri" w:hAnsi="Calibri" w:cs="Calibri"/>
          <w:b/>
          <w:bCs/>
          <w:sz w:val="22"/>
          <w:szCs w:val="22"/>
        </w:rPr>
        <w:t xml:space="preserve">Direct taxes: personal income tax and employee contribution, and </w:t>
      </w:r>
      <w:r w:rsidR="00937070" w:rsidRPr="00730AC9">
        <w:rPr>
          <w:rFonts w:ascii="Calibri" w:hAnsi="Calibri" w:cs="Calibri"/>
          <w:b/>
          <w:bCs/>
          <w:sz w:val="22"/>
          <w:szCs w:val="22"/>
        </w:rPr>
        <w:t>motor vehicle tax</w:t>
      </w:r>
      <w:r w:rsidRPr="00730AC9">
        <w:rPr>
          <w:rFonts w:ascii="Calibri" w:hAnsi="Calibri" w:cs="Calibri"/>
          <w:sz w:val="22"/>
          <w:szCs w:val="22"/>
        </w:rPr>
        <w:t>. To assess direct taxes in Togo, we used the EHCVM 2021/2022 and the institutional tax code to identify taxpayers and their taxable incomes. According to the General Tax Code, taxable incomes include wages, other benefits, and pensions. Additionally, the total taxable income is deducted based on the number of dependents in the taxpayer's household, such as a non-earning spouse, children under 21 years old, and elderly individuals over 65 years old. Since the General Tax Code defines tax brackets and rates based on gross employment incomes, we adjusted the reported net wages in the survey to gross amounts according to the regulatory tax brackets and rates. We then applied the relevant deductions, as discussed earlier, to determine taxable income. The employee's social contribution is calculated as 4 percent of the taxable income for those earning more than the country’s minimum wage of CFAF 35,000 per month, in line with the Social Security Code in Togo. Finally, we estimated and imputed the personal income taxes paid by each identified taxpayer based on their respective income bracket and tax rate.</w:t>
      </w:r>
    </w:p>
    <w:p w14:paraId="50971DA1" w14:textId="7D9745EF" w:rsidR="00880020" w:rsidRPr="00730AC9" w:rsidRDefault="007B7B6D" w:rsidP="00712F5C">
      <w:pPr>
        <w:jc w:val="both"/>
        <w:rPr>
          <w:rFonts w:ascii="Calibri" w:hAnsi="Calibri" w:cs="Calibri"/>
          <w:sz w:val="22"/>
          <w:szCs w:val="22"/>
        </w:rPr>
      </w:pPr>
      <w:r w:rsidRPr="00730AC9">
        <w:rPr>
          <w:rFonts w:ascii="Calibri" w:hAnsi="Calibri" w:cs="Calibri"/>
          <w:sz w:val="22"/>
          <w:szCs w:val="22"/>
        </w:rPr>
        <w:t xml:space="preserve">The motor vehicle tax </w:t>
      </w:r>
      <w:r w:rsidR="00200061" w:rsidRPr="00730AC9">
        <w:rPr>
          <w:rFonts w:ascii="Calibri" w:hAnsi="Calibri" w:cs="Calibri"/>
          <w:sz w:val="22"/>
          <w:szCs w:val="22"/>
        </w:rPr>
        <w:t xml:space="preserve">has been </w:t>
      </w:r>
      <w:r w:rsidR="00C0238E" w:rsidRPr="00730AC9">
        <w:rPr>
          <w:rFonts w:ascii="Calibri" w:hAnsi="Calibri" w:cs="Calibri"/>
          <w:sz w:val="22"/>
          <w:szCs w:val="22"/>
        </w:rPr>
        <w:t>recently</w:t>
      </w:r>
      <w:r w:rsidR="00200061" w:rsidRPr="00730AC9">
        <w:rPr>
          <w:rFonts w:ascii="Calibri" w:hAnsi="Calibri" w:cs="Calibri"/>
          <w:sz w:val="22"/>
          <w:szCs w:val="22"/>
        </w:rPr>
        <w:t xml:space="preserve"> introduced for the benefit of the state budget</w:t>
      </w:r>
      <w:r w:rsidR="003A735A" w:rsidRPr="00730AC9">
        <w:rPr>
          <w:rFonts w:ascii="Calibri" w:hAnsi="Calibri" w:cs="Calibri"/>
          <w:sz w:val="22"/>
          <w:szCs w:val="22"/>
        </w:rPr>
        <w:t xml:space="preserve"> and applies to all motor vehicles registered in Togo.</w:t>
      </w:r>
      <w:r w:rsidR="00200061" w:rsidRPr="00730AC9">
        <w:rPr>
          <w:rFonts w:ascii="Calibri" w:hAnsi="Calibri" w:cs="Calibri"/>
          <w:sz w:val="22"/>
          <w:szCs w:val="22"/>
        </w:rPr>
        <w:t xml:space="preserve"> </w:t>
      </w:r>
      <w:r w:rsidR="005B335A" w:rsidRPr="00730AC9">
        <w:rPr>
          <w:rFonts w:ascii="Calibri" w:hAnsi="Calibri" w:cs="Calibri"/>
          <w:sz w:val="22"/>
          <w:szCs w:val="22"/>
        </w:rPr>
        <w:t>Fees range from 5,000 to 4</w:t>
      </w:r>
      <w:r w:rsidR="00E124A2" w:rsidRPr="00730AC9">
        <w:rPr>
          <w:rFonts w:ascii="Calibri" w:hAnsi="Calibri" w:cs="Calibri"/>
          <w:sz w:val="22"/>
          <w:szCs w:val="22"/>
        </w:rPr>
        <w:t>5</w:t>
      </w:r>
      <w:r w:rsidR="005B335A" w:rsidRPr="00730AC9">
        <w:rPr>
          <w:rFonts w:ascii="Calibri" w:hAnsi="Calibri" w:cs="Calibri"/>
          <w:sz w:val="22"/>
          <w:szCs w:val="22"/>
        </w:rPr>
        <w:t>,000 CFA francs, depending on the vehicle type</w:t>
      </w:r>
      <w:r w:rsidR="00E124A2" w:rsidRPr="00730AC9">
        <w:rPr>
          <w:rFonts w:ascii="Calibri" w:hAnsi="Calibri" w:cs="Calibri"/>
          <w:sz w:val="22"/>
          <w:szCs w:val="22"/>
        </w:rPr>
        <w:t xml:space="preserve">, with </w:t>
      </w:r>
      <w:r w:rsidR="00A8062F" w:rsidRPr="00730AC9">
        <w:rPr>
          <w:rFonts w:ascii="Calibri" w:hAnsi="Calibri" w:cs="Calibri"/>
          <w:sz w:val="22"/>
          <w:szCs w:val="22"/>
        </w:rPr>
        <w:t>some</w:t>
      </w:r>
      <w:r w:rsidR="00E124A2" w:rsidRPr="00730AC9">
        <w:rPr>
          <w:rFonts w:ascii="Calibri" w:hAnsi="Calibri" w:cs="Calibri"/>
          <w:sz w:val="22"/>
          <w:szCs w:val="22"/>
        </w:rPr>
        <w:t xml:space="preserve"> exceptions </w:t>
      </w:r>
      <w:r w:rsidR="00A8062F" w:rsidRPr="00730AC9">
        <w:rPr>
          <w:rFonts w:ascii="Calibri" w:hAnsi="Calibri" w:cs="Calibri"/>
          <w:sz w:val="22"/>
          <w:szCs w:val="22"/>
        </w:rPr>
        <w:t>based on the status of the vehicle owner or the purpose of use</w:t>
      </w:r>
      <w:r w:rsidR="00E124A2" w:rsidRPr="00730AC9">
        <w:rPr>
          <w:rFonts w:ascii="Calibri" w:hAnsi="Calibri" w:cs="Calibri"/>
          <w:sz w:val="22"/>
          <w:szCs w:val="22"/>
        </w:rPr>
        <w:t xml:space="preserve"> </w:t>
      </w:r>
      <w:r w:rsidR="00A8062F" w:rsidRPr="00730AC9">
        <w:rPr>
          <w:rFonts w:ascii="Calibri" w:hAnsi="Calibri" w:cs="Calibri"/>
          <w:sz w:val="22"/>
          <w:szCs w:val="22"/>
        </w:rPr>
        <w:t>(</w:t>
      </w:r>
      <w:r w:rsidR="00D3026F" w:rsidRPr="00730AC9">
        <w:rPr>
          <w:rFonts w:ascii="Calibri" w:hAnsi="Calibri" w:cs="Calibri"/>
          <w:sz w:val="22"/>
          <w:szCs w:val="22"/>
        </w:rPr>
        <w:t>d</w:t>
      </w:r>
      <w:r w:rsidR="00294C21" w:rsidRPr="00730AC9">
        <w:rPr>
          <w:rFonts w:ascii="Calibri" w:hAnsi="Calibri" w:cs="Calibri"/>
          <w:sz w:val="22"/>
          <w:szCs w:val="22"/>
        </w:rPr>
        <w:t>iplomatic or consular privileges</w:t>
      </w:r>
      <w:r w:rsidR="00D3026F" w:rsidRPr="00730AC9">
        <w:rPr>
          <w:rFonts w:ascii="Calibri" w:hAnsi="Calibri" w:cs="Calibri"/>
          <w:sz w:val="22"/>
          <w:szCs w:val="22"/>
        </w:rPr>
        <w:t>,</w:t>
      </w:r>
      <w:r w:rsidR="009719B1" w:rsidRPr="00730AC9">
        <w:rPr>
          <w:rFonts w:ascii="Calibri" w:hAnsi="Calibri" w:cs="Calibri"/>
          <w:sz w:val="22"/>
          <w:szCs w:val="22"/>
        </w:rPr>
        <w:t xml:space="preserve"> </w:t>
      </w:r>
      <w:r w:rsidR="00D3026F" w:rsidRPr="00730AC9">
        <w:rPr>
          <w:rFonts w:ascii="Calibri" w:hAnsi="Calibri" w:cs="Calibri"/>
          <w:sz w:val="22"/>
          <w:szCs w:val="22"/>
        </w:rPr>
        <w:t>v</w:t>
      </w:r>
      <w:r w:rsidR="009719B1" w:rsidRPr="00730AC9">
        <w:rPr>
          <w:rFonts w:ascii="Calibri" w:hAnsi="Calibri" w:cs="Calibri"/>
          <w:sz w:val="22"/>
          <w:szCs w:val="22"/>
        </w:rPr>
        <w:t xml:space="preserve">ehicles of the </w:t>
      </w:r>
      <w:r w:rsidR="00D3026F" w:rsidRPr="00730AC9">
        <w:rPr>
          <w:rFonts w:ascii="Calibri" w:hAnsi="Calibri" w:cs="Calibri"/>
          <w:sz w:val="22"/>
          <w:szCs w:val="22"/>
        </w:rPr>
        <w:t>a</w:t>
      </w:r>
      <w:r w:rsidR="009719B1" w:rsidRPr="00730AC9">
        <w:rPr>
          <w:rFonts w:ascii="Calibri" w:hAnsi="Calibri" w:cs="Calibri"/>
          <w:sz w:val="22"/>
          <w:szCs w:val="22"/>
        </w:rPr>
        <w:t xml:space="preserve">rmed </w:t>
      </w:r>
      <w:r w:rsidR="00D3026F" w:rsidRPr="00730AC9">
        <w:rPr>
          <w:rFonts w:ascii="Calibri" w:hAnsi="Calibri" w:cs="Calibri"/>
          <w:sz w:val="22"/>
          <w:szCs w:val="22"/>
        </w:rPr>
        <w:t>f</w:t>
      </w:r>
      <w:r w:rsidR="009719B1" w:rsidRPr="00730AC9">
        <w:rPr>
          <w:rFonts w:ascii="Calibri" w:hAnsi="Calibri" w:cs="Calibri"/>
          <w:sz w:val="22"/>
          <w:szCs w:val="22"/>
        </w:rPr>
        <w:t xml:space="preserve">orces, </w:t>
      </w:r>
      <w:r w:rsidR="00D3026F" w:rsidRPr="00730AC9">
        <w:rPr>
          <w:rFonts w:ascii="Calibri" w:hAnsi="Calibri" w:cs="Calibri"/>
          <w:sz w:val="22"/>
          <w:szCs w:val="22"/>
        </w:rPr>
        <w:t>g</w:t>
      </w:r>
      <w:r w:rsidR="009719B1" w:rsidRPr="00730AC9">
        <w:rPr>
          <w:rFonts w:ascii="Calibri" w:hAnsi="Calibri" w:cs="Calibri"/>
          <w:sz w:val="22"/>
          <w:szCs w:val="22"/>
        </w:rPr>
        <w:t xml:space="preserve">endarmerie, </w:t>
      </w:r>
      <w:r w:rsidR="00D3026F" w:rsidRPr="00730AC9">
        <w:rPr>
          <w:rFonts w:ascii="Calibri" w:hAnsi="Calibri" w:cs="Calibri"/>
          <w:sz w:val="22"/>
          <w:szCs w:val="22"/>
        </w:rPr>
        <w:t>p</w:t>
      </w:r>
      <w:r w:rsidR="009719B1" w:rsidRPr="00730AC9">
        <w:rPr>
          <w:rFonts w:ascii="Calibri" w:hAnsi="Calibri" w:cs="Calibri"/>
          <w:sz w:val="22"/>
          <w:szCs w:val="22"/>
        </w:rPr>
        <w:t xml:space="preserve">olice, </w:t>
      </w:r>
      <w:r w:rsidR="00D3026F" w:rsidRPr="00730AC9">
        <w:rPr>
          <w:rFonts w:ascii="Calibri" w:hAnsi="Calibri" w:cs="Calibri"/>
          <w:sz w:val="22"/>
          <w:szCs w:val="22"/>
        </w:rPr>
        <w:t>f</w:t>
      </w:r>
      <w:r w:rsidR="009719B1" w:rsidRPr="00730AC9">
        <w:rPr>
          <w:rFonts w:ascii="Calibri" w:hAnsi="Calibri" w:cs="Calibri"/>
          <w:sz w:val="22"/>
          <w:szCs w:val="22"/>
        </w:rPr>
        <w:t xml:space="preserve">ire </w:t>
      </w:r>
      <w:r w:rsidR="00D3026F" w:rsidRPr="00730AC9">
        <w:rPr>
          <w:rFonts w:ascii="Calibri" w:hAnsi="Calibri" w:cs="Calibri"/>
          <w:sz w:val="22"/>
          <w:szCs w:val="22"/>
        </w:rPr>
        <w:t>b</w:t>
      </w:r>
      <w:r w:rsidR="009719B1" w:rsidRPr="00730AC9">
        <w:rPr>
          <w:rFonts w:ascii="Calibri" w:hAnsi="Calibri" w:cs="Calibri"/>
          <w:sz w:val="22"/>
          <w:szCs w:val="22"/>
        </w:rPr>
        <w:t>rigade,</w:t>
      </w:r>
      <w:r w:rsidR="00C31100" w:rsidRPr="00730AC9">
        <w:rPr>
          <w:rFonts w:ascii="Calibri" w:hAnsi="Calibri" w:cs="Calibri"/>
          <w:sz w:val="22"/>
          <w:szCs w:val="22"/>
        </w:rPr>
        <w:t xml:space="preserve"> </w:t>
      </w:r>
      <w:r w:rsidR="00D3026F" w:rsidRPr="00730AC9">
        <w:rPr>
          <w:rFonts w:ascii="Calibri" w:hAnsi="Calibri" w:cs="Calibri"/>
          <w:sz w:val="22"/>
          <w:szCs w:val="22"/>
        </w:rPr>
        <w:t>v</w:t>
      </w:r>
      <w:r w:rsidR="00C31100" w:rsidRPr="00730AC9">
        <w:rPr>
          <w:rFonts w:ascii="Calibri" w:hAnsi="Calibri" w:cs="Calibri"/>
          <w:sz w:val="22"/>
          <w:szCs w:val="22"/>
        </w:rPr>
        <w:t>ehicles for people with reduced mobility,</w:t>
      </w:r>
      <w:r w:rsidR="00C73D29" w:rsidRPr="00730AC9">
        <w:rPr>
          <w:rFonts w:ascii="Calibri" w:hAnsi="Calibri" w:cs="Calibri"/>
          <w:sz w:val="22"/>
          <w:szCs w:val="22"/>
        </w:rPr>
        <w:t xml:space="preserve"> </w:t>
      </w:r>
      <w:r w:rsidR="00C94E73" w:rsidRPr="00730AC9">
        <w:rPr>
          <w:rFonts w:ascii="Calibri" w:hAnsi="Calibri" w:cs="Calibri"/>
          <w:sz w:val="22"/>
          <w:szCs w:val="22"/>
        </w:rPr>
        <w:t xml:space="preserve">etc.). </w:t>
      </w:r>
      <w:r w:rsidR="00A557C5" w:rsidRPr="00730AC9">
        <w:rPr>
          <w:rFonts w:ascii="Calibri" w:hAnsi="Calibri" w:cs="Calibri"/>
          <w:sz w:val="22"/>
          <w:szCs w:val="22"/>
        </w:rPr>
        <w:t>We estimated the motor vehicle tax paid by each owner based on the number and type of motorized vehicles declared</w:t>
      </w:r>
      <w:r w:rsidR="6C855151" w:rsidRPr="00730AC9">
        <w:rPr>
          <w:rFonts w:ascii="Calibri" w:hAnsi="Calibri" w:cs="Calibri"/>
          <w:sz w:val="22"/>
          <w:szCs w:val="22"/>
        </w:rPr>
        <w:t xml:space="preserve"> in the household survey</w:t>
      </w:r>
      <w:r w:rsidR="4ED3DD9D" w:rsidRPr="00730AC9">
        <w:rPr>
          <w:rFonts w:ascii="Calibri" w:hAnsi="Calibri" w:cs="Calibri"/>
          <w:sz w:val="22"/>
          <w:szCs w:val="22"/>
        </w:rPr>
        <w:t>.</w:t>
      </w:r>
    </w:p>
    <w:p w14:paraId="274BA23C" w14:textId="77777777" w:rsidR="00712F5C" w:rsidRPr="00730AC9" w:rsidRDefault="00712F5C" w:rsidP="00712F5C">
      <w:pPr>
        <w:jc w:val="both"/>
        <w:rPr>
          <w:rFonts w:ascii="Calibri" w:hAnsi="Calibri" w:cs="Calibri"/>
          <w:sz w:val="22"/>
          <w:szCs w:val="22"/>
        </w:rPr>
      </w:pPr>
    </w:p>
    <w:p w14:paraId="1B9BA7D3" w14:textId="6A91BA04" w:rsidR="00712F5C" w:rsidRPr="00730AC9" w:rsidRDefault="00712F5C" w:rsidP="00712F5C">
      <w:pPr>
        <w:jc w:val="both"/>
        <w:rPr>
          <w:rFonts w:ascii="Calibri" w:hAnsi="Calibri" w:cs="Calibri"/>
          <w:sz w:val="22"/>
          <w:szCs w:val="22"/>
        </w:rPr>
      </w:pPr>
      <w:r w:rsidRPr="00730AC9">
        <w:rPr>
          <w:rFonts w:ascii="Calibri" w:hAnsi="Calibri" w:cs="Calibri"/>
          <w:b/>
          <w:bCs/>
          <w:sz w:val="22"/>
          <w:szCs w:val="22"/>
        </w:rPr>
        <w:t>Direct transfers: cash transfers and school feeding</w:t>
      </w:r>
      <w:r w:rsidRPr="00730AC9">
        <w:rPr>
          <w:rFonts w:ascii="Calibri" w:hAnsi="Calibri" w:cs="Calibri"/>
          <w:sz w:val="22"/>
          <w:szCs w:val="22"/>
        </w:rPr>
        <w:t>. The Togolese government has implemented a cash transfer program, where eligible beneficiaries are selected using a Proxy-Means Testing (PMT) formula. We applied this PMT formula to the EHCVM 2021/2022 data, ranking households from the lowest to highest PMT scores. Beneficiaries in each region were selected based on this ranking starting with the lowest-ranking household to reach the total number of beneficiaries in the corresponding region, and the region per capita transfer amount was imputed to each selected beneficiary. This ensures that the total number of beneficiaries in each region from the survey matches the administrative data. In addition to cash transfers, the government runs a school feeding program for preschool and primary school students enrolled in public schools. We randomly selected the number of schools feeding program beneficiaries in the household survey among all students enrolled in public preschools and primary schools in each region to match the administrative data.</w:t>
      </w:r>
      <w:r w:rsidRPr="00730AC9">
        <w:rPr>
          <w:rStyle w:val="FootnoteReference"/>
          <w:rFonts w:ascii="Calibri" w:eastAsiaTheme="majorEastAsia" w:hAnsi="Calibri" w:cs="Calibri"/>
          <w:sz w:val="22"/>
          <w:szCs w:val="22"/>
        </w:rPr>
        <w:footnoteReference w:id="11"/>
      </w:r>
      <w:r w:rsidRPr="00730AC9">
        <w:rPr>
          <w:rFonts w:ascii="Calibri" w:hAnsi="Calibri" w:cs="Calibri"/>
          <w:sz w:val="22"/>
          <w:szCs w:val="22"/>
        </w:rPr>
        <w:t xml:space="preserve"> The region-specific per capita school lunch spending was then imputed to each beneficiary student. </w:t>
      </w:r>
    </w:p>
    <w:p w14:paraId="3D81FCD4" w14:textId="77777777" w:rsidR="00712F5C" w:rsidRPr="00730AC9" w:rsidRDefault="00712F5C" w:rsidP="00712F5C">
      <w:pPr>
        <w:jc w:val="both"/>
        <w:rPr>
          <w:rFonts w:ascii="Calibri" w:hAnsi="Calibri" w:cs="Calibri"/>
          <w:b/>
          <w:bCs/>
          <w:sz w:val="22"/>
          <w:szCs w:val="22"/>
        </w:rPr>
      </w:pPr>
    </w:p>
    <w:p w14:paraId="3ECD2D2E" w14:textId="6D9C4395" w:rsidR="00712F5C" w:rsidRPr="00730AC9" w:rsidRDefault="30A5F8B0" w:rsidP="00712F5C">
      <w:pPr>
        <w:jc w:val="both"/>
        <w:rPr>
          <w:rFonts w:ascii="Calibri" w:hAnsi="Calibri" w:cs="Calibri"/>
          <w:sz w:val="22"/>
          <w:szCs w:val="22"/>
        </w:rPr>
      </w:pPr>
      <w:r w:rsidRPr="00730AC9">
        <w:rPr>
          <w:rFonts w:ascii="Calibri" w:hAnsi="Calibri" w:cs="Calibri"/>
          <w:b/>
          <w:bCs/>
          <w:sz w:val="22"/>
          <w:szCs w:val="22"/>
        </w:rPr>
        <w:lastRenderedPageBreak/>
        <w:t>Indirect taxes: value-added taxes, import duties and excises</w:t>
      </w:r>
      <w:r w:rsidRPr="00730AC9">
        <w:rPr>
          <w:rFonts w:ascii="Calibri" w:hAnsi="Calibri" w:cs="Calibri"/>
          <w:sz w:val="22"/>
          <w:szCs w:val="22"/>
        </w:rPr>
        <w:t xml:space="preserve">. We estimated the incidence of VAT while accounting for informality and the potential cascading effects from embedded VAT in informal goods and exempt items. The incidence of VAT consists of direct and indirect components. </w:t>
      </w:r>
    </w:p>
    <w:p w14:paraId="604B0138" w14:textId="77777777" w:rsidR="00712F5C" w:rsidRPr="00730AC9" w:rsidRDefault="00712F5C" w:rsidP="00712F5C">
      <w:pPr>
        <w:jc w:val="both"/>
        <w:rPr>
          <w:rFonts w:ascii="Calibri" w:hAnsi="Calibri" w:cs="Calibri"/>
          <w:sz w:val="22"/>
          <w:szCs w:val="22"/>
        </w:rPr>
      </w:pPr>
    </w:p>
    <w:p w14:paraId="387AB46F" w14:textId="77777777" w:rsidR="00712F5C" w:rsidRPr="00730AC9" w:rsidRDefault="00712F5C" w:rsidP="00712F5C">
      <w:pPr>
        <w:jc w:val="both"/>
        <w:rPr>
          <w:rFonts w:ascii="Calibri" w:hAnsi="Calibri" w:cs="Calibri"/>
          <w:sz w:val="22"/>
          <w:szCs w:val="22"/>
        </w:rPr>
      </w:pPr>
      <w:r w:rsidRPr="00730AC9">
        <w:rPr>
          <w:rFonts w:ascii="Calibri" w:hAnsi="Calibri" w:cs="Calibri"/>
          <w:sz w:val="22"/>
          <w:szCs w:val="22"/>
        </w:rPr>
        <w:t xml:space="preserve">The direct component arises from the increase in the price of goods directly due to the applied tax. To estimate this, we used statutory VAT rates for each consumption item in the household survey and a proxy measure of informality for each item. Specifically, the direct effect for an item is the amount of tax paid on its non-informal consumption component. We proxied item informality for each household using estimated informality rates per item across the 2015 income distribution in Benin, a country </w:t>
      </w:r>
      <w:proofErr w:type="gramStart"/>
      <w:r w:rsidRPr="00730AC9">
        <w:rPr>
          <w:rFonts w:ascii="Calibri" w:hAnsi="Calibri" w:cs="Calibri"/>
          <w:sz w:val="22"/>
          <w:szCs w:val="22"/>
        </w:rPr>
        <w:t>similar to</w:t>
      </w:r>
      <w:proofErr w:type="gramEnd"/>
      <w:r w:rsidRPr="00730AC9">
        <w:rPr>
          <w:rFonts w:ascii="Calibri" w:hAnsi="Calibri" w:cs="Calibri"/>
          <w:sz w:val="22"/>
          <w:szCs w:val="22"/>
        </w:rPr>
        <w:t xml:space="preserve"> Togo, based on data from Bachas and others (2021). We then calculated the amount of direct taxes per item using the Paasche Variation (PV) of non-informal consumption expenditure. </w:t>
      </w:r>
    </w:p>
    <w:p w14:paraId="5668E02A" w14:textId="77777777" w:rsidR="00712F5C" w:rsidRPr="00730AC9" w:rsidRDefault="00712F5C" w:rsidP="00712F5C">
      <w:pPr>
        <w:jc w:val="both"/>
        <w:rPr>
          <w:rFonts w:ascii="Calibri" w:hAnsi="Calibri" w:cs="Calibri"/>
          <w:sz w:val="22"/>
          <w:szCs w:val="22"/>
        </w:rPr>
      </w:pPr>
    </w:p>
    <w:p w14:paraId="106C7CEF" w14:textId="77777777" w:rsidR="00712F5C" w:rsidRPr="00730AC9" w:rsidRDefault="30A5F8B0" w:rsidP="00712F5C">
      <w:pPr>
        <w:jc w:val="both"/>
        <w:rPr>
          <w:rFonts w:ascii="Calibri" w:hAnsi="Calibri" w:cs="Calibri"/>
          <w:sz w:val="22"/>
          <w:szCs w:val="22"/>
        </w:rPr>
      </w:pPr>
      <w:r w:rsidRPr="00730AC9">
        <w:rPr>
          <w:rFonts w:ascii="Calibri" w:hAnsi="Calibri" w:cs="Calibri"/>
          <w:sz w:val="22"/>
          <w:szCs w:val="22"/>
        </w:rPr>
        <w:t>The indirect component stems from the embedded tax in inputs to other goods and services, which increases the final retail price. The indirect effects of VAT were calculated using Togo's most recent input-output matrix. In sectors with exemptions, producers do not receive VAT refunds on intermediate goods used in their production process for exempt goods. As a result, VAT indirectly affects exempt goods by raising input prices. To calculate these indirect effects, we first aggregated consumption expenditures of individual items in the household survey into 35 sectors of the input-output matrix. We then used this matrix to determine indirect effects based on the cost-push model, adjusting for the share of exempt items in each sector (Lustig 2023).</w:t>
      </w:r>
    </w:p>
    <w:p w14:paraId="3ECD43B0" w14:textId="3E78E6DD" w:rsidR="30A5F8B0" w:rsidRPr="00730AC9" w:rsidRDefault="30A5F8B0" w:rsidP="30A5F8B0">
      <w:pPr>
        <w:jc w:val="both"/>
        <w:rPr>
          <w:rFonts w:ascii="Calibri" w:hAnsi="Calibri" w:cs="Calibri"/>
          <w:sz w:val="22"/>
          <w:szCs w:val="22"/>
        </w:rPr>
      </w:pPr>
    </w:p>
    <w:p w14:paraId="55E95EC4" w14:textId="15F8B995" w:rsidR="30A5F8B0" w:rsidRPr="00730AC9" w:rsidRDefault="30A5F8B0" w:rsidP="30A5F8B0">
      <w:pPr>
        <w:jc w:val="both"/>
        <w:rPr>
          <w:rFonts w:ascii="Calibri" w:hAnsi="Calibri" w:cs="Calibri"/>
          <w:sz w:val="22"/>
          <w:szCs w:val="22"/>
        </w:rPr>
      </w:pPr>
    </w:p>
    <w:p w14:paraId="685B6367" w14:textId="59FEC05B" w:rsidR="00F70BB1" w:rsidRPr="00730AC9" w:rsidRDefault="00F70BB1" w:rsidP="00F70BB1">
      <w:pPr>
        <w:jc w:val="both"/>
        <w:rPr>
          <w:rFonts w:ascii="Calibri" w:hAnsi="Calibri" w:cs="Calibri"/>
          <w:sz w:val="22"/>
          <w:szCs w:val="22"/>
          <w:lang w:val="en-US"/>
        </w:rPr>
      </w:pPr>
      <w:r w:rsidRPr="00730AC9">
        <w:rPr>
          <w:rFonts w:ascii="Calibri" w:hAnsi="Calibri" w:cs="Calibri"/>
          <w:sz w:val="22"/>
          <w:szCs w:val="22"/>
          <w:lang w:val="en-US"/>
        </w:rPr>
        <w:t xml:space="preserve">Customs duties are the second most important indirect tax, representing </w:t>
      </w:r>
      <w:r w:rsidR="00975715" w:rsidRPr="00730AC9">
        <w:rPr>
          <w:rFonts w:ascii="Calibri" w:hAnsi="Calibri" w:cs="Calibri"/>
          <w:sz w:val="22"/>
          <w:szCs w:val="22"/>
          <w:lang w:val="en-US"/>
        </w:rPr>
        <w:t xml:space="preserve">about </w:t>
      </w:r>
      <w:r w:rsidR="00234B64" w:rsidRPr="00730AC9">
        <w:rPr>
          <w:rFonts w:ascii="Calibri" w:hAnsi="Calibri" w:cs="Calibri"/>
          <w:sz w:val="22"/>
          <w:szCs w:val="22"/>
          <w:lang w:val="en-US"/>
        </w:rPr>
        <w:t>2.25% of</w:t>
      </w:r>
      <w:r w:rsidR="00975715" w:rsidRPr="00730AC9">
        <w:rPr>
          <w:rFonts w:ascii="Calibri" w:hAnsi="Calibri" w:cs="Calibri"/>
          <w:sz w:val="22"/>
          <w:szCs w:val="22"/>
          <w:lang w:val="en-US"/>
        </w:rPr>
        <w:t xml:space="preserve"> </w:t>
      </w:r>
      <w:r w:rsidR="00B624CD" w:rsidRPr="00730AC9">
        <w:rPr>
          <w:rFonts w:ascii="Calibri" w:hAnsi="Calibri" w:cs="Calibri"/>
          <w:sz w:val="22"/>
          <w:szCs w:val="22"/>
          <w:lang w:val="en-US"/>
        </w:rPr>
        <w:t>GDP</w:t>
      </w:r>
      <w:r w:rsidR="00234B64" w:rsidRPr="00730AC9">
        <w:rPr>
          <w:rFonts w:ascii="Calibri" w:hAnsi="Calibri" w:cs="Calibri"/>
          <w:sz w:val="22"/>
          <w:szCs w:val="22"/>
          <w:lang w:val="en-US"/>
        </w:rPr>
        <w:t xml:space="preserve"> </w:t>
      </w:r>
      <w:r w:rsidRPr="00730AC9">
        <w:rPr>
          <w:rFonts w:ascii="Calibri" w:hAnsi="Calibri" w:cs="Calibri"/>
          <w:sz w:val="22"/>
          <w:szCs w:val="22"/>
          <w:lang w:val="en-US"/>
        </w:rPr>
        <w:t>in 2021</w:t>
      </w:r>
      <w:r w:rsidR="00885C7B" w:rsidRPr="00730AC9">
        <w:rPr>
          <w:rFonts w:ascii="Calibri" w:hAnsi="Calibri" w:cs="Calibri"/>
          <w:sz w:val="22"/>
          <w:szCs w:val="22"/>
          <w:lang w:val="en-US"/>
        </w:rPr>
        <w:t xml:space="preserve">, as recorded </w:t>
      </w:r>
      <w:r w:rsidR="00885C7B" w:rsidRPr="00730AC9">
        <w:rPr>
          <w:rFonts w:ascii="Calibri" w:hAnsi="Calibri" w:cs="Calibri"/>
          <w:sz w:val="22"/>
          <w:szCs w:val="22"/>
        </w:rPr>
        <w:t>from national accounts</w:t>
      </w:r>
      <w:r w:rsidRPr="00730AC9">
        <w:rPr>
          <w:rFonts w:ascii="Calibri" w:hAnsi="Calibri" w:cs="Calibri"/>
          <w:sz w:val="22"/>
          <w:szCs w:val="22"/>
          <w:lang w:val="en-US"/>
        </w:rPr>
        <w:t>. As customs are charged and paid at the border checkpoints, it has a</w:t>
      </w:r>
      <w:r w:rsidR="009C6A09" w:rsidRPr="00730AC9">
        <w:rPr>
          <w:rFonts w:ascii="Calibri" w:hAnsi="Calibri" w:cs="Calibri"/>
          <w:sz w:val="22"/>
          <w:szCs w:val="22"/>
          <w:lang w:val="en-US"/>
        </w:rPr>
        <w:t xml:space="preserve"> </w:t>
      </w:r>
      <w:r w:rsidRPr="00730AC9">
        <w:rPr>
          <w:rFonts w:ascii="Calibri" w:hAnsi="Calibri" w:cs="Calibri"/>
          <w:sz w:val="22"/>
          <w:szCs w:val="22"/>
          <w:lang w:val="en-US"/>
        </w:rPr>
        <w:t>potentially higher compliance rate compared to other consumption taxes. This is largely</w:t>
      </w:r>
      <w:r w:rsidR="009C6A09" w:rsidRPr="00730AC9">
        <w:rPr>
          <w:rFonts w:ascii="Calibri" w:hAnsi="Calibri" w:cs="Calibri"/>
          <w:sz w:val="22"/>
          <w:szCs w:val="22"/>
          <w:lang w:val="en-US"/>
        </w:rPr>
        <w:t xml:space="preserve"> </w:t>
      </w:r>
      <w:r w:rsidRPr="00730AC9">
        <w:rPr>
          <w:rFonts w:ascii="Calibri" w:hAnsi="Calibri" w:cs="Calibri"/>
          <w:sz w:val="22"/>
          <w:szCs w:val="22"/>
          <w:lang w:val="en-US"/>
        </w:rPr>
        <w:t>due to centralized collection of customs duties at ports of entry, which simplifies</w:t>
      </w:r>
      <w:r w:rsidR="009C6A09" w:rsidRPr="00730AC9">
        <w:rPr>
          <w:rFonts w:ascii="Calibri" w:hAnsi="Calibri" w:cs="Calibri"/>
          <w:sz w:val="22"/>
          <w:szCs w:val="22"/>
          <w:lang w:val="en-US"/>
        </w:rPr>
        <w:t xml:space="preserve"> </w:t>
      </w:r>
      <w:r w:rsidRPr="00730AC9">
        <w:rPr>
          <w:rFonts w:ascii="Calibri" w:hAnsi="Calibri" w:cs="Calibri"/>
          <w:sz w:val="22"/>
          <w:szCs w:val="22"/>
          <w:lang w:val="en-US"/>
        </w:rPr>
        <w:t>enforcement and monitoring. </w:t>
      </w:r>
      <w:r w:rsidR="009C6A09" w:rsidRPr="00730AC9">
        <w:rPr>
          <w:rFonts w:ascii="Calibri" w:hAnsi="Calibri" w:cs="Calibri"/>
          <w:sz w:val="22"/>
          <w:szCs w:val="22"/>
          <w:lang w:val="en-US"/>
        </w:rPr>
        <w:t xml:space="preserve"> </w:t>
      </w:r>
      <w:r w:rsidR="004E7479" w:rsidRPr="00730AC9">
        <w:rPr>
          <w:rFonts w:ascii="Calibri" w:hAnsi="Calibri" w:cs="Calibri"/>
          <w:sz w:val="22"/>
          <w:szCs w:val="22"/>
          <w:lang w:val="en-US"/>
        </w:rPr>
        <w:t>Togo</w:t>
      </w:r>
      <w:r w:rsidRPr="00730AC9">
        <w:rPr>
          <w:rFonts w:ascii="Calibri" w:hAnsi="Calibri" w:cs="Calibri"/>
          <w:sz w:val="22"/>
          <w:szCs w:val="22"/>
          <w:lang w:val="en-US"/>
        </w:rPr>
        <w:t xml:space="preserve"> belongs to the Economic Community of West African States (ECOWAS), which is also a customs union. </w:t>
      </w:r>
      <w:r w:rsidR="00BD5D18" w:rsidRPr="00730AC9">
        <w:rPr>
          <w:rFonts w:ascii="Calibri" w:hAnsi="Calibri" w:cs="Calibri"/>
          <w:sz w:val="22"/>
          <w:szCs w:val="22"/>
          <w:lang w:val="en-US"/>
        </w:rPr>
        <w:t xml:space="preserve">As a result, </w:t>
      </w:r>
      <w:r w:rsidR="00BD5D18" w:rsidRPr="00730AC9">
        <w:rPr>
          <w:rFonts w:ascii="Calibri" w:hAnsi="Calibri" w:cs="Calibri"/>
          <w:sz w:val="22"/>
          <w:szCs w:val="22"/>
        </w:rPr>
        <w:t>customs</w:t>
      </w:r>
      <w:r w:rsidR="001A50D6" w:rsidRPr="00730AC9">
        <w:rPr>
          <w:rFonts w:ascii="Calibri" w:hAnsi="Calibri" w:cs="Calibri"/>
          <w:sz w:val="22"/>
          <w:szCs w:val="22"/>
        </w:rPr>
        <w:t xml:space="preserve"> duties, as defined by the Customs Code and regional commitments, are applied according to five categories under the ECOWAS Common External Tariff (CET): 0%, 5%, 10%, 20%, and 35%</w:t>
      </w:r>
      <w:r w:rsidR="00BD5D18" w:rsidRPr="00730AC9">
        <w:rPr>
          <w:rFonts w:ascii="Calibri" w:hAnsi="Calibri" w:cs="Calibri"/>
          <w:sz w:val="22"/>
          <w:szCs w:val="22"/>
        </w:rPr>
        <w:t xml:space="preserve">. </w:t>
      </w:r>
    </w:p>
    <w:p w14:paraId="579DCD22" w14:textId="77777777" w:rsidR="00E519FA" w:rsidRPr="00730AC9" w:rsidRDefault="00E519FA" w:rsidP="30A5F8B0">
      <w:pPr>
        <w:jc w:val="both"/>
        <w:rPr>
          <w:rFonts w:ascii="Calibri" w:hAnsi="Calibri" w:cs="Calibri"/>
          <w:sz w:val="22"/>
          <w:szCs w:val="22"/>
        </w:rPr>
      </w:pPr>
    </w:p>
    <w:p w14:paraId="6FA8B707" w14:textId="70BD6B6A" w:rsidR="00E519FA" w:rsidRPr="00730AC9" w:rsidRDefault="00E519FA" w:rsidP="30A5F8B0">
      <w:pPr>
        <w:jc w:val="both"/>
        <w:rPr>
          <w:rFonts w:ascii="Calibri" w:hAnsi="Calibri" w:cs="Calibri"/>
          <w:sz w:val="22"/>
          <w:szCs w:val="22"/>
          <w:lang w:val="en-US"/>
        </w:rPr>
      </w:pPr>
      <w:r w:rsidRPr="00730AC9">
        <w:rPr>
          <w:rFonts w:ascii="Calibri" w:hAnsi="Calibri" w:cs="Calibri"/>
          <w:sz w:val="22"/>
          <w:szCs w:val="22"/>
          <w:lang w:val="en-US"/>
        </w:rPr>
        <w:t>Excises</w:t>
      </w:r>
      <w:r w:rsidR="0056134A" w:rsidRPr="00730AC9">
        <w:rPr>
          <w:rFonts w:ascii="Calibri" w:hAnsi="Calibri" w:cs="Calibri"/>
          <w:sz w:val="22"/>
          <w:szCs w:val="22"/>
          <w:lang w:val="en-US"/>
        </w:rPr>
        <w:t xml:space="preserve"> duties</w:t>
      </w:r>
      <w:r w:rsidRPr="00730AC9">
        <w:rPr>
          <w:rFonts w:ascii="Calibri" w:hAnsi="Calibri" w:cs="Calibri"/>
          <w:sz w:val="22"/>
          <w:szCs w:val="22"/>
          <w:lang w:val="en-US"/>
        </w:rPr>
        <w:t xml:space="preserve"> in Togo cover a variety of products, </w:t>
      </w:r>
      <w:r w:rsidR="007104C3" w:rsidRPr="00730AC9">
        <w:rPr>
          <w:rFonts w:ascii="Calibri" w:hAnsi="Calibri" w:cs="Calibri"/>
          <w:sz w:val="22"/>
          <w:szCs w:val="22"/>
        </w:rPr>
        <w:t>including alcohol, tobacco, petroleum products, and vehicles. They are generally levied as an ad valorem tax, except for petroleum products, which are subject to a specific value-based tax.</w:t>
      </w:r>
      <w:r w:rsidR="00131E1F" w:rsidRPr="00730AC9">
        <w:rPr>
          <w:rFonts w:ascii="Calibri" w:hAnsi="Calibri" w:cs="Calibri"/>
          <w:sz w:val="22"/>
          <w:szCs w:val="22"/>
        </w:rPr>
        <w:t xml:space="preserve"> </w:t>
      </w:r>
      <w:r w:rsidR="00A959DE" w:rsidRPr="00730AC9">
        <w:rPr>
          <w:rFonts w:ascii="Calibri" w:hAnsi="Calibri" w:cs="Calibri"/>
          <w:sz w:val="22"/>
          <w:szCs w:val="22"/>
          <w:lang w:val="en-US"/>
        </w:rPr>
        <w:t xml:space="preserve"> </w:t>
      </w:r>
      <w:r w:rsidRPr="00730AC9">
        <w:rPr>
          <w:rFonts w:ascii="Calibri" w:hAnsi="Calibri" w:cs="Calibri"/>
          <w:sz w:val="22"/>
          <w:szCs w:val="22"/>
          <w:lang w:val="en-US"/>
        </w:rPr>
        <w:t xml:space="preserve">This tax generated </w:t>
      </w:r>
      <w:r w:rsidR="00EF4B19" w:rsidRPr="00730AC9">
        <w:rPr>
          <w:rFonts w:ascii="Calibri" w:hAnsi="Calibri" w:cs="Calibri"/>
          <w:sz w:val="22"/>
          <w:szCs w:val="22"/>
          <w:lang w:val="en-US"/>
        </w:rPr>
        <w:t xml:space="preserve">about 38 </w:t>
      </w:r>
      <w:proofErr w:type="spellStart"/>
      <w:proofErr w:type="gramStart"/>
      <w:r w:rsidR="00000450" w:rsidRPr="00730AC9">
        <w:rPr>
          <w:rFonts w:ascii="Calibri" w:hAnsi="Calibri" w:cs="Calibri"/>
          <w:sz w:val="22"/>
          <w:szCs w:val="22"/>
          <w:lang w:val="en-US"/>
        </w:rPr>
        <w:t>billions</w:t>
      </w:r>
      <w:proofErr w:type="spellEnd"/>
      <w:proofErr w:type="gramEnd"/>
      <w:r w:rsidR="00EF4B19" w:rsidRPr="00730AC9">
        <w:rPr>
          <w:rFonts w:ascii="Calibri" w:hAnsi="Calibri" w:cs="Calibri"/>
          <w:sz w:val="22"/>
          <w:szCs w:val="22"/>
          <w:lang w:val="en-US"/>
        </w:rPr>
        <w:t xml:space="preserve"> </w:t>
      </w:r>
      <w:r w:rsidR="00000450" w:rsidRPr="00730AC9">
        <w:rPr>
          <w:rFonts w:ascii="Calibri" w:hAnsi="Calibri" w:cs="Calibri"/>
          <w:sz w:val="22"/>
          <w:szCs w:val="22"/>
          <w:lang w:val="en-US"/>
        </w:rPr>
        <w:t>FCFA in 2021</w:t>
      </w:r>
      <w:r w:rsidR="00C820B3" w:rsidRPr="00730AC9">
        <w:rPr>
          <w:rFonts w:ascii="Calibri" w:hAnsi="Calibri" w:cs="Calibri"/>
          <w:sz w:val="22"/>
          <w:szCs w:val="22"/>
          <w:lang w:val="en-US"/>
        </w:rPr>
        <w:t xml:space="preserve">. </w:t>
      </w:r>
      <w:r w:rsidR="00C820B3" w:rsidRPr="00730AC9">
        <w:rPr>
          <w:rFonts w:ascii="Calibri" w:hAnsi="Calibri" w:cs="Calibri"/>
          <w:sz w:val="22"/>
          <w:szCs w:val="22"/>
        </w:rPr>
        <w:t xml:space="preserve">Under the 2024 Finance Law (LF 2024), Togo applies excise duties on a range of products, with rates generally aligned with WAEMU and ECOWAS directives. </w:t>
      </w:r>
      <w:r w:rsidR="00584210" w:rsidRPr="00730AC9">
        <w:rPr>
          <w:rFonts w:ascii="Calibri" w:hAnsi="Calibri" w:cs="Calibri"/>
          <w:sz w:val="22"/>
          <w:szCs w:val="22"/>
        </w:rPr>
        <w:t xml:space="preserve">Non-alcoholic beverages </w:t>
      </w:r>
      <w:r w:rsidR="0056134A" w:rsidRPr="00730AC9">
        <w:rPr>
          <w:rFonts w:ascii="Calibri" w:hAnsi="Calibri" w:cs="Calibri"/>
          <w:sz w:val="22"/>
          <w:szCs w:val="22"/>
        </w:rPr>
        <w:t xml:space="preserve">are </w:t>
      </w:r>
      <w:r w:rsidR="00584210" w:rsidRPr="00730AC9">
        <w:rPr>
          <w:rFonts w:ascii="Calibri" w:hAnsi="Calibri" w:cs="Calibri"/>
          <w:sz w:val="22"/>
          <w:szCs w:val="22"/>
        </w:rPr>
        <w:t>taxed</w:t>
      </w:r>
      <w:r w:rsidR="00C820B3" w:rsidRPr="00730AC9">
        <w:rPr>
          <w:rFonts w:ascii="Calibri" w:hAnsi="Calibri" w:cs="Calibri"/>
          <w:sz w:val="22"/>
          <w:szCs w:val="22"/>
        </w:rPr>
        <w:t xml:space="preserve"> at 5% or 10% depending on </w:t>
      </w:r>
      <w:r w:rsidR="00AA63EF" w:rsidRPr="00730AC9">
        <w:rPr>
          <w:rFonts w:ascii="Calibri" w:hAnsi="Calibri" w:cs="Calibri"/>
          <w:sz w:val="22"/>
          <w:szCs w:val="22"/>
        </w:rPr>
        <w:t>the</w:t>
      </w:r>
      <w:r w:rsidR="00C820B3" w:rsidRPr="00730AC9">
        <w:rPr>
          <w:rFonts w:ascii="Calibri" w:hAnsi="Calibri" w:cs="Calibri"/>
          <w:sz w:val="22"/>
          <w:szCs w:val="22"/>
        </w:rPr>
        <w:t xml:space="preserve"> type, while alcoholic beverages face differentiated rates: </w:t>
      </w:r>
      <w:r w:rsidR="0002608F" w:rsidRPr="00730AC9">
        <w:rPr>
          <w:rFonts w:ascii="Calibri" w:hAnsi="Calibri" w:cs="Calibri"/>
          <w:sz w:val="22"/>
          <w:szCs w:val="22"/>
        </w:rPr>
        <w:t>18</w:t>
      </w:r>
      <w:r w:rsidR="00C820B3" w:rsidRPr="00730AC9">
        <w:rPr>
          <w:rFonts w:ascii="Calibri" w:hAnsi="Calibri" w:cs="Calibri"/>
          <w:sz w:val="22"/>
          <w:szCs w:val="22"/>
        </w:rPr>
        <w:t xml:space="preserve">% for beer and </w:t>
      </w:r>
      <w:r w:rsidR="007C2879" w:rsidRPr="00730AC9">
        <w:rPr>
          <w:rFonts w:ascii="Calibri" w:hAnsi="Calibri" w:cs="Calibri"/>
          <w:sz w:val="22"/>
          <w:szCs w:val="22"/>
        </w:rPr>
        <w:t>5</w:t>
      </w:r>
      <w:r w:rsidR="00C820B3" w:rsidRPr="00730AC9">
        <w:rPr>
          <w:rFonts w:ascii="Calibri" w:hAnsi="Calibri" w:cs="Calibri"/>
          <w:sz w:val="22"/>
          <w:szCs w:val="22"/>
        </w:rPr>
        <w:t xml:space="preserve">0% for other alcoholic drinks. Tobacco products remain heavily taxed at </w:t>
      </w:r>
      <w:r w:rsidR="002471D3" w:rsidRPr="00730AC9">
        <w:rPr>
          <w:rFonts w:ascii="Calibri" w:hAnsi="Calibri" w:cs="Calibri"/>
          <w:sz w:val="22"/>
          <w:szCs w:val="22"/>
        </w:rPr>
        <w:t>50</w:t>
      </w:r>
      <w:r w:rsidR="00C820B3" w:rsidRPr="00730AC9">
        <w:rPr>
          <w:rFonts w:ascii="Calibri" w:hAnsi="Calibri" w:cs="Calibri"/>
          <w:sz w:val="22"/>
          <w:szCs w:val="22"/>
        </w:rPr>
        <w:t>%. Excise duties on consumer goods such as cosmetics, coffee, and tea range between 10% and 20%</w:t>
      </w:r>
      <w:r w:rsidR="007810E3" w:rsidRPr="00730AC9">
        <w:rPr>
          <w:rFonts w:ascii="Calibri" w:hAnsi="Calibri" w:cs="Calibri"/>
          <w:sz w:val="22"/>
          <w:szCs w:val="22"/>
        </w:rPr>
        <w:t xml:space="preserve">, and </w:t>
      </w:r>
      <w:r w:rsidR="007810E3" w:rsidRPr="00730AC9">
        <w:rPr>
          <w:rFonts w:ascii="Calibri" w:hAnsi="Calibri" w:cs="Calibri"/>
          <w:sz w:val="22"/>
          <w:szCs w:val="22"/>
          <w:lang w:val="en-US"/>
        </w:rPr>
        <w:t>a</w:t>
      </w:r>
      <w:r w:rsidR="001A3030" w:rsidRPr="00730AC9">
        <w:rPr>
          <w:rFonts w:ascii="Calibri" w:hAnsi="Calibri" w:cs="Calibri"/>
          <w:sz w:val="22"/>
          <w:szCs w:val="22"/>
          <w:lang w:val="en-US"/>
        </w:rPr>
        <w:t xml:space="preserve"> tax on fuel consumption is levied at rates ranging from XOF 0</w:t>
      </w:r>
      <w:r w:rsidR="00C820B3" w:rsidRPr="00730AC9">
        <w:rPr>
          <w:rFonts w:ascii="Calibri" w:hAnsi="Calibri" w:cs="Calibri"/>
          <w:sz w:val="22"/>
          <w:szCs w:val="22"/>
          <w:lang w:val="en-US"/>
        </w:rPr>
        <w:t xml:space="preserve"> to </w:t>
      </w:r>
      <w:r w:rsidR="001A3030" w:rsidRPr="00730AC9">
        <w:rPr>
          <w:rFonts w:ascii="Calibri" w:hAnsi="Calibri" w:cs="Calibri"/>
          <w:sz w:val="22"/>
          <w:szCs w:val="22"/>
          <w:lang w:val="en-US"/>
        </w:rPr>
        <w:t xml:space="preserve">XOF 60 per </w:t>
      </w:r>
      <w:r w:rsidR="007810E3" w:rsidRPr="00730AC9">
        <w:rPr>
          <w:rFonts w:ascii="Calibri" w:hAnsi="Calibri" w:cs="Calibri"/>
          <w:sz w:val="22"/>
          <w:szCs w:val="22"/>
          <w:lang w:val="en-US"/>
        </w:rPr>
        <w:t>liter</w:t>
      </w:r>
      <w:r w:rsidR="001A3030" w:rsidRPr="00730AC9">
        <w:rPr>
          <w:rFonts w:ascii="Calibri" w:hAnsi="Calibri" w:cs="Calibri"/>
          <w:sz w:val="22"/>
          <w:szCs w:val="22"/>
          <w:lang w:val="en-US"/>
        </w:rPr>
        <w:t>, depending on the type of fuel</w:t>
      </w:r>
      <w:r w:rsidR="001A3030" w:rsidRPr="00730AC9">
        <w:rPr>
          <w:rFonts w:ascii="Calibri" w:hAnsi="Calibri" w:cs="Calibri"/>
          <w:sz w:val="22"/>
          <w:szCs w:val="22"/>
        </w:rPr>
        <w:t>,</w:t>
      </w:r>
      <w:r w:rsidR="00C820B3" w:rsidRPr="00730AC9">
        <w:rPr>
          <w:rFonts w:ascii="Calibri" w:hAnsi="Calibri" w:cs="Calibri"/>
          <w:sz w:val="22"/>
          <w:szCs w:val="22"/>
        </w:rPr>
        <w:t xml:space="preserve"> reflecting new policy efforts toward public health and environmental sustainability.</w:t>
      </w:r>
    </w:p>
    <w:p w14:paraId="3543486C" w14:textId="71DCDAC2" w:rsidR="30A5F8B0" w:rsidRPr="00730AC9" w:rsidRDefault="30A5F8B0" w:rsidP="30A5F8B0">
      <w:pPr>
        <w:jc w:val="both"/>
        <w:rPr>
          <w:rFonts w:ascii="Calibri" w:hAnsi="Calibri" w:cs="Calibri"/>
          <w:sz w:val="22"/>
          <w:szCs w:val="22"/>
        </w:rPr>
      </w:pPr>
    </w:p>
    <w:p w14:paraId="2D018FDA" w14:textId="77777777" w:rsidR="00712F5C" w:rsidRPr="00730AC9" w:rsidRDefault="00712F5C" w:rsidP="00712F5C">
      <w:pPr>
        <w:jc w:val="both"/>
        <w:rPr>
          <w:rFonts w:ascii="Calibri" w:hAnsi="Calibri" w:cs="Calibri"/>
          <w:sz w:val="22"/>
          <w:szCs w:val="22"/>
        </w:rPr>
      </w:pPr>
      <w:r w:rsidRPr="00730AC9">
        <w:rPr>
          <w:rFonts w:ascii="Calibri" w:hAnsi="Calibri" w:cs="Calibri"/>
          <w:b/>
          <w:bCs/>
          <w:sz w:val="22"/>
          <w:szCs w:val="22"/>
        </w:rPr>
        <w:t>Indirect subsidies: electricity, water, and fuel</w:t>
      </w:r>
      <w:r w:rsidRPr="00730AC9">
        <w:rPr>
          <w:rFonts w:ascii="Calibri" w:hAnsi="Calibri" w:cs="Calibri"/>
          <w:sz w:val="22"/>
          <w:szCs w:val="22"/>
        </w:rPr>
        <w:t xml:space="preserve">. The Togolese government implements targeted subsidy programs for electricity and water sectors, designed to financially support specific user categories, such as low-income households. These subsidies operate through a self-targeting method based on household consumption behaviour. Eligibility for these subsidies, especially for postpaid electricity services, is determined using volume-differentiated tariffs. This pricing mechanism offers reduced tariffs to households consuming lower amounts of electricity or water. Using the EHCVM 2021/2022 data, we determined household spending on electricity or water and used the tariff schedule to calculate the </w:t>
      </w:r>
      <w:r w:rsidRPr="00730AC9">
        <w:rPr>
          <w:rFonts w:ascii="Calibri" w:hAnsi="Calibri" w:cs="Calibri"/>
          <w:sz w:val="22"/>
          <w:szCs w:val="22"/>
        </w:rPr>
        <w:lastRenderedPageBreak/>
        <w:t xml:space="preserve">quantity consumed in kilowatt-hour or cubic meter per household. Households connected to the national electricity or water provider receive a subsidy equal to the difference between the unit price they pay and the unit cost of producing electricity or water. The total value of the subsidy for each eligible household is the product of the unit subsidy and the household's consumed quantity. The total value of the electricity subsidy considers not only the direct subsidy amount but also the indirect impact on other sectors through input prices. To capture these indirect effects, we use the country’s most recent input-output matrix similarly to the approach adopted for evaluating the indirect effects of VAT. </w:t>
      </w:r>
    </w:p>
    <w:p w14:paraId="2FF86C6C" w14:textId="77777777" w:rsidR="00712F5C" w:rsidRPr="00730AC9" w:rsidRDefault="00712F5C" w:rsidP="00712F5C">
      <w:pPr>
        <w:jc w:val="both"/>
        <w:rPr>
          <w:rFonts w:ascii="Calibri" w:hAnsi="Calibri" w:cs="Calibri"/>
          <w:sz w:val="22"/>
          <w:szCs w:val="22"/>
        </w:rPr>
      </w:pPr>
    </w:p>
    <w:p w14:paraId="686436FC" w14:textId="77777777" w:rsidR="00712F5C" w:rsidRPr="00730AC9" w:rsidRDefault="00712F5C" w:rsidP="00D51AAC">
      <w:pPr>
        <w:jc w:val="both"/>
        <w:rPr>
          <w:rFonts w:ascii="Calibri" w:hAnsi="Calibri" w:cs="Calibri"/>
          <w:sz w:val="22"/>
          <w:szCs w:val="22"/>
        </w:rPr>
      </w:pPr>
      <w:r w:rsidRPr="00730AC9">
        <w:rPr>
          <w:rFonts w:ascii="Calibri" w:hAnsi="Calibri" w:cs="Calibri"/>
          <w:sz w:val="22"/>
          <w:szCs w:val="22"/>
        </w:rPr>
        <w:t xml:space="preserve">Regarding fuel subsidy, the government sets a national price for fuel items (petroleum, gasoline, etc.), which is lower than the acquisition cost of these fuels. Using the EHCVM 2021/2022 data, we identified eligible households based on their fuel spending. We calculated the consumed quantity of fuel by dividing their spending by the national price. The total direct effect of fuel subsidy amount for each household was then imputed as the product of the consumed quantity and the corresponding unit subsidy. </w:t>
      </w:r>
      <w:proofErr w:type="gramStart"/>
      <w:r w:rsidRPr="00730AC9">
        <w:rPr>
          <w:rFonts w:ascii="Calibri" w:hAnsi="Calibri" w:cs="Calibri"/>
          <w:sz w:val="22"/>
          <w:szCs w:val="22"/>
        </w:rPr>
        <w:t>Similar to</w:t>
      </w:r>
      <w:proofErr w:type="gramEnd"/>
      <w:r w:rsidRPr="00730AC9">
        <w:rPr>
          <w:rFonts w:ascii="Calibri" w:hAnsi="Calibri" w:cs="Calibri"/>
          <w:sz w:val="22"/>
          <w:szCs w:val="22"/>
        </w:rPr>
        <w:t xml:space="preserve"> the electricity subsidy, the fuel subsidy’s indirect effects are also considered by evaluating how it influences the prices of goods that rely on fuel as an input. These indirect effects are calculated using the same input-output matrix mentioned earlier, allowing us to trace how changes in fuel prices due to subsidies impact various sectors. This approach provides a more comprehensive understanding of how fuel subsidies affect the economy beyond their immediate price reduction impact. </w:t>
      </w:r>
    </w:p>
    <w:p w14:paraId="679E53E3" w14:textId="77777777" w:rsidR="00712F5C" w:rsidRPr="00730AC9" w:rsidRDefault="00712F5C" w:rsidP="00D51AAC">
      <w:pPr>
        <w:jc w:val="both"/>
        <w:rPr>
          <w:rFonts w:ascii="Calibri" w:hAnsi="Calibri" w:cs="Calibri"/>
          <w:b/>
          <w:bCs/>
          <w:sz w:val="22"/>
          <w:szCs w:val="22"/>
        </w:rPr>
      </w:pPr>
    </w:p>
    <w:p w14:paraId="5636BB93" w14:textId="41D9AF76" w:rsidR="005F2FBA" w:rsidRPr="00730AC9" w:rsidRDefault="1F7DDAD7" w:rsidP="00AD1E72">
      <w:pPr>
        <w:jc w:val="both"/>
      </w:pPr>
      <w:r w:rsidRPr="00730AC9">
        <w:rPr>
          <w:rFonts w:ascii="Calibri" w:hAnsi="Calibri" w:cs="Calibri"/>
          <w:b/>
          <w:bCs/>
          <w:sz w:val="22"/>
          <w:szCs w:val="22"/>
        </w:rPr>
        <w:t>In-kind transfers: education and health</w:t>
      </w:r>
      <w:r w:rsidRPr="00730AC9">
        <w:rPr>
          <w:rFonts w:ascii="Calibri" w:hAnsi="Calibri" w:cs="Calibri"/>
          <w:sz w:val="22"/>
          <w:szCs w:val="22"/>
        </w:rPr>
        <w:t>. In-kind interventions were considered by allocating the per person cost of each intervention to its identified users. The household survey identified the level of education and the type of school (public or private, etc.) each student attends. Public education spending and the number of students by school level were reported in the national accounts. We allocated the net spending per student, adjusted for administrative costs, to each student in the household survey attending the corresponding level in a public school. Likewise, the household survey identified the users of public health institutions and their number of visits. The in-kind health benefit was imputed based on the annual number of visits, which varies by region. The region-specific amount was calculated as the average government spending per visit, according to public health expenditure from national accounts and the estimated number of visits from the household survey in that region.</w:t>
      </w:r>
      <w:r w:rsidR="001956E7" w:rsidRPr="00730AC9" w:rsidDel="001956E7">
        <w:rPr>
          <w:rFonts w:ascii="Calibri" w:hAnsi="Calibri" w:cs="Calibri"/>
          <w:sz w:val="22"/>
          <w:szCs w:val="22"/>
        </w:rPr>
        <w:t xml:space="preserve"> </w:t>
      </w:r>
    </w:p>
    <w:p w14:paraId="03401038" w14:textId="77777777" w:rsidR="005F2FBA" w:rsidRPr="00730AC9" w:rsidRDefault="005F2FBA" w:rsidP="00AD1E72">
      <w:pPr>
        <w:jc w:val="both"/>
      </w:pPr>
    </w:p>
    <w:p w14:paraId="1CB27866" w14:textId="7C1804A6" w:rsidR="001956E7" w:rsidRPr="00730AC9" w:rsidRDefault="0C3DAA1D" w:rsidP="00AD1E72">
      <w:pPr>
        <w:jc w:val="both"/>
        <w:rPr>
          <w:rFonts w:ascii="Calibri" w:hAnsi="Calibri" w:cs="Calibri"/>
          <w:sz w:val="22"/>
          <w:szCs w:val="22"/>
        </w:rPr>
      </w:pPr>
      <w:r w:rsidRPr="00730AC9">
        <w:rPr>
          <w:rFonts w:ascii="Calibri" w:hAnsi="Calibri" w:cs="Calibri"/>
          <w:sz w:val="22"/>
          <w:szCs w:val="22"/>
        </w:rPr>
        <w:t xml:space="preserve">In </w:t>
      </w:r>
      <w:r w:rsidR="006C3203" w:rsidRPr="00730AC9">
        <w:rPr>
          <w:rFonts w:ascii="Calibri" w:hAnsi="Calibri" w:cs="Calibri"/>
          <w:sz w:val="22"/>
          <w:szCs w:val="22"/>
        </w:rPr>
        <w:t>Annex</w:t>
      </w:r>
      <w:r w:rsidRPr="00730AC9">
        <w:rPr>
          <w:rFonts w:ascii="Calibri" w:hAnsi="Calibri" w:cs="Calibri"/>
          <w:sz w:val="22"/>
          <w:szCs w:val="22"/>
        </w:rPr>
        <w:t xml:space="preserve"> C</w:t>
      </w:r>
      <w:r w:rsidR="006C3203" w:rsidRPr="00730AC9">
        <w:rPr>
          <w:rFonts w:ascii="Calibri" w:hAnsi="Calibri" w:cs="Calibri"/>
          <w:sz w:val="22"/>
          <w:szCs w:val="22"/>
        </w:rPr>
        <w:t xml:space="preserve"> </w:t>
      </w:r>
      <w:r w:rsidRPr="00730AC9">
        <w:rPr>
          <w:rFonts w:ascii="Calibri" w:hAnsi="Calibri" w:cs="Calibri"/>
          <w:sz w:val="22"/>
          <w:szCs w:val="22"/>
        </w:rPr>
        <w:t xml:space="preserve">we present the detailed composition of government revenue and expenditure in Togo based on the </w:t>
      </w:r>
      <w:r w:rsidR="009A1B57" w:rsidRPr="00730AC9">
        <w:rPr>
          <w:rFonts w:ascii="Calibri" w:hAnsi="Calibri" w:cs="Calibri"/>
          <w:sz w:val="22"/>
          <w:szCs w:val="22"/>
        </w:rPr>
        <w:t>2022</w:t>
      </w:r>
      <w:r w:rsidRPr="00730AC9">
        <w:rPr>
          <w:rFonts w:ascii="Calibri" w:hAnsi="Calibri" w:cs="Calibri"/>
          <w:sz w:val="22"/>
          <w:szCs w:val="22"/>
        </w:rPr>
        <w:t xml:space="preserve"> administrative data, along with corresponding estimates from the EHCVM 2021/2022 survey and their respective weights in the CEQ implementation framework, to support macro-validation. The EHCVM   survey captures about </w:t>
      </w:r>
      <w:r w:rsidR="001A3130" w:rsidRPr="00730AC9">
        <w:rPr>
          <w:rFonts w:ascii="Calibri" w:hAnsi="Calibri" w:cs="Calibri"/>
          <w:sz w:val="22"/>
          <w:szCs w:val="22"/>
        </w:rPr>
        <w:t>20.25</w:t>
      </w:r>
      <w:r w:rsidRPr="00730AC9">
        <w:rPr>
          <w:rFonts w:ascii="Calibri" w:hAnsi="Calibri" w:cs="Calibri"/>
          <w:sz w:val="22"/>
          <w:szCs w:val="22"/>
        </w:rPr>
        <w:t>% of direct taxes</w:t>
      </w:r>
      <w:r w:rsidR="008B228E" w:rsidRPr="00730AC9">
        <w:rPr>
          <w:rFonts w:ascii="Calibri" w:hAnsi="Calibri" w:cs="Calibri"/>
          <w:sz w:val="22"/>
          <w:szCs w:val="22"/>
        </w:rPr>
        <w:t xml:space="preserve">, </w:t>
      </w:r>
      <w:r w:rsidRPr="00730AC9">
        <w:rPr>
          <w:rFonts w:ascii="Calibri" w:hAnsi="Calibri" w:cs="Calibri"/>
          <w:sz w:val="22"/>
          <w:szCs w:val="22"/>
        </w:rPr>
        <w:t xml:space="preserve">and about 41.9% of indirect taxes from national accounts (for more details, see </w:t>
      </w:r>
      <w:r w:rsidR="006C3203" w:rsidRPr="00730AC9">
        <w:rPr>
          <w:rFonts w:ascii="Calibri" w:hAnsi="Calibri" w:cs="Calibri"/>
          <w:sz w:val="22"/>
          <w:szCs w:val="22"/>
        </w:rPr>
        <w:t>Annex</w:t>
      </w:r>
      <w:r w:rsidRPr="00730AC9">
        <w:rPr>
          <w:rFonts w:ascii="Calibri" w:hAnsi="Calibri" w:cs="Calibri"/>
          <w:sz w:val="22"/>
          <w:szCs w:val="22"/>
        </w:rPr>
        <w:t xml:space="preserve"> C). The low perceived rate of indirect taxes stems in part from the fact that the household survey only captures the effective taxes paid by households—that is, taxes adjusted solely to household consumption—which account for only a portion of total national final consumption. </w:t>
      </w:r>
      <w:r w:rsidR="003067EE" w:rsidRPr="00730AC9">
        <w:rPr>
          <w:rFonts w:ascii="Calibri" w:hAnsi="Calibri" w:cs="Calibri"/>
          <w:sz w:val="22"/>
          <w:szCs w:val="22"/>
        </w:rPr>
        <w:t>In addition, corporate income taxes</w:t>
      </w:r>
      <w:r w:rsidR="00F24923" w:rsidRPr="00730AC9">
        <w:rPr>
          <w:rFonts w:ascii="Calibri" w:hAnsi="Calibri" w:cs="Calibri"/>
          <w:sz w:val="22"/>
          <w:szCs w:val="22"/>
        </w:rPr>
        <w:t xml:space="preserve"> </w:t>
      </w:r>
      <w:r w:rsidR="004A5A6F" w:rsidRPr="00730AC9">
        <w:rPr>
          <w:rFonts w:ascii="Calibri" w:hAnsi="Calibri" w:cs="Calibri"/>
          <w:sz w:val="22"/>
          <w:szCs w:val="22"/>
        </w:rPr>
        <w:t>although part of direct taxes</w:t>
      </w:r>
      <w:r w:rsidR="003067EE" w:rsidRPr="00730AC9">
        <w:rPr>
          <w:rFonts w:ascii="Calibri" w:hAnsi="Calibri" w:cs="Calibri"/>
          <w:sz w:val="22"/>
          <w:szCs w:val="22"/>
        </w:rPr>
        <w:t xml:space="preserve">, are not included in the CEQ. </w:t>
      </w:r>
      <w:r w:rsidRPr="00730AC9">
        <w:rPr>
          <w:rFonts w:ascii="Calibri" w:hAnsi="Calibri" w:cs="Calibri"/>
          <w:sz w:val="22"/>
          <w:szCs w:val="22"/>
        </w:rPr>
        <w:t xml:space="preserve">The macro-validation exercise also indicates that the CEQ framework captures a substantial share of government spending on subsidies, social assistance and social insurance. Togo allocates 4.1 percent of GDP to education, and about 1.5% to health. Spending on education and health captured by the survey aligns closely with administrative records (see </w:t>
      </w:r>
      <w:r w:rsidR="006C3203" w:rsidRPr="00730AC9">
        <w:rPr>
          <w:rFonts w:ascii="Calibri" w:hAnsi="Calibri" w:cs="Calibri"/>
          <w:sz w:val="22"/>
          <w:szCs w:val="22"/>
        </w:rPr>
        <w:t>Annex</w:t>
      </w:r>
      <w:r w:rsidRPr="00730AC9">
        <w:rPr>
          <w:rFonts w:ascii="Calibri" w:hAnsi="Calibri" w:cs="Calibri"/>
          <w:sz w:val="22"/>
          <w:szCs w:val="22"/>
        </w:rPr>
        <w:t xml:space="preserve"> C).</w:t>
      </w:r>
    </w:p>
    <w:p w14:paraId="47BD2ED7" w14:textId="327C2C0E" w:rsidR="00712F5C" w:rsidRPr="00730AC9" w:rsidRDefault="00834DF0" w:rsidP="008B1FBF">
      <w:pPr>
        <w:pStyle w:val="Heading2"/>
        <w:jc w:val="both"/>
        <w:rPr>
          <w:rFonts w:ascii="Calibri" w:hAnsi="Calibri" w:cs="Calibri"/>
          <w:sz w:val="22"/>
          <w:szCs w:val="22"/>
        </w:rPr>
      </w:pPr>
      <w:bookmarkStart w:id="81" w:name="_Toc203145741"/>
      <w:bookmarkStart w:id="82" w:name="_Toc203146027"/>
      <w:r w:rsidRPr="00730AC9">
        <w:rPr>
          <w:rFonts w:ascii="Calibri" w:hAnsi="Calibri" w:cs="Calibri"/>
          <w:sz w:val="22"/>
          <w:szCs w:val="22"/>
        </w:rPr>
        <w:t xml:space="preserve">5.1. </w:t>
      </w:r>
      <w:r w:rsidR="00712F5C" w:rsidRPr="00730AC9">
        <w:rPr>
          <w:rFonts w:ascii="Calibri" w:hAnsi="Calibri" w:cs="Calibri"/>
          <w:sz w:val="22"/>
          <w:szCs w:val="22"/>
        </w:rPr>
        <w:t>Incidence of fiscal system at the national level</w:t>
      </w:r>
      <w:bookmarkEnd w:id="81"/>
      <w:bookmarkEnd w:id="82"/>
    </w:p>
    <w:p w14:paraId="3FBAB92F" w14:textId="77777777" w:rsidR="00712F5C" w:rsidRPr="00730AC9" w:rsidRDefault="00712F5C" w:rsidP="008B1FBF">
      <w:pPr>
        <w:jc w:val="both"/>
        <w:rPr>
          <w:rFonts w:ascii="Calibri" w:hAnsi="Calibri" w:cs="Calibri"/>
          <w:sz w:val="22"/>
          <w:szCs w:val="22"/>
        </w:rPr>
      </w:pPr>
    </w:p>
    <w:p w14:paraId="795F1A0F" w14:textId="77777777" w:rsidR="00712F5C" w:rsidRPr="00730AC9" w:rsidRDefault="00712F5C" w:rsidP="00712F5C">
      <w:pPr>
        <w:jc w:val="both"/>
        <w:rPr>
          <w:rFonts w:ascii="Calibri" w:hAnsi="Calibri" w:cs="Calibri"/>
          <w:sz w:val="22"/>
          <w:szCs w:val="22"/>
          <w:lang w:val="en-US" w:eastAsia="en-US"/>
        </w:rPr>
      </w:pPr>
      <w:r w:rsidRPr="00730AC9">
        <w:rPr>
          <w:rFonts w:ascii="Calibri" w:hAnsi="Calibri" w:cs="Calibri"/>
          <w:sz w:val="22"/>
          <w:szCs w:val="22"/>
          <w:lang w:val="en-US" w:eastAsia="en-US"/>
        </w:rPr>
        <w:t xml:space="preserve">Figure 5.1 shows the share of total taxes paid and transfers received by each market income </w:t>
      </w:r>
      <w:proofErr w:type="gramStart"/>
      <w:r w:rsidRPr="00730AC9">
        <w:rPr>
          <w:rFonts w:ascii="Calibri" w:hAnsi="Calibri" w:cs="Calibri"/>
          <w:sz w:val="22"/>
          <w:szCs w:val="22"/>
          <w:lang w:val="en-US" w:eastAsia="en-US"/>
        </w:rPr>
        <w:t>decile</w:t>
      </w:r>
      <w:proofErr w:type="gramEnd"/>
      <w:r w:rsidRPr="00730AC9">
        <w:rPr>
          <w:rFonts w:ascii="Calibri" w:hAnsi="Calibri" w:cs="Calibri"/>
          <w:sz w:val="22"/>
          <w:szCs w:val="22"/>
          <w:lang w:val="en-US" w:eastAsia="en-US"/>
        </w:rPr>
        <w:t xml:space="preserve">. This distribution helps determine whether a tax or transfer instrument is progressive in absolute terms. For </w:t>
      </w:r>
      <w:r w:rsidRPr="00730AC9">
        <w:rPr>
          <w:rFonts w:ascii="Calibri" w:hAnsi="Calibri" w:cs="Calibri"/>
          <w:sz w:val="22"/>
          <w:szCs w:val="22"/>
          <w:lang w:val="en-US" w:eastAsia="en-US"/>
        </w:rPr>
        <w:lastRenderedPageBreak/>
        <w:t>example, if the richest income decile pays the most taxes or receives the least transfers, this indicates a progressive fiscal instrument.</w:t>
      </w:r>
    </w:p>
    <w:p w14:paraId="5077B76C" w14:textId="77777777" w:rsidR="00712F5C" w:rsidRPr="00730AC9" w:rsidRDefault="00712F5C" w:rsidP="00712F5C">
      <w:pPr>
        <w:jc w:val="both"/>
        <w:rPr>
          <w:rFonts w:ascii="Calibri" w:hAnsi="Calibri" w:cs="Calibri"/>
          <w:b/>
          <w:bCs/>
          <w:sz w:val="22"/>
          <w:szCs w:val="22"/>
          <w:lang w:val="en-US" w:eastAsia="en-US"/>
        </w:rPr>
      </w:pPr>
    </w:p>
    <w:p w14:paraId="1BC47B62" w14:textId="68386D45" w:rsidR="00712F5C" w:rsidRPr="00730AC9" w:rsidRDefault="008D6FE7" w:rsidP="00712F5C">
      <w:pPr>
        <w:jc w:val="both"/>
        <w:rPr>
          <w:rFonts w:ascii="Calibri" w:hAnsi="Calibri" w:cs="Calibri"/>
          <w:sz w:val="22"/>
          <w:szCs w:val="22"/>
          <w:lang w:val="en-US" w:eastAsia="en-US"/>
        </w:rPr>
      </w:pPr>
      <w:r w:rsidRPr="00730AC9">
        <w:rPr>
          <w:rFonts w:ascii="Calibri" w:hAnsi="Calibri" w:cs="Calibri"/>
          <w:b/>
          <w:bCs/>
          <w:sz w:val="22"/>
          <w:szCs w:val="22"/>
          <w:lang w:val="en-US" w:eastAsia="en-US"/>
        </w:rPr>
        <w:t xml:space="preserve">In Togo, </w:t>
      </w:r>
      <w:r w:rsidR="00384A03" w:rsidRPr="00730AC9">
        <w:rPr>
          <w:rFonts w:ascii="Calibri" w:hAnsi="Calibri" w:cs="Calibri"/>
          <w:b/>
          <w:bCs/>
          <w:sz w:val="22"/>
          <w:szCs w:val="22"/>
          <w:lang w:val="en-US" w:eastAsia="en-US"/>
        </w:rPr>
        <w:t>d</w:t>
      </w:r>
      <w:r w:rsidR="00712F5C" w:rsidRPr="00730AC9">
        <w:rPr>
          <w:rFonts w:ascii="Calibri" w:hAnsi="Calibri" w:cs="Calibri"/>
          <w:b/>
          <w:bCs/>
          <w:sz w:val="22"/>
          <w:szCs w:val="22"/>
          <w:lang w:val="en-US" w:eastAsia="en-US"/>
        </w:rPr>
        <w:t xml:space="preserve">irect transfers </w:t>
      </w:r>
      <w:r w:rsidR="006D451B" w:rsidRPr="00730AC9">
        <w:rPr>
          <w:rFonts w:ascii="Calibri" w:hAnsi="Calibri" w:cs="Calibri"/>
          <w:b/>
          <w:bCs/>
          <w:sz w:val="22"/>
          <w:szCs w:val="22"/>
          <w:lang w:val="en-US" w:eastAsia="en-US"/>
        </w:rPr>
        <w:t>are pro</w:t>
      </w:r>
      <w:r w:rsidR="00204C14" w:rsidRPr="00730AC9">
        <w:rPr>
          <w:rFonts w:ascii="Calibri" w:hAnsi="Calibri" w:cs="Calibri"/>
          <w:b/>
          <w:bCs/>
          <w:sz w:val="22"/>
          <w:szCs w:val="22"/>
          <w:lang w:val="en-US" w:eastAsia="en-US"/>
        </w:rPr>
        <w:t>-poor in contrast to</w:t>
      </w:r>
      <w:r w:rsidR="00712F5C" w:rsidRPr="00730AC9">
        <w:rPr>
          <w:rFonts w:ascii="Calibri" w:hAnsi="Calibri" w:cs="Calibri"/>
          <w:b/>
          <w:bCs/>
          <w:sz w:val="22"/>
          <w:szCs w:val="22"/>
          <w:lang w:val="en-US" w:eastAsia="en-US"/>
        </w:rPr>
        <w:t xml:space="preserve"> indirect subsidies</w:t>
      </w:r>
      <w:r w:rsidRPr="00730AC9">
        <w:rPr>
          <w:rFonts w:ascii="Calibri" w:hAnsi="Calibri" w:cs="Calibri"/>
          <w:b/>
          <w:bCs/>
          <w:sz w:val="22"/>
          <w:szCs w:val="22"/>
          <w:lang w:val="en-US" w:eastAsia="en-US"/>
        </w:rPr>
        <w:t>.</w:t>
      </w:r>
      <w:r w:rsidR="00712F5C" w:rsidRPr="00730AC9">
        <w:rPr>
          <w:rFonts w:ascii="Calibri" w:hAnsi="Calibri" w:cs="Calibri"/>
          <w:b/>
          <w:bCs/>
          <w:sz w:val="22"/>
          <w:szCs w:val="22"/>
          <w:lang w:val="en-US" w:eastAsia="en-US"/>
        </w:rPr>
        <w:t xml:space="preserve"> </w:t>
      </w:r>
      <w:r w:rsidR="00712F5C" w:rsidRPr="00730AC9">
        <w:rPr>
          <w:rFonts w:ascii="Calibri" w:hAnsi="Calibri" w:cs="Calibri"/>
          <w:sz w:val="22"/>
          <w:szCs w:val="22"/>
          <w:lang w:val="en-US" w:eastAsia="en-US"/>
        </w:rPr>
        <w:t xml:space="preserve">The top two market income </w:t>
      </w:r>
      <w:proofErr w:type="gramStart"/>
      <w:r w:rsidR="00712F5C" w:rsidRPr="00730AC9">
        <w:rPr>
          <w:rFonts w:ascii="Calibri" w:hAnsi="Calibri" w:cs="Calibri"/>
          <w:sz w:val="22"/>
          <w:szCs w:val="22"/>
          <w:lang w:val="en-US" w:eastAsia="en-US"/>
        </w:rPr>
        <w:t>deciles</w:t>
      </w:r>
      <w:proofErr w:type="gramEnd"/>
      <w:r w:rsidR="00712F5C" w:rsidRPr="00730AC9">
        <w:rPr>
          <w:rFonts w:ascii="Calibri" w:hAnsi="Calibri" w:cs="Calibri"/>
          <w:sz w:val="22"/>
          <w:szCs w:val="22"/>
          <w:lang w:val="en-US" w:eastAsia="en-US"/>
        </w:rPr>
        <w:t xml:space="preserve"> receive more than half of all transfers (</w:t>
      </w:r>
      <w:r w:rsidR="000C4982" w:rsidRPr="00730AC9">
        <w:rPr>
          <w:rFonts w:ascii="Calibri" w:hAnsi="Calibri" w:cs="Calibri"/>
          <w:sz w:val="22"/>
          <w:szCs w:val="22"/>
          <w:lang w:val="en-US" w:eastAsia="en-US"/>
        </w:rPr>
        <w:t xml:space="preserve">0.8 </w:t>
      </w:r>
      <w:r w:rsidR="00712F5C" w:rsidRPr="00730AC9">
        <w:rPr>
          <w:rFonts w:ascii="Calibri" w:hAnsi="Calibri" w:cs="Calibri"/>
          <w:sz w:val="22"/>
          <w:szCs w:val="22"/>
          <w:lang w:val="en-US" w:eastAsia="en-US"/>
        </w:rPr>
        <w:t>percent) and subsidies (</w:t>
      </w:r>
      <w:r w:rsidR="001A169F" w:rsidRPr="00730AC9">
        <w:rPr>
          <w:rFonts w:ascii="Calibri" w:hAnsi="Calibri" w:cs="Calibri"/>
          <w:sz w:val="22"/>
          <w:szCs w:val="22"/>
          <w:lang w:val="en-US" w:eastAsia="en-US"/>
        </w:rPr>
        <w:t xml:space="preserve">43.5 </w:t>
      </w:r>
      <w:r w:rsidR="00712F5C" w:rsidRPr="00730AC9">
        <w:rPr>
          <w:rFonts w:ascii="Calibri" w:hAnsi="Calibri" w:cs="Calibri"/>
          <w:sz w:val="22"/>
          <w:szCs w:val="22"/>
          <w:lang w:val="en-US" w:eastAsia="en-US"/>
        </w:rPr>
        <w:t xml:space="preserve">percent). The finding for direct transfer is largely due to </w:t>
      </w:r>
      <w:r w:rsidR="00003481" w:rsidRPr="00730AC9">
        <w:rPr>
          <w:rFonts w:ascii="Calibri" w:hAnsi="Calibri" w:cs="Calibri"/>
          <w:sz w:val="22"/>
          <w:szCs w:val="22"/>
          <w:lang w:val="en-US" w:eastAsia="en-US"/>
        </w:rPr>
        <w:t>cash transfer program targeting the poorest households through a PMT formula</w:t>
      </w:r>
      <w:r w:rsidR="00F83F18" w:rsidRPr="00730AC9">
        <w:rPr>
          <w:rFonts w:ascii="Calibri" w:hAnsi="Calibri" w:cs="Calibri"/>
          <w:sz w:val="22"/>
          <w:szCs w:val="22"/>
          <w:lang w:val="en-US" w:eastAsia="en-US"/>
        </w:rPr>
        <w:t>.</w:t>
      </w:r>
      <w:r w:rsidR="00C118F2" w:rsidRPr="00730AC9">
        <w:rPr>
          <w:rFonts w:ascii="Calibri" w:hAnsi="Calibri" w:cs="Calibri"/>
          <w:sz w:val="22"/>
          <w:szCs w:val="22"/>
          <w:lang w:val="en-US" w:eastAsia="en-US"/>
        </w:rPr>
        <w:t xml:space="preserve"> </w:t>
      </w:r>
      <w:r w:rsidR="00712F5C" w:rsidRPr="00730AC9">
        <w:rPr>
          <w:rFonts w:ascii="Calibri" w:hAnsi="Calibri" w:cs="Calibri"/>
          <w:sz w:val="22"/>
          <w:szCs w:val="22"/>
          <w:lang w:val="en-US" w:eastAsia="en-US"/>
        </w:rPr>
        <w:t xml:space="preserve">Similarly, indirect subsidies for electricity, water, and fuel are predominantly accessed by those with these utilities (for their direct effect), and the likelihood of having such access is much higher for the richest households compared to the poorest ones (see figure B.1, </w:t>
      </w:r>
      <w:r w:rsidR="006C3203" w:rsidRPr="00730AC9">
        <w:rPr>
          <w:rFonts w:ascii="Calibri" w:hAnsi="Calibri" w:cs="Calibri"/>
          <w:sz w:val="22"/>
          <w:szCs w:val="22"/>
          <w:lang w:val="en-US" w:eastAsia="en-US"/>
        </w:rPr>
        <w:t>Annex</w:t>
      </w:r>
      <w:r w:rsidR="00712F5C" w:rsidRPr="00730AC9">
        <w:rPr>
          <w:rFonts w:ascii="Calibri" w:hAnsi="Calibri" w:cs="Calibri"/>
          <w:sz w:val="22"/>
          <w:szCs w:val="22"/>
          <w:lang w:val="en-US" w:eastAsia="en-US"/>
        </w:rPr>
        <w:t xml:space="preserve"> B). Additionally, the magnitude of the indirect components of these subsidies varies with the level of consumption, which tends to be higher for wealthier households. This means that richer households benefit more from the indirect effects of subsidies, as they generally consume more goods and services that rely on subsidized electricity or fuel. As a result, the richest households receive the most of these indirect subsidies.</w:t>
      </w:r>
    </w:p>
    <w:p w14:paraId="5BBE2D93" w14:textId="77777777" w:rsidR="00712F5C" w:rsidRPr="00730AC9" w:rsidRDefault="00712F5C" w:rsidP="00712F5C">
      <w:pPr>
        <w:jc w:val="both"/>
        <w:rPr>
          <w:rFonts w:ascii="Calibri" w:hAnsi="Calibri" w:cs="Calibri"/>
          <w:sz w:val="22"/>
          <w:szCs w:val="22"/>
          <w:lang w:val="en-US" w:eastAsia="en-US"/>
        </w:rPr>
      </w:pPr>
    </w:p>
    <w:p w14:paraId="29E74B7A" w14:textId="3CC83FC4" w:rsidR="00712F5C" w:rsidRPr="00730AC9" w:rsidRDefault="009D09D4" w:rsidP="009D09D4">
      <w:pPr>
        <w:pStyle w:val="Caption"/>
        <w:rPr>
          <w:rFonts w:ascii="Calibri" w:hAnsi="Calibri" w:cs="Calibri"/>
          <w:b/>
          <w:bCs/>
          <w:i w:val="0"/>
          <w:iCs w:val="0"/>
          <w:sz w:val="22"/>
          <w:szCs w:val="22"/>
          <w:lang w:val="en-GB"/>
        </w:rPr>
      </w:pPr>
      <w:bookmarkStart w:id="83" w:name="_Ref203153748"/>
      <w:bookmarkStart w:id="84" w:name="_Toc203152138"/>
      <w:r w:rsidRPr="00730AC9">
        <w:rPr>
          <w:rFonts w:ascii="Calibri" w:hAnsi="Calibri" w:cs="Calibri"/>
          <w:b/>
          <w:bCs/>
          <w:i w:val="0"/>
          <w:iCs w:val="0"/>
          <w:sz w:val="22"/>
          <w:szCs w:val="22"/>
          <w:lang w:val="en-US"/>
        </w:rPr>
        <w:t xml:space="preserve">Figure </w:t>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STYLEREF 1 \s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5</w:t>
      </w:r>
      <w:r w:rsidR="005C0C9F" w:rsidRPr="00730AC9">
        <w:rPr>
          <w:rFonts w:ascii="Calibri" w:hAnsi="Calibri" w:cs="Calibri"/>
          <w:b/>
          <w:bCs/>
          <w:i w:val="0"/>
          <w:iCs w:val="0"/>
          <w:sz w:val="22"/>
          <w:szCs w:val="22"/>
          <w:lang w:val="en-US"/>
        </w:rPr>
        <w:fldChar w:fldCharType="end"/>
      </w:r>
      <w:r w:rsidR="005C0C9F" w:rsidRPr="00730AC9">
        <w:rPr>
          <w:rFonts w:ascii="Calibri" w:hAnsi="Calibri" w:cs="Calibri"/>
          <w:b/>
          <w:bCs/>
          <w:i w:val="0"/>
          <w:iCs w:val="0"/>
          <w:sz w:val="22"/>
          <w:szCs w:val="22"/>
          <w:lang w:val="en-US"/>
        </w:rPr>
        <w:noBreakHyphen/>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SEQ Figure \* ARABIC \s 1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1</w:t>
      </w:r>
      <w:r w:rsidR="005C0C9F" w:rsidRPr="00730AC9">
        <w:rPr>
          <w:rFonts w:ascii="Calibri" w:hAnsi="Calibri" w:cs="Calibri"/>
          <w:b/>
          <w:bCs/>
          <w:i w:val="0"/>
          <w:iCs w:val="0"/>
          <w:sz w:val="22"/>
          <w:szCs w:val="22"/>
          <w:lang w:val="en-US"/>
        </w:rPr>
        <w:fldChar w:fldCharType="end"/>
      </w:r>
      <w:bookmarkEnd w:id="83"/>
      <w:r w:rsidRPr="00730AC9">
        <w:rPr>
          <w:rFonts w:ascii="Calibri" w:hAnsi="Calibri" w:cs="Calibri"/>
          <w:b/>
          <w:bCs/>
          <w:i w:val="0"/>
          <w:iCs w:val="0"/>
          <w:sz w:val="22"/>
          <w:szCs w:val="22"/>
          <w:lang w:val="en-US"/>
        </w:rPr>
        <w:t>.</w:t>
      </w:r>
      <w:r w:rsidR="30A5F8B0" w:rsidRPr="00730AC9">
        <w:rPr>
          <w:rFonts w:ascii="Calibri" w:hAnsi="Calibri" w:cs="Calibri"/>
          <w:b/>
          <w:bCs/>
          <w:i w:val="0"/>
          <w:iCs w:val="0"/>
          <w:sz w:val="22"/>
          <w:szCs w:val="22"/>
          <w:lang w:val="en-US"/>
        </w:rPr>
        <w:t xml:space="preserve">Concentration shares of different fiscal instruments and </w:t>
      </w:r>
      <w:proofErr w:type="spellStart"/>
      <w:r w:rsidR="30A5F8B0" w:rsidRPr="00730AC9">
        <w:rPr>
          <w:rFonts w:ascii="Calibri" w:hAnsi="Calibri" w:cs="Calibri"/>
          <w:b/>
          <w:bCs/>
          <w:i w:val="0"/>
          <w:iCs w:val="0"/>
          <w:sz w:val="22"/>
          <w:szCs w:val="22"/>
          <w:lang w:val="en-US"/>
        </w:rPr>
        <w:t>Kakwani</w:t>
      </w:r>
      <w:proofErr w:type="spellEnd"/>
      <w:r w:rsidR="30A5F8B0" w:rsidRPr="00730AC9">
        <w:rPr>
          <w:rFonts w:ascii="Calibri" w:hAnsi="Calibri" w:cs="Calibri"/>
          <w:b/>
          <w:bCs/>
          <w:i w:val="0"/>
          <w:iCs w:val="0"/>
          <w:sz w:val="22"/>
          <w:szCs w:val="22"/>
          <w:lang w:val="en-US"/>
        </w:rPr>
        <w:t xml:space="preserve"> index</w:t>
      </w:r>
      <w:bookmarkEnd w:id="84"/>
    </w:p>
    <w:tbl>
      <w:tblPr>
        <w:tblStyle w:val="TableGrid"/>
        <w:tblW w:w="0" w:type="auto"/>
        <w:tblLayout w:type="fixed"/>
        <w:tblLook w:val="04A0" w:firstRow="1" w:lastRow="0" w:firstColumn="1" w:lastColumn="0" w:noHBand="0" w:noVBand="1"/>
      </w:tblPr>
      <w:tblGrid>
        <w:gridCol w:w="4675"/>
        <w:gridCol w:w="270"/>
        <w:gridCol w:w="4050"/>
      </w:tblGrid>
      <w:tr w:rsidR="00712F5C" w:rsidRPr="00730AC9" w14:paraId="2CDBDD73" w14:textId="77777777" w:rsidTr="1F7DDAD7">
        <w:tc>
          <w:tcPr>
            <w:tcW w:w="4945" w:type="dxa"/>
            <w:gridSpan w:val="2"/>
          </w:tcPr>
          <w:p w14:paraId="29475074" w14:textId="2B6455D1" w:rsidR="00712F5C" w:rsidRPr="00730AC9" w:rsidRDefault="00B04DAA" w:rsidP="00FC45C1">
            <w:pPr>
              <w:rPr>
                <w:rFonts w:ascii="Calibri" w:hAnsi="Calibri" w:cs="Calibri"/>
                <w:lang w:val="en-US" w:eastAsia="en-US"/>
              </w:rPr>
            </w:pPr>
            <w:r w:rsidRPr="00730AC9">
              <w:rPr>
                <w:rFonts w:ascii="Calibri" w:hAnsi="Calibri" w:cs="Calibri"/>
                <w:noProof/>
                <w14:ligatures w14:val="standardContextual"/>
              </w:rPr>
              <w:drawing>
                <wp:inline distT="0" distB="0" distL="0" distR="0" wp14:anchorId="433CF84F" wp14:editId="0B90D699">
                  <wp:extent cx="3029851" cy="2832100"/>
                  <wp:effectExtent l="0" t="0" r="18415" b="6350"/>
                  <wp:docPr id="1062157970" name="Chart 1">
                    <a:extLst xmlns:a="http://schemas.openxmlformats.org/drawingml/2006/main">
                      <a:ext uri="{FF2B5EF4-FFF2-40B4-BE49-F238E27FC236}">
                        <a16:creationId xmlns:a16="http://schemas.microsoft.com/office/drawing/2014/main" id="{BB0D1EB2-3889-42D1-8EC4-063B47C04E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c>
          <w:tcPr>
            <w:tcW w:w="4050" w:type="dxa"/>
          </w:tcPr>
          <w:p w14:paraId="2FE63068" w14:textId="028193C6" w:rsidR="00712F5C" w:rsidRPr="00730AC9" w:rsidRDefault="00ED404A" w:rsidP="00FC45C1">
            <w:pPr>
              <w:rPr>
                <w:rFonts w:ascii="Calibri" w:hAnsi="Calibri" w:cs="Calibri"/>
                <w:lang w:val="en-US" w:eastAsia="en-US"/>
              </w:rPr>
            </w:pPr>
            <w:r w:rsidRPr="00730AC9">
              <w:rPr>
                <w:rFonts w:ascii="Calibri" w:hAnsi="Calibri" w:cs="Calibri"/>
                <w:noProof/>
                <w14:ligatures w14:val="standardContextual"/>
              </w:rPr>
              <w:drawing>
                <wp:inline distT="0" distB="0" distL="0" distR="0" wp14:anchorId="400EC894" wp14:editId="71EBB375">
                  <wp:extent cx="2498651" cy="2832100"/>
                  <wp:effectExtent l="0" t="0" r="16510" b="6350"/>
                  <wp:docPr id="1147617033" name="Chart 1">
                    <a:extLst xmlns:a="http://schemas.openxmlformats.org/drawingml/2006/main">
                      <a:ext uri="{FF2B5EF4-FFF2-40B4-BE49-F238E27FC236}">
                        <a16:creationId xmlns:a16="http://schemas.microsoft.com/office/drawing/2014/main" id="{4CFFE4CD-7D67-4B3C-B322-9581FFDC63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r w:rsidR="00712F5C" w:rsidRPr="00730AC9" w14:paraId="6194BBD3" w14:textId="77777777" w:rsidTr="1F7DDAD7">
        <w:tc>
          <w:tcPr>
            <w:tcW w:w="4675" w:type="dxa"/>
          </w:tcPr>
          <w:p w14:paraId="09CB4C30" w14:textId="651A308E" w:rsidR="00712F5C" w:rsidRPr="00730AC9" w:rsidRDefault="006B7114" w:rsidP="00FC45C1">
            <w:pPr>
              <w:rPr>
                <w:rFonts w:ascii="Calibri" w:hAnsi="Calibri" w:cs="Calibri"/>
                <w:lang w:val="en-US" w:eastAsia="en-US"/>
              </w:rPr>
            </w:pPr>
            <w:r w:rsidRPr="00730AC9">
              <w:rPr>
                <w:rFonts w:ascii="Calibri" w:hAnsi="Calibri" w:cs="Calibri"/>
                <w:noProof/>
                <w14:ligatures w14:val="standardContextual"/>
              </w:rPr>
              <w:lastRenderedPageBreak/>
              <w:drawing>
                <wp:inline distT="0" distB="0" distL="0" distR="0" wp14:anchorId="38C597B8" wp14:editId="27848675">
                  <wp:extent cx="2540635" cy="2647507"/>
                  <wp:effectExtent l="0" t="0" r="12065" b="635"/>
                  <wp:docPr id="867985518" name="Chart 1">
                    <a:extLst xmlns:a="http://schemas.openxmlformats.org/drawingml/2006/main">
                      <a:ext uri="{FF2B5EF4-FFF2-40B4-BE49-F238E27FC236}">
                        <a16:creationId xmlns:a16="http://schemas.microsoft.com/office/drawing/2014/main" id="{5B300AD0-B583-44C8-B45D-68E7C0DE84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c>
          <w:tcPr>
            <w:tcW w:w="4320" w:type="dxa"/>
            <w:gridSpan w:val="2"/>
          </w:tcPr>
          <w:p w14:paraId="573684E2" w14:textId="07257F14" w:rsidR="00712F5C" w:rsidRPr="00730AC9" w:rsidRDefault="004F3D05" w:rsidP="00FC45C1">
            <w:pPr>
              <w:jc w:val="center"/>
              <w:rPr>
                <w:rFonts w:ascii="Calibri" w:hAnsi="Calibri" w:cs="Calibri"/>
                <w:lang w:val="en-US" w:eastAsia="en-US"/>
              </w:rPr>
            </w:pPr>
            <w:r w:rsidRPr="00730AC9">
              <w:rPr>
                <w:rFonts w:ascii="Calibri" w:hAnsi="Calibri" w:cs="Calibri"/>
                <w:noProof/>
                <w14:ligatures w14:val="standardContextual"/>
              </w:rPr>
              <w:drawing>
                <wp:inline distT="0" distB="0" distL="0" distR="0" wp14:anchorId="4488D0F2" wp14:editId="41CDBBBA">
                  <wp:extent cx="2606040" cy="2690037"/>
                  <wp:effectExtent l="0" t="0" r="3810" b="15240"/>
                  <wp:docPr id="924171547" name="Chart 1">
                    <a:extLst xmlns:a="http://schemas.openxmlformats.org/drawingml/2006/main">
                      <a:ext uri="{FF2B5EF4-FFF2-40B4-BE49-F238E27FC236}">
                        <a16:creationId xmlns:a16="http://schemas.microsoft.com/office/drawing/2014/main" id="{AAB3E41F-131E-4581-9EB0-90C5608251C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14:paraId="21F672CF" w14:textId="77777777" w:rsidR="00712F5C" w:rsidRPr="00730AC9" w:rsidRDefault="00712F5C" w:rsidP="00712F5C">
      <w:pPr>
        <w:rPr>
          <w:rFonts w:ascii="Calibri" w:hAnsi="Calibri" w:cs="Calibri"/>
          <w:sz w:val="22"/>
          <w:szCs w:val="22"/>
          <w:lang w:val="en-US" w:eastAsia="en-US"/>
        </w:rPr>
      </w:pPr>
      <w:r w:rsidRPr="00730AC9">
        <w:rPr>
          <w:rFonts w:ascii="Calibri" w:hAnsi="Calibri" w:cs="Calibri"/>
          <w:i/>
          <w:iCs/>
          <w:sz w:val="20"/>
          <w:szCs w:val="20"/>
        </w:rPr>
        <w:t>Source: Authors’ calculations based on EHCVM 2021/2022 (Harmonized Survey on Household Living Conditions</w:t>
      </w:r>
      <w:r w:rsidRPr="00730AC9">
        <w:rPr>
          <w:rFonts w:ascii="Calibri" w:hAnsi="Calibri" w:cs="Calibri"/>
          <w:sz w:val="22"/>
          <w:szCs w:val="22"/>
        </w:rPr>
        <w:t>).</w:t>
      </w:r>
    </w:p>
    <w:p w14:paraId="069F2AEC" w14:textId="77777777" w:rsidR="00712F5C" w:rsidRPr="00730AC9" w:rsidRDefault="00712F5C" w:rsidP="00712F5C">
      <w:pPr>
        <w:rPr>
          <w:rFonts w:ascii="Calibri" w:hAnsi="Calibri" w:cs="Calibri"/>
          <w:sz w:val="22"/>
          <w:szCs w:val="22"/>
          <w:lang w:val="en-US" w:eastAsia="en-US"/>
        </w:rPr>
      </w:pPr>
    </w:p>
    <w:p w14:paraId="233E4A4C" w14:textId="2613C4EE" w:rsidR="00712F5C" w:rsidRPr="00730AC9" w:rsidRDefault="30A5F8B0" w:rsidP="00712F5C">
      <w:pPr>
        <w:jc w:val="both"/>
        <w:rPr>
          <w:rFonts w:ascii="Calibri" w:hAnsi="Calibri" w:cs="Calibri"/>
          <w:sz w:val="22"/>
          <w:szCs w:val="22"/>
          <w:lang w:val="en-US" w:eastAsia="en-US"/>
        </w:rPr>
      </w:pPr>
      <w:r w:rsidRPr="00730AC9">
        <w:rPr>
          <w:rFonts w:ascii="Calibri" w:hAnsi="Calibri" w:cs="Calibri"/>
          <w:b/>
          <w:bCs/>
          <w:sz w:val="22"/>
          <w:szCs w:val="22"/>
          <w:lang w:val="en-US" w:eastAsia="en-US"/>
        </w:rPr>
        <w:t xml:space="preserve">All taxes included in this analysis, including the PIT with </w:t>
      </w:r>
      <w:r w:rsidR="00EB3A32" w:rsidRPr="00730AC9">
        <w:rPr>
          <w:rFonts w:ascii="Calibri" w:hAnsi="Calibri" w:cs="Calibri"/>
          <w:b/>
          <w:bCs/>
          <w:sz w:val="22"/>
          <w:szCs w:val="22"/>
          <w:lang w:val="en-US" w:eastAsia="en-US"/>
        </w:rPr>
        <w:t>the</w:t>
      </w:r>
      <w:r w:rsidRPr="00730AC9">
        <w:rPr>
          <w:rFonts w:ascii="Calibri" w:hAnsi="Calibri" w:cs="Calibri"/>
          <w:b/>
          <w:bCs/>
          <w:sz w:val="22"/>
          <w:szCs w:val="22"/>
          <w:lang w:val="en-US" w:eastAsia="en-US"/>
        </w:rPr>
        <w:t xml:space="preserve"> </w:t>
      </w:r>
      <w:r w:rsidR="00EB3A32" w:rsidRPr="00730AC9">
        <w:rPr>
          <w:rFonts w:ascii="Calibri" w:hAnsi="Calibri" w:cs="Calibri"/>
          <w:b/>
          <w:bCs/>
          <w:sz w:val="22"/>
          <w:szCs w:val="22"/>
          <w:lang w:val="en-US" w:eastAsia="en-US"/>
        </w:rPr>
        <w:t>motor vehicle tax</w:t>
      </w:r>
      <w:r w:rsidRPr="00730AC9">
        <w:rPr>
          <w:rFonts w:ascii="Calibri" w:hAnsi="Calibri" w:cs="Calibri"/>
          <w:b/>
          <w:bCs/>
          <w:sz w:val="22"/>
          <w:szCs w:val="22"/>
          <w:lang w:val="en-US" w:eastAsia="en-US"/>
        </w:rPr>
        <w:t xml:space="preserve"> (direct taxes) and VAT (indirect taxes), are progressive in Togo</w:t>
      </w:r>
      <w:r w:rsidRPr="00730AC9">
        <w:rPr>
          <w:rFonts w:ascii="Calibri" w:hAnsi="Calibri" w:cs="Calibri"/>
          <w:sz w:val="22"/>
          <w:szCs w:val="22"/>
          <w:lang w:val="en-US" w:eastAsia="en-US"/>
        </w:rPr>
        <w:t xml:space="preserve">. The top three market income deciles contribute more than 90 percent of all PIT and nearly  70 percent of all VAT. The progressivity of the PIT is expected, as only formal sector workers pay taxes and contributions </w:t>
      </w:r>
      <w:proofErr w:type="gramStart"/>
      <w:r w:rsidRPr="00730AC9">
        <w:rPr>
          <w:rFonts w:ascii="Calibri" w:hAnsi="Calibri" w:cs="Calibri"/>
          <w:sz w:val="22"/>
          <w:szCs w:val="22"/>
          <w:lang w:val="en-US" w:eastAsia="en-US"/>
        </w:rPr>
        <w:t>on</w:t>
      </w:r>
      <w:proofErr w:type="gramEnd"/>
      <w:r w:rsidRPr="00730AC9">
        <w:rPr>
          <w:rFonts w:ascii="Calibri" w:hAnsi="Calibri" w:cs="Calibri"/>
          <w:sz w:val="22"/>
          <w:szCs w:val="22"/>
          <w:lang w:val="en-US" w:eastAsia="en-US"/>
        </w:rPr>
        <w:t xml:space="preserve"> their gross wages. The poor have less access to jobs compared to the non-poor, and the jobs available to the poor are disproportionately concentrated in the informal sector. According to the EHCVM 2021/2022, non-poor workers are 6 percentage points more likely to be taxpayers than poor workers. For the VAT, the amount paid depends on household consumption levels. Since the richest households (top market income </w:t>
      </w:r>
      <w:proofErr w:type="gramStart"/>
      <w:r w:rsidRPr="00730AC9">
        <w:rPr>
          <w:rFonts w:ascii="Calibri" w:hAnsi="Calibri" w:cs="Calibri"/>
          <w:sz w:val="22"/>
          <w:szCs w:val="22"/>
          <w:lang w:val="en-US" w:eastAsia="en-US"/>
        </w:rPr>
        <w:t>deciles</w:t>
      </w:r>
      <w:proofErr w:type="gramEnd"/>
      <w:r w:rsidRPr="00730AC9">
        <w:rPr>
          <w:rFonts w:ascii="Calibri" w:hAnsi="Calibri" w:cs="Calibri"/>
          <w:sz w:val="22"/>
          <w:szCs w:val="22"/>
          <w:lang w:val="en-US" w:eastAsia="en-US"/>
        </w:rPr>
        <w:t xml:space="preserve">) consume more goods and services than the poorest, they systematically pay more VAT, as shown in </w:t>
      </w:r>
      <w:r w:rsidR="00F62939" w:rsidRPr="00730AC9">
        <w:rPr>
          <w:rFonts w:ascii="Calibri" w:hAnsi="Calibri" w:cs="Calibri"/>
          <w:sz w:val="22"/>
          <w:szCs w:val="22"/>
          <w:lang w:val="en-US" w:eastAsia="en-US"/>
        </w:rPr>
        <w:fldChar w:fldCharType="begin"/>
      </w:r>
      <w:r w:rsidR="00F62939" w:rsidRPr="00730AC9">
        <w:rPr>
          <w:rFonts w:ascii="Calibri" w:hAnsi="Calibri" w:cs="Calibri"/>
          <w:sz w:val="22"/>
          <w:szCs w:val="22"/>
          <w:lang w:val="en-US" w:eastAsia="en-US"/>
        </w:rPr>
        <w:instrText xml:space="preserve"> REF _Ref203153748 \h  \* MERGEFORMAT </w:instrText>
      </w:r>
      <w:r w:rsidR="00F62939" w:rsidRPr="00730AC9">
        <w:rPr>
          <w:rFonts w:ascii="Calibri" w:hAnsi="Calibri" w:cs="Calibri"/>
          <w:sz w:val="22"/>
          <w:szCs w:val="22"/>
          <w:lang w:val="en-US" w:eastAsia="en-US"/>
        </w:rPr>
      </w:r>
      <w:r w:rsidR="00F62939" w:rsidRPr="00730AC9">
        <w:rPr>
          <w:rFonts w:ascii="Calibri" w:hAnsi="Calibri" w:cs="Calibri"/>
          <w:sz w:val="22"/>
          <w:szCs w:val="22"/>
          <w:lang w:val="en-US" w:eastAsia="en-US"/>
        </w:rPr>
        <w:fldChar w:fldCharType="separate"/>
      </w:r>
      <w:r w:rsidR="00F62939" w:rsidRPr="00730AC9">
        <w:rPr>
          <w:rFonts w:ascii="Calibri" w:hAnsi="Calibri" w:cs="Calibri"/>
          <w:sz w:val="22"/>
          <w:szCs w:val="22"/>
          <w:lang w:val="en-US"/>
        </w:rPr>
        <w:t xml:space="preserve">Figure </w:t>
      </w:r>
      <w:r w:rsidR="00F62939" w:rsidRPr="00730AC9">
        <w:rPr>
          <w:rFonts w:ascii="Calibri" w:hAnsi="Calibri" w:cs="Calibri"/>
          <w:noProof/>
          <w:sz w:val="22"/>
          <w:szCs w:val="22"/>
          <w:lang w:val="en-US"/>
        </w:rPr>
        <w:t>5</w:t>
      </w:r>
      <w:r w:rsidR="00F62939" w:rsidRPr="00730AC9">
        <w:rPr>
          <w:rFonts w:ascii="Calibri" w:hAnsi="Calibri" w:cs="Calibri"/>
          <w:sz w:val="22"/>
          <w:szCs w:val="22"/>
          <w:lang w:val="en-US"/>
        </w:rPr>
        <w:noBreakHyphen/>
      </w:r>
      <w:r w:rsidR="00F62939" w:rsidRPr="00730AC9">
        <w:rPr>
          <w:rFonts w:ascii="Calibri" w:hAnsi="Calibri" w:cs="Calibri"/>
          <w:noProof/>
          <w:sz w:val="22"/>
          <w:szCs w:val="22"/>
          <w:lang w:val="en-US"/>
        </w:rPr>
        <w:t>1</w:t>
      </w:r>
      <w:r w:rsidR="00F62939" w:rsidRPr="00730AC9">
        <w:rPr>
          <w:rFonts w:ascii="Calibri" w:hAnsi="Calibri" w:cs="Calibri"/>
          <w:sz w:val="22"/>
          <w:szCs w:val="22"/>
          <w:lang w:val="en-US" w:eastAsia="en-US"/>
        </w:rPr>
        <w:fldChar w:fldCharType="end"/>
      </w:r>
      <w:r w:rsidRPr="00730AC9">
        <w:rPr>
          <w:rFonts w:ascii="Calibri" w:hAnsi="Calibri" w:cs="Calibri"/>
          <w:sz w:val="22"/>
          <w:szCs w:val="22"/>
          <w:lang w:val="en-US" w:eastAsia="en-US"/>
        </w:rPr>
        <w:t>. Moreover, poorer households tend to rely more heavily on informal markets—where transactions often evade VAT—than richer households. This further enhances the overall progressivity of the VAT system.</w:t>
      </w:r>
    </w:p>
    <w:p w14:paraId="27B4FFAE" w14:textId="77777777" w:rsidR="00712F5C" w:rsidRPr="00730AC9" w:rsidRDefault="00712F5C" w:rsidP="00712F5C">
      <w:pPr>
        <w:jc w:val="both"/>
        <w:rPr>
          <w:rFonts w:ascii="Calibri" w:hAnsi="Calibri" w:cs="Calibri"/>
          <w:sz w:val="22"/>
          <w:szCs w:val="22"/>
          <w:lang w:val="en-US" w:eastAsia="en-US"/>
        </w:rPr>
      </w:pPr>
      <w:r w:rsidRPr="00730AC9">
        <w:rPr>
          <w:rFonts w:ascii="Calibri" w:hAnsi="Calibri" w:cs="Calibri"/>
          <w:sz w:val="22"/>
          <w:szCs w:val="22"/>
          <w:lang w:val="en-US" w:eastAsia="en-US"/>
        </w:rPr>
        <w:t xml:space="preserve"> </w:t>
      </w:r>
    </w:p>
    <w:p w14:paraId="65C18748" w14:textId="48AEA348" w:rsidR="00712F5C" w:rsidRPr="00730AC9" w:rsidRDefault="00712F5C" w:rsidP="00712F5C">
      <w:pPr>
        <w:jc w:val="both"/>
        <w:rPr>
          <w:rFonts w:ascii="Calibri" w:hAnsi="Calibri" w:cs="Calibri"/>
          <w:sz w:val="22"/>
          <w:szCs w:val="22"/>
          <w:lang w:val="en-US" w:eastAsia="en-US"/>
        </w:rPr>
      </w:pPr>
      <w:r w:rsidRPr="00730AC9">
        <w:rPr>
          <w:rFonts w:ascii="Calibri" w:hAnsi="Calibri" w:cs="Calibri"/>
          <w:b/>
          <w:bCs/>
          <w:sz w:val="22"/>
          <w:szCs w:val="22"/>
          <w:lang w:val="en-US" w:eastAsia="en-US"/>
        </w:rPr>
        <w:t>Unlike in-kind health benefits, in-kind education benefits are pro-poor in Togo</w:t>
      </w:r>
      <w:r w:rsidRPr="00730AC9">
        <w:rPr>
          <w:rFonts w:ascii="Calibri" w:hAnsi="Calibri" w:cs="Calibri"/>
          <w:sz w:val="22"/>
          <w:szCs w:val="22"/>
          <w:lang w:val="en-US" w:eastAsia="en-US"/>
        </w:rPr>
        <w:t>. The poorest 50 percent of market income deciles receive more than half (61.3 percent) of all in-kind education benefits, while they receive only about one-fourth (</w:t>
      </w:r>
      <w:r w:rsidR="003A4B51" w:rsidRPr="00730AC9">
        <w:rPr>
          <w:rFonts w:ascii="Calibri" w:hAnsi="Calibri" w:cs="Calibri"/>
          <w:sz w:val="22"/>
          <w:szCs w:val="22"/>
          <w:lang w:val="en-US" w:eastAsia="en-US"/>
        </w:rPr>
        <w:t>34</w:t>
      </w:r>
      <w:r w:rsidR="002302C3" w:rsidRPr="00730AC9">
        <w:rPr>
          <w:rFonts w:ascii="Calibri" w:hAnsi="Calibri" w:cs="Calibri"/>
          <w:sz w:val="22"/>
          <w:szCs w:val="22"/>
          <w:lang w:val="en-US" w:eastAsia="en-US"/>
        </w:rPr>
        <w:t xml:space="preserve">.4 </w:t>
      </w:r>
      <w:r w:rsidRPr="00730AC9">
        <w:rPr>
          <w:rFonts w:ascii="Calibri" w:hAnsi="Calibri" w:cs="Calibri"/>
          <w:sz w:val="22"/>
          <w:szCs w:val="22"/>
          <w:lang w:val="en-US" w:eastAsia="en-US"/>
        </w:rPr>
        <w:t>percent) of all in-kind health benefits. Two factors explain the pro-poor allocation of in-kind education benefits. First, in-kind education benefits are provided equally to all students enrolled in public schools, regardless of income level. Second, poor students are more likely to attend public schools, with 83 percent of poor students in public schools compared to 60 percent of non-poor students (EHCVM 2021/2022). Consequently, the poorest receive a larger total amount of in-kind education benefits than the richest. In contrast, in-kind health benefits are not pro-poor because eligibility requires visiting public health care facilities, and poor households are 0.7 percentage points less likely to visit these facilities compared to non-poor households (EHCVM 2021/2022).</w:t>
      </w:r>
    </w:p>
    <w:p w14:paraId="4C6FC386" w14:textId="77777777" w:rsidR="00712F5C" w:rsidRPr="00730AC9" w:rsidRDefault="00712F5C" w:rsidP="00712F5C">
      <w:pPr>
        <w:jc w:val="both"/>
        <w:rPr>
          <w:rFonts w:ascii="Calibri" w:hAnsi="Calibri" w:cs="Calibri"/>
          <w:sz w:val="22"/>
          <w:szCs w:val="22"/>
          <w:lang w:val="en-US" w:eastAsia="en-US"/>
        </w:rPr>
      </w:pPr>
    </w:p>
    <w:p w14:paraId="76ACDADF" w14:textId="6B4B4487" w:rsidR="00712F5C" w:rsidRPr="00730AC9" w:rsidRDefault="00E0294A" w:rsidP="00712F5C">
      <w:pPr>
        <w:jc w:val="both"/>
        <w:rPr>
          <w:rFonts w:ascii="Calibri" w:hAnsi="Calibri" w:cs="Calibri"/>
          <w:sz w:val="22"/>
          <w:szCs w:val="22"/>
          <w:lang w:val="en-US" w:eastAsia="en-US"/>
        </w:rPr>
      </w:pPr>
      <w:r w:rsidRPr="00730AC9">
        <w:rPr>
          <w:rFonts w:ascii="Calibri" w:hAnsi="Calibri" w:cs="Calibri"/>
          <w:b/>
          <w:bCs/>
          <w:sz w:val="22"/>
          <w:szCs w:val="22"/>
          <w:lang w:eastAsia="en-US"/>
        </w:rPr>
        <w:t xml:space="preserve">The distributional impact of fiscal policy in Togo varies significantly across instruments, with some promoting equity while others deepen disparities. </w:t>
      </w:r>
      <w:r w:rsidR="00712F5C" w:rsidRPr="00730AC9">
        <w:rPr>
          <w:rFonts w:ascii="Calibri" w:hAnsi="Calibri" w:cs="Calibri"/>
          <w:sz w:val="22"/>
          <w:szCs w:val="22"/>
          <w:lang w:val="en-US" w:eastAsia="en-US"/>
        </w:rPr>
        <w:t xml:space="preserve">We analyzed and compared the progressivity and regressivity of all fiscal instruments using the </w:t>
      </w:r>
      <w:proofErr w:type="spellStart"/>
      <w:r w:rsidR="00712F5C" w:rsidRPr="00730AC9">
        <w:rPr>
          <w:rFonts w:ascii="Calibri" w:hAnsi="Calibri" w:cs="Calibri"/>
          <w:sz w:val="22"/>
          <w:szCs w:val="22"/>
          <w:lang w:val="en-US" w:eastAsia="en-US"/>
        </w:rPr>
        <w:t>Kakwani</w:t>
      </w:r>
      <w:proofErr w:type="spellEnd"/>
      <w:r w:rsidR="00712F5C" w:rsidRPr="00730AC9">
        <w:rPr>
          <w:rFonts w:ascii="Calibri" w:hAnsi="Calibri" w:cs="Calibri"/>
          <w:sz w:val="22"/>
          <w:szCs w:val="22"/>
          <w:lang w:val="en-US" w:eastAsia="en-US"/>
        </w:rPr>
        <w:t xml:space="preserve"> index, as shown in </w:t>
      </w:r>
      <w:r w:rsidR="00CA3EF6" w:rsidRPr="00730AC9">
        <w:rPr>
          <w:rFonts w:ascii="Calibri" w:hAnsi="Calibri" w:cs="Calibri"/>
          <w:sz w:val="22"/>
          <w:szCs w:val="22"/>
          <w:lang w:val="en-US" w:eastAsia="en-US"/>
        </w:rPr>
        <w:fldChar w:fldCharType="begin"/>
      </w:r>
      <w:r w:rsidR="00CA3EF6" w:rsidRPr="00730AC9">
        <w:rPr>
          <w:rFonts w:ascii="Calibri" w:hAnsi="Calibri" w:cs="Calibri"/>
          <w:sz w:val="22"/>
          <w:szCs w:val="22"/>
          <w:lang w:val="en-US" w:eastAsia="en-US"/>
        </w:rPr>
        <w:instrText xml:space="preserve"> REF _Ref203153748 \h  \* MERGEFORMAT </w:instrText>
      </w:r>
      <w:r w:rsidR="00CA3EF6" w:rsidRPr="00730AC9">
        <w:rPr>
          <w:rFonts w:ascii="Calibri" w:hAnsi="Calibri" w:cs="Calibri"/>
          <w:sz w:val="22"/>
          <w:szCs w:val="22"/>
          <w:lang w:val="en-US" w:eastAsia="en-US"/>
        </w:rPr>
      </w:r>
      <w:r w:rsidR="00CA3EF6" w:rsidRPr="00730AC9">
        <w:rPr>
          <w:rFonts w:ascii="Calibri" w:hAnsi="Calibri" w:cs="Calibri"/>
          <w:sz w:val="22"/>
          <w:szCs w:val="22"/>
          <w:lang w:val="en-US" w:eastAsia="en-US"/>
        </w:rPr>
        <w:fldChar w:fldCharType="separate"/>
      </w:r>
      <w:r w:rsidR="00CA3EF6" w:rsidRPr="00730AC9">
        <w:rPr>
          <w:rFonts w:ascii="Calibri" w:hAnsi="Calibri" w:cs="Calibri"/>
          <w:sz w:val="22"/>
          <w:szCs w:val="22"/>
          <w:lang w:val="en-US"/>
        </w:rPr>
        <w:t xml:space="preserve">Figure </w:t>
      </w:r>
      <w:r w:rsidR="00CA3EF6" w:rsidRPr="00730AC9">
        <w:rPr>
          <w:rFonts w:ascii="Calibri" w:hAnsi="Calibri" w:cs="Calibri"/>
          <w:noProof/>
          <w:sz w:val="22"/>
          <w:szCs w:val="22"/>
          <w:lang w:val="en-US"/>
        </w:rPr>
        <w:t>5</w:t>
      </w:r>
      <w:r w:rsidR="00CA3EF6" w:rsidRPr="00730AC9">
        <w:rPr>
          <w:rFonts w:ascii="Calibri" w:hAnsi="Calibri" w:cs="Calibri"/>
          <w:sz w:val="22"/>
          <w:szCs w:val="22"/>
          <w:lang w:val="en-US"/>
        </w:rPr>
        <w:noBreakHyphen/>
      </w:r>
      <w:r w:rsidR="00CA3EF6" w:rsidRPr="00730AC9">
        <w:rPr>
          <w:rFonts w:ascii="Calibri" w:hAnsi="Calibri" w:cs="Calibri"/>
          <w:noProof/>
          <w:sz w:val="22"/>
          <w:szCs w:val="22"/>
          <w:lang w:val="en-US"/>
        </w:rPr>
        <w:t>1</w:t>
      </w:r>
      <w:r w:rsidR="00CA3EF6" w:rsidRPr="00730AC9">
        <w:rPr>
          <w:rFonts w:ascii="Calibri" w:hAnsi="Calibri" w:cs="Calibri"/>
          <w:sz w:val="22"/>
          <w:szCs w:val="22"/>
          <w:lang w:val="en-US" w:eastAsia="en-US"/>
        </w:rPr>
        <w:fldChar w:fldCharType="end"/>
      </w:r>
      <w:r w:rsidR="00712F5C" w:rsidRPr="00730AC9">
        <w:rPr>
          <w:rFonts w:ascii="Calibri" w:hAnsi="Calibri" w:cs="Calibri"/>
          <w:sz w:val="22"/>
          <w:szCs w:val="22"/>
          <w:lang w:val="en-US" w:eastAsia="en-US"/>
        </w:rPr>
        <w:t>.</w:t>
      </w:r>
      <w:r w:rsidR="00981970" w:rsidRPr="00730AC9">
        <w:rPr>
          <w:rStyle w:val="FootnoteReference"/>
          <w:rFonts w:ascii="Calibri" w:hAnsi="Calibri" w:cs="Calibri"/>
          <w:sz w:val="22"/>
          <w:szCs w:val="22"/>
          <w:lang w:val="en-US" w:eastAsia="en-US"/>
        </w:rPr>
        <w:footnoteReference w:id="12"/>
      </w:r>
      <w:r w:rsidR="00712F5C" w:rsidRPr="00730AC9">
        <w:rPr>
          <w:rFonts w:ascii="Calibri" w:hAnsi="Calibri" w:cs="Calibri"/>
          <w:sz w:val="22"/>
          <w:szCs w:val="22"/>
          <w:lang w:val="en-US" w:eastAsia="en-US"/>
        </w:rPr>
        <w:t xml:space="preserve"> The most </w:t>
      </w:r>
      <w:r w:rsidR="00712F5C" w:rsidRPr="00730AC9">
        <w:rPr>
          <w:rFonts w:ascii="Calibri" w:hAnsi="Calibri" w:cs="Calibri"/>
          <w:sz w:val="22"/>
          <w:szCs w:val="22"/>
          <w:lang w:val="en-US" w:eastAsia="en-US"/>
        </w:rPr>
        <w:lastRenderedPageBreak/>
        <w:t xml:space="preserve">progressive instruments are </w:t>
      </w:r>
      <w:r w:rsidR="002B4D25" w:rsidRPr="00730AC9">
        <w:rPr>
          <w:rFonts w:ascii="Calibri" w:hAnsi="Calibri" w:cs="Calibri"/>
          <w:sz w:val="22"/>
          <w:szCs w:val="22"/>
          <w:lang w:val="en-US" w:eastAsia="en-US"/>
        </w:rPr>
        <w:t>direct transfer</w:t>
      </w:r>
      <w:r w:rsidR="00283F59" w:rsidRPr="00730AC9">
        <w:rPr>
          <w:rFonts w:ascii="Calibri" w:hAnsi="Calibri" w:cs="Calibri"/>
          <w:sz w:val="22"/>
          <w:szCs w:val="22"/>
          <w:lang w:val="en-US" w:eastAsia="en-US"/>
        </w:rPr>
        <w:t>s</w:t>
      </w:r>
      <w:r w:rsidR="002B4D25" w:rsidRPr="00730AC9">
        <w:rPr>
          <w:rFonts w:ascii="Calibri" w:hAnsi="Calibri" w:cs="Calibri"/>
          <w:sz w:val="22"/>
          <w:szCs w:val="22"/>
          <w:lang w:val="en-US" w:eastAsia="en-US"/>
        </w:rPr>
        <w:t xml:space="preserve"> (</w:t>
      </w:r>
      <w:proofErr w:type="spellStart"/>
      <w:r w:rsidR="002B4D25" w:rsidRPr="00730AC9">
        <w:rPr>
          <w:rFonts w:ascii="Calibri" w:hAnsi="Calibri" w:cs="Calibri"/>
          <w:sz w:val="22"/>
          <w:szCs w:val="22"/>
          <w:lang w:val="en-US" w:eastAsia="en-US"/>
        </w:rPr>
        <w:t>Kakwani</w:t>
      </w:r>
      <w:proofErr w:type="spellEnd"/>
      <w:r w:rsidR="002B4D25" w:rsidRPr="00730AC9">
        <w:rPr>
          <w:rFonts w:ascii="Calibri" w:hAnsi="Calibri" w:cs="Calibri"/>
          <w:sz w:val="22"/>
          <w:szCs w:val="22"/>
          <w:lang w:val="en-US" w:eastAsia="en-US"/>
        </w:rPr>
        <w:t xml:space="preserve"> indexes </w:t>
      </w:r>
      <w:r w:rsidR="00BE23BB" w:rsidRPr="00730AC9">
        <w:rPr>
          <w:rFonts w:ascii="Calibri" w:hAnsi="Calibri" w:cs="Calibri"/>
          <w:sz w:val="22"/>
          <w:szCs w:val="22"/>
          <w:lang w:val="en-US" w:eastAsia="en-US"/>
        </w:rPr>
        <w:t>of 0.94</w:t>
      </w:r>
      <w:r w:rsidR="002B4D25" w:rsidRPr="00730AC9">
        <w:rPr>
          <w:rFonts w:ascii="Calibri" w:hAnsi="Calibri" w:cs="Calibri"/>
          <w:sz w:val="22"/>
          <w:szCs w:val="22"/>
          <w:lang w:val="en-US" w:eastAsia="en-US"/>
        </w:rPr>
        <w:t xml:space="preserve">), </w:t>
      </w:r>
      <w:r w:rsidR="00283F59" w:rsidRPr="00730AC9">
        <w:rPr>
          <w:rFonts w:ascii="Calibri" w:hAnsi="Calibri" w:cs="Calibri"/>
          <w:sz w:val="22"/>
          <w:szCs w:val="22"/>
          <w:lang w:val="en-US" w:eastAsia="en-US"/>
        </w:rPr>
        <w:t>indirect subsidies to agricultural (</w:t>
      </w:r>
      <w:r w:rsidR="008F0705" w:rsidRPr="00730AC9">
        <w:rPr>
          <w:rFonts w:ascii="Calibri" w:hAnsi="Calibri" w:cs="Calibri"/>
          <w:sz w:val="22"/>
          <w:szCs w:val="22"/>
          <w:lang w:val="en-US" w:eastAsia="en-US"/>
        </w:rPr>
        <w:t>0.58),</w:t>
      </w:r>
      <w:r w:rsidR="007E7D6F" w:rsidRPr="00730AC9">
        <w:rPr>
          <w:rFonts w:ascii="Calibri" w:hAnsi="Calibri" w:cs="Calibri"/>
          <w:sz w:val="22"/>
          <w:szCs w:val="22"/>
          <w:lang w:val="en-US" w:eastAsia="en-US"/>
        </w:rPr>
        <w:t xml:space="preserve"> </w:t>
      </w:r>
      <w:r w:rsidR="00712F5C" w:rsidRPr="00730AC9">
        <w:rPr>
          <w:rFonts w:ascii="Calibri" w:hAnsi="Calibri" w:cs="Calibri"/>
          <w:sz w:val="22"/>
          <w:szCs w:val="22"/>
          <w:lang w:val="en-US" w:eastAsia="en-US"/>
        </w:rPr>
        <w:t>in-kind education benefits</w:t>
      </w:r>
      <w:r w:rsidR="00BE23BB" w:rsidRPr="00730AC9">
        <w:rPr>
          <w:rFonts w:ascii="Calibri" w:hAnsi="Calibri" w:cs="Calibri"/>
          <w:sz w:val="22"/>
          <w:szCs w:val="22"/>
          <w:lang w:val="en-US" w:eastAsia="en-US"/>
        </w:rPr>
        <w:t xml:space="preserve"> (0.54</w:t>
      </w:r>
      <w:r w:rsidR="00494E97" w:rsidRPr="00730AC9">
        <w:rPr>
          <w:rFonts w:ascii="Calibri" w:hAnsi="Calibri" w:cs="Calibri"/>
          <w:sz w:val="22"/>
          <w:szCs w:val="22"/>
          <w:lang w:val="en-US" w:eastAsia="en-US"/>
        </w:rPr>
        <w:t xml:space="preserve">) and direct </w:t>
      </w:r>
      <w:r w:rsidR="005D7404" w:rsidRPr="00730AC9">
        <w:rPr>
          <w:rFonts w:ascii="Calibri" w:hAnsi="Calibri" w:cs="Calibri"/>
          <w:sz w:val="22"/>
          <w:szCs w:val="22"/>
          <w:lang w:val="en-US" w:eastAsia="en-US"/>
        </w:rPr>
        <w:t>taxes (</w:t>
      </w:r>
      <w:r w:rsidR="00494E97" w:rsidRPr="00730AC9">
        <w:rPr>
          <w:rFonts w:ascii="Calibri" w:hAnsi="Calibri" w:cs="Calibri"/>
          <w:sz w:val="22"/>
          <w:szCs w:val="22"/>
          <w:lang w:val="en-US" w:eastAsia="en-US"/>
        </w:rPr>
        <w:t>0.49)</w:t>
      </w:r>
      <w:r w:rsidR="00712F5C" w:rsidRPr="00730AC9">
        <w:rPr>
          <w:rFonts w:ascii="Calibri" w:hAnsi="Calibri" w:cs="Calibri"/>
          <w:sz w:val="22"/>
          <w:szCs w:val="22"/>
          <w:lang w:val="en-US" w:eastAsia="en-US"/>
        </w:rPr>
        <w:t>.</w:t>
      </w:r>
      <w:r w:rsidR="007E7D6F" w:rsidRPr="00730AC9">
        <w:rPr>
          <w:rStyle w:val="FootnoteReference"/>
          <w:rFonts w:ascii="Calibri" w:hAnsi="Calibri" w:cs="Calibri"/>
          <w:sz w:val="22"/>
          <w:szCs w:val="22"/>
          <w:lang w:val="en-US" w:eastAsia="en-US"/>
        </w:rPr>
        <w:footnoteReference w:id="13"/>
      </w:r>
      <w:r w:rsidR="00E10FDD" w:rsidRPr="00730AC9">
        <w:rPr>
          <w:rFonts w:ascii="Calibri" w:hAnsi="Calibri" w:cs="Calibri"/>
          <w:sz w:val="22"/>
          <w:szCs w:val="22"/>
          <w:lang w:val="en-US" w:eastAsia="en-US"/>
        </w:rPr>
        <w:t xml:space="preserve"> Indirect subsidies for water and electricity are regressive with </w:t>
      </w:r>
      <w:proofErr w:type="spellStart"/>
      <w:r w:rsidR="00E10FDD" w:rsidRPr="00730AC9">
        <w:rPr>
          <w:rFonts w:ascii="Calibri" w:hAnsi="Calibri" w:cs="Calibri"/>
          <w:sz w:val="22"/>
          <w:szCs w:val="22"/>
          <w:lang w:val="en-US" w:eastAsia="en-US"/>
        </w:rPr>
        <w:t>k</w:t>
      </w:r>
      <w:r w:rsidR="00F23060" w:rsidRPr="00730AC9">
        <w:rPr>
          <w:rFonts w:ascii="Calibri" w:hAnsi="Calibri" w:cs="Calibri"/>
          <w:sz w:val="22"/>
          <w:szCs w:val="22"/>
          <w:lang w:val="en-US" w:eastAsia="en-US"/>
        </w:rPr>
        <w:t>a</w:t>
      </w:r>
      <w:r w:rsidR="00E10FDD" w:rsidRPr="00730AC9">
        <w:rPr>
          <w:rFonts w:ascii="Calibri" w:hAnsi="Calibri" w:cs="Calibri"/>
          <w:sz w:val="22"/>
          <w:szCs w:val="22"/>
          <w:lang w:val="en-US" w:eastAsia="en-US"/>
        </w:rPr>
        <w:t>kwani</w:t>
      </w:r>
      <w:proofErr w:type="spellEnd"/>
      <w:r w:rsidR="00E10FDD" w:rsidRPr="00730AC9">
        <w:rPr>
          <w:rFonts w:ascii="Calibri" w:hAnsi="Calibri" w:cs="Calibri"/>
          <w:sz w:val="22"/>
          <w:szCs w:val="22"/>
          <w:lang w:val="en-US" w:eastAsia="en-US"/>
        </w:rPr>
        <w:t xml:space="preserve"> </w:t>
      </w:r>
      <w:r w:rsidR="7AEF0023" w:rsidRPr="00730AC9">
        <w:rPr>
          <w:rFonts w:ascii="Calibri" w:hAnsi="Calibri" w:cs="Calibri"/>
          <w:sz w:val="22"/>
          <w:szCs w:val="22"/>
          <w:lang w:val="en-US" w:eastAsia="en-US"/>
        </w:rPr>
        <w:t>indexes</w:t>
      </w:r>
      <w:r w:rsidR="00E10FDD" w:rsidRPr="00730AC9">
        <w:rPr>
          <w:rFonts w:ascii="Calibri" w:hAnsi="Calibri" w:cs="Calibri"/>
          <w:sz w:val="22"/>
          <w:szCs w:val="22"/>
          <w:lang w:val="en-US" w:eastAsia="en-US"/>
        </w:rPr>
        <w:t xml:space="preserve"> of </w:t>
      </w:r>
      <w:r w:rsidR="00712F5C" w:rsidRPr="00730AC9">
        <w:rPr>
          <w:rFonts w:ascii="Calibri" w:hAnsi="Calibri" w:cs="Calibri"/>
          <w:sz w:val="22"/>
          <w:szCs w:val="22"/>
          <w:lang w:val="en-US" w:eastAsia="en-US"/>
        </w:rPr>
        <w:t xml:space="preserve"> </w:t>
      </w:r>
      <w:r w:rsidR="00DA02E6" w:rsidRPr="00730AC9">
        <w:rPr>
          <w:rFonts w:ascii="Calibri" w:hAnsi="Calibri" w:cs="Calibri"/>
          <w:sz w:val="22"/>
          <w:szCs w:val="22"/>
          <w:lang w:val="en-US" w:eastAsia="en-US"/>
        </w:rPr>
        <w:t xml:space="preserve">-0.25 and -0.16 respectively. </w:t>
      </w:r>
    </w:p>
    <w:p w14:paraId="60558C21" w14:textId="77777777" w:rsidR="00712F5C" w:rsidRPr="00730AC9" w:rsidRDefault="00712F5C" w:rsidP="00712F5C">
      <w:pPr>
        <w:rPr>
          <w:rFonts w:ascii="Calibri" w:hAnsi="Calibri" w:cs="Calibri"/>
          <w:sz w:val="22"/>
          <w:szCs w:val="22"/>
          <w:lang w:val="en-US" w:eastAsia="en-US"/>
        </w:rPr>
      </w:pPr>
    </w:p>
    <w:p w14:paraId="4CEDB637" w14:textId="07A66A33" w:rsidR="00712F5C" w:rsidRPr="00730AC9" w:rsidRDefault="009D09D4" w:rsidP="009D09D4">
      <w:pPr>
        <w:pStyle w:val="Caption"/>
        <w:rPr>
          <w:rFonts w:ascii="Calibri" w:hAnsi="Calibri" w:cs="Calibri"/>
          <w:b/>
          <w:bCs/>
          <w:i w:val="0"/>
          <w:iCs w:val="0"/>
          <w:sz w:val="22"/>
          <w:szCs w:val="22"/>
          <w:lang w:val="en-US"/>
        </w:rPr>
      </w:pPr>
      <w:bookmarkStart w:id="85" w:name="_Ref203153826"/>
      <w:bookmarkStart w:id="86" w:name="_Toc203152139"/>
      <w:r w:rsidRPr="00730AC9">
        <w:rPr>
          <w:rFonts w:ascii="Calibri" w:hAnsi="Calibri" w:cs="Calibri"/>
          <w:b/>
          <w:bCs/>
          <w:i w:val="0"/>
          <w:iCs w:val="0"/>
          <w:sz w:val="22"/>
          <w:szCs w:val="22"/>
          <w:lang w:val="en-US"/>
        </w:rPr>
        <w:t xml:space="preserve">Figure </w:t>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STYLEREF 1 \s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5</w:t>
      </w:r>
      <w:r w:rsidR="005C0C9F" w:rsidRPr="00730AC9">
        <w:rPr>
          <w:rFonts w:ascii="Calibri" w:hAnsi="Calibri" w:cs="Calibri"/>
          <w:b/>
          <w:bCs/>
          <w:i w:val="0"/>
          <w:iCs w:val="0"/>
          <w:sz w:val="22"/>
          <w:szCs w:val="22"/>
          <w:lang w:val="en-US"/>
        </w:rPr>
        <w:fldChar w:fldCharType="end"/>
      </w:r>
      <w:r w:rsidR="005C0C9F" w:rsidRPr="00730AC9">
        <w:rPr>
          <w:rFonts w:ascii="Calibri" w:hAnsi="Calibri" w:cs="Calibri"/>
          <w:b/>
          <w:bCs/>
          <w:i w:val="0"/>
          <w:iCs w:val="0"/>
          <w:sz w:val="22"/>
          <w:szCs w:val="22"/>
          <w:lang w:val="en-US"/>
        </w:rPr>
        <w:noBreakHyphen/>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SEQ Figure \* ARABIC \s 1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2</w:t>
      </w:r>
      <w:r w:rsidR="005C0C9F" w:rsidRPr="00730AC9">
        <w:rPr>
          <w:rFonts w:ascii="Calibri" w:hAnsi="Calibri" w:cs="Calibri"/>
          <w:b/>
          <w:bCs/>
          <w:i w:val="0"/>
          <w:iCs w:val="0"/>
          <w:sz w:val="22"/>
          <w:szCs w:val="22"/>
          <w:lang w:val="en-US"/>
        </w:rPr>
        <w:fldChar w:fldCharType="end"/>
      </w:r>
      <w:bookmarkEnd w:id="85"/>
      <w:r w:rsidRPr="00730AC9">
        <w:rPr>
          <w:rFonts w:ascii="Calibri" w:hAnsi="Calibri" w:cs="Calibri"/>
          <w:b/>
          <w:bCs/>
          <w:i w:val="0"/>
          <w:iCs w:val="0"/>
          <w:sz w:val="22"/>
          <w:szCs w:val="22"/>
          <w:lang w:val="en-US"/>
        </w:rPr>
        <w:t>.</w:t>
      </w:r>
      <w:r w:rsidR="0C3DAA1D" w:rsidRPr="00730AC9">
        <w:rPr>
          <w:rFonts w:ascii="Calibri" w:hAnsi="Calibri" w:cs="Calibri"/>
          <w:b/>
          <w:bCs/>
          <w:i w:val="0"/>
          <w:iCs w:val="0"/>
          <w:sz w:val="22"/>
          <w:szCs w:val="22"/>
          <w:lang w:val="en-US"/>
        </w:rPr>
        <w:t>Impacts of fiscal policy on poverty and inequality and marginal contributions</w:t>
      </w:r>
      <w:bookmarkEnd w:id="86"/>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6"/>
        <w:gridCol w:w="222"/>
      </w:tblGrid>
      <w:tr w:rsidR="00AA4FAB" w:rsidRPr="00730AC9" w14:paraId="334170E9" w14:textId="77777777" w:rsidTr="002F10F8">
        <w:trPr>
          <w:trHeight w:val="3802"/>
        </w:trPr>
        <w:tc>
          <w:tcPr>
            <w:tcW w:w="9966" w:type="dxa"/>
          </w:tcPr>
          <w:p w14:paraId="67C560E0" w14:textId="5CD22348" w:rsidR="009F0F48" w:rsidRPr="00730AC9" w:rsidRDefault="000926B8" w:rsidP="009F0F48">
            <w:pPr>
              <w:rPr>
                <w:rFonts w:ascii="Calibri" w:hAnsi="Calibri" w:cs="Calibri"/>
                <w:lang w:val="en-US" w:eastAsia="en-US"/>
              </w:rPr>
            </w:pPr>
            <w:r w:rsidRPr="00730AC9">
              <w:rPr>
                <w:rFonts w:ascii="Calibri" w:hAnsi="Calibri" w:cs="Calibri"/>
                <w:noProof/>
                <w14:ligatures w14:val="standardContextual"/>
              </w:rPr>
              <w:drawing>
                <wp:inline distT="0" distB="0" distL="0" distR="0" wp14:anchorId="6A0364C6" wp14:editId="1F090E97">
                  <wp:extent cx="2653346" cy="2804160"/>
                  <wp:effectExtent l="0" t="0" r="13970" b="15240"/>
                  <wp:docPr id="468501789" name="Chart 1">
                    <a:extLst xmlns:a="http://schemas.openxmlformats.org/drawingml/2006/main">
                      <a:ext uri="{FF2B5EF4-FFF2-40B4-BE49-F238E27FC236}">
                        <a16:creationId xmlns:a16="http://schemas.microsoft.com/office/drawing/2014/main" id="{5D73EF41-7155-873D-510B-81C99435CC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2F10F8" w:rsidRPr="00730AC9">
              <w:rPr>
                <w:rFonts w:ascii="Calibri" w:hAnsi="Calibri" w:cs="Calibri"/>
                <w:noProof/>
                <w14:ligatures w14:val="standardContextual"/>
              </w:rPr>
              <w:drawing>
                <wp:inline distT="0" distB="0" distL="0" distR="0" wp14:anchorId="04A07B98" wp14:editId="6BA7CA25">
                  <wp:extent cx="2811912" cy="2753360"/>
                  <wp:effectExtent l="0" t="0" r="7620" b="8890"/>
                  <wp:docPr id="279820253" name="Chart 1">
                    <a:extLst xmlns:a="http://schemas.openxmlformats.org/drawingml/2006/main">
                      <a:ext uri="{FF2B5EF4-FFF2-40B4-BE49-F238E27FC236}">
                        <a16:creationId xmlns:a16="http://schemas.microsoft.com/office/drawing/2014/main" id="{0E8A1BDB-2C36-47CA-B35A-54918A7676F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c>
          <w:tcPr>
            <w:tcW w:w="222" w:type="dxa"/>
          </w:tcPr>
          <w:p w14:paraId="1A225C73" w14:textId="1E55029C" w:rsidR="009F0F48" w:rsidRPr="00730AC9" w:rsidRDefault="009F0F48" w:rsidP="009F0F48">
            <w:pPr>
              <w:rPr>
                <w:rFonts w:ascii="Calibri" w:hAnsi="Calibri" w:cs="Calibri"/>
                <w:lang w:val="en-US" w:eastAsia="en-US"/>
              </w:rPr>
            </w:pPr>
          </w:p>
        </w:tc>
      </w:tr>
      <w:tr w:rsidR="00AA4FAB" w:rsidRPr="00730AC9" w14:paraId="52BBE27F" w14:textId="77777777" w:rsidTr="002F10F8">
        <w:trPr>
          <w:trHeight w:val="3268"/>
        </w:trPr>
        <w:tc>
          <w:tcPr>
            <w:tcW w:w="9966" w:type="dxa"/>
          </w:tcPr>
          <w:p w14:paraId="3D40E896" w14:textId="1C828A2C" w:rsidR="00951101" w:rsidRPr="00730AC9" w:rsidRDefault="002F10F8" w:rsidP="00951101">
            <w:pPr>
              <w:rPr>
                <w:rFonts w:ascii="Calibri" w:hAnsi="Calibri" w:cs="Calibri"/>
                <w:noProof/>
                <w14:ligatures w14:val="standardContextual"/>
              </w:rPr>
            </w:pPr>
            <w:r w:rsidRPr="00730AC9">
              <w:rPr>
                <w:noProof/>
                <w14:ligatures w14:val="standardContextual"/>
              </w:rPr>
              <w:drawing>
                <wp:inline distT="0" distB="0" distL="0" distR="0" wp14:anchorId="56FB8E21" wp14:editId="3B38A793">
                  <wp:extent cx="6189103" cy="2457450"/>
                  <wp:effectExtent l="0" t="0" r="2540" b="0"/>
                  <wp:docPr id="438194701" name="Chart 1">
                    <a:extLst xmlns:a="http://schemas.openxmlformats.org/drawingml/2006/main">
                      <a:ext uri="{FF2B5EF4-FFF2-40B4-BE49-F238E27FC236}">
                        <a16:creationId xmlns:a16="http://schemas.microsoft.com/office/drawing/2014/main" id="{ACC79724-785F-4EA1-97F0-2A06BD09BF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sidR="00B5531A" w:rsidRPr="00730AC9">
              <w:rPr>
                <w:rFonts w:ascii="Calibri" w:hAnsi="Calibri" w:cs="Calibri"/>
                <w:noProof/>
                <w14:ligatures w14:val="standardContextual"/>
              </w:rPr>
              <w:t xml:space="preserve">     </w:t>
            </w:r>
          </w:p>
        </w:tc>
        <w:tc>
          <w:tcPr>
            <w:tcW w:w="222" w:type="dxa"/>
          </w:tcPr>
          <w:p w14:paraId="7E27AA44" w14:textId="63459721" w:rsidR="00951101" w:rsidRPr="00730AC9" w:rsidRDefault="00951101" w:rsidP="00951101">
            <w:pPr>
              <w:rPr>
                <w:rFonts w:ascii="Calibri" w:hAnsi="Calibri" w:cs="Calibri"/>
                <w:noProof/>
                <w14:ligatures w14:val="standardContextual"/>
              </w:rPr>
            </w:pPr>
          </w:p>
        </w:tc>
      </w:tr>
    </w:tbl>
    <w:p w14:paraId="53EB5830" w14:textId="21BE2833" w:rsidR="006D6106" w:rsidRPr="00730AC9" w:rsidRDefault="002F10F8" w:rsidP="009F0F48">
      <w:pPr>
        <w:rPr>
          <w:rFonts w:ascii="Calibri" w:hAnsi="Calibri" w:cs="Calibri"/>
          <w:sz w:val="22"/>
          <w:szCs w:val="22"/>
          <w:lang w:val="en-US" w:eastAsia="en-US"/>
        </w:rPr>
      </w:pPr>
      <w:r w:rsidRPr="00730AC9">
        <w:rPr>
          <w:noProof/>
          <w14:ligatures w14:val="standardContextual"/>
        </w:rPr>
        <w:lastRenderedPageBreak/>
        <w:drawing>
          <wp:inline distT="0" distB="0" distL="0" distR="0" wp14:anchorId="1E132B75" wp14:editId="684739FA">
            <wp:extent cx="6263376" cy="2407285"/>
            <wp:effectExtent l="0" t="0" r="4445" b="12065"/>
            <wp:docPr id="867562970" name="Chart 1">
              <a:extLst xmlns:a="http://schemas.openxmlformats.org/drawingml/2006/main">
                <a:ext uri="{FF2B5EF4-FFF2-40B4-BE49-F238E27FC236}">
                  <a16:creationId xmlns:a16="http://schemas.microsoft.com/office/drawing/2014/main" id="{CD8C3206-5692-031B-51E7-DCD0FFEE72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3818C99B" w14:textId="6E29315A" w:rsidR="00712F5C" w:rsidRPr="00730AC9" w:rsidRDefault="00712F5C" w:rsidP="00712F5C">
      <w:pPr>
        <w:rPr>
          <w:rFonts w:ascii="Calibri" w:hAnsi="Calibri" w:cs="Calibri"/>
          <w:i/>
          <w:iCs/>
          <w:sz w:val="20"/>
          <w:szCs w:val="20"/>
        </w:rPr>
      </w:pPr>
      <w:r w:rsidRPr="00730AC9">
        <w:rPr>
          <w:rFonts w:ascii="Calibri" w:hAnsi="Calibri" w:cs="Calibri"/>
          <w:i/>
          <w:iCs/>
          <w:sz w:val="20"/>
          <w:szCs w:val="20"/>
        </w:rPr>
        <w:t>Source: Authors’ calculations based on EHCVM 2021/2022 (Harmonized Survey on Household Living Conditions)</w:t>
      </w:r>
      <w:r w:rsidR="00AB786B" w:rsidRPr="00730AC9">
        <w:rPr>
          <w:rFonts w:ascii="Calibri" w:hAnsi="Calibri" w:cs="Calibri"/>
          <w:i/>
          <w:iCs/>
          <w:sz w:val="20"/>
          <w:szCs w:val="20"/>
        </w:rPr>
        <w:t xml:space="preserve"> and </w:t>
      </w:r>
      <w:r w:rsidR="0056643C" w:rsidRPr="00730AC9">
        <w:rPr>
          <w:rFonts w:ascii="Calibri" w:hAnsi="Calibri" w:cs="Calibri"/>
          <w:i/>
          <w:iCs/>
          <w:sz w:val="20"/>
          <w:szCs w:val="20"/>
        </w:rPr>
        <w:t>administrative data from the Togolese Authorities</w:t>
      </w:r>
      <w:r w:rsidR="00AB786B" w:rsidRPr="00730AC9">
        <w:rPr>
          <w:rFonts w:ascii="Calibri" w:hAnsi="Calibri" w:cs="Calibri"/>
          <w:i/>
          <w:iCs/>
          <w:sz w:val="20"/>
          <w:szCs w:val="20"/>
        </w:rPr>
        <w:t xml:space="preserve"> </w:t>
      </w:r>
    </w:p>
    <w:p w14:paraId="29FB0F09" w14:textId="77777777" w:rsidR="00712F5C" w:rsidRPr="00730AC9" w:rsidRDefault="00712F5C" w:rsidP="00712F5C">
      <w:pPr>
        <w:jc w:val="both"/>
        <w:rPr>
          <w:rFonts w:ascii="Calibri" w:hAnsi="Calibri" w:cs="Calibri"/>
          <w:sz w:val="22"/>
          <w:szCs w:val="22"/>
          <w:lang w:val="en-US" w:eastAsia="en-US"/>
        </w:rPr>
      </w:pPr>
    </w:p>
    <w:p w14:paraId="1F7C89F0" w14:textId="7EC8D2A5" w:rsidR="00712F5C" w:rsidRPr="00730AC9" w:rsidRDefault="0C3DAA1D" w:rsidP="00712F5C">
      <w:pPr>
        <w:jc w:val="both"/>
        <w:rPr>
          <w:rFonts w:ascii="Calibri" w:hAnsi="Calibri" w:cs="Calibri"/>
          <w:sz w:val="22"/>
          <w:szCs w:val="22"/>
          <w:lang w:val="en-US" w:eastAsia="en-US"/>
        </w:rPr>
      </w:pPr>
      <w:r w:rsidRPr="00730AC9">
        <w:rPr>
          <w:rFonts w:ascii="Calibri" w:hAnsi="Calibri" w:cs="Calibri"/>
          <w:b/>
          <w:bCs/>
          <w:sz w:val="22"/>
          <w:szCs w:val="22"/>
          <w:lang w:val="en-US" w:eastAsia="en-US"/>
        </w:rPr>
        <w:t xml:space="preserve">The fiscal system in Togo is </w:t>
      </w:r>
      <w:r w:rsidR="00871647" w:rsidRPr="00730AC9">
        <w:rPr>
          <w:rFonts w:ascii="Calibri" w:hAnsi="Calibri" w:cs="Calibri"/>
          <w:b/>
          <w:bCs/>
          <w:sz w:val="22"/>
          <w:szCs w:val="22"/>
          <w:lang w:val="en-US" w:eastAsia="en-US"/>
        </w:rPr>
        <w:t>equalizing but</w:t>
      </w:r>
      <w:r w:rsidRPr="00730AC9">
        <w:rPr>
          <w:rFonts w:ascii="Calibri" w:hAnsi="Calibri" w:cs="Calibri"/>
          <w:b/>
          <w:bCs/>
          <w:sz w:val="22"/>
          <w:szCs w:val="22"/>
          <w:lang w:val="en-US" w:eastAsia="en-US"/>
        </w:rPr>
        <w:t xml:space="preserve"> not poverty-reducing</w:t>
      </w:r>
      <w:r w:rsidRPr="00730AC9">
        <w:rPr>
          <w:rFonts w:ascii="Calibri" w:hAnsi="Calibri" w:cs="Calibri"/>
          <w:sz w:val="22"/>
          <w:szCs w:val="22"/>
          <w:lang w:val="en-US" w:eastAsia="en-US"/>
        </w:rPr>
        <w:t xml:space="preserve">. </w:t>
      </w:r>
      <w:r w:rsidR="00CA3EF6" w:rsidRPr="00730AC9">
        <w:rPr>
          <w:rFonts w:ascii="Calibri" w:hAnsi="Calibri" w:cs="Calibri"/>
          <w:sz w:val="22"/>
          <w:szCs w:val="22"/>
          <w:lang w:val="en-US" w:eastAsia="en-US"/>
        </w:rPr>
        <w:fldChar w:fldCharType="begin"/>
      </w:r>
      <w:r w:rsidR="00CA3EF6" w:rsidRPr="00730AC9">
        <w:rPr>
          <w:rFonts w:ascii="Calibri" w:hAnsi="Calibri" w:cs="Calibri"/>
          <w:sz w:val="22"/>
          <w:szCs w:val="22"/>
          <w:lang w:val="en-US" w:eastAsia="en-US"/>
        </w:rPr>
        <w:instrText xml:space="preserve"> REF _Ref203153826 \h  \* MERGEFORMAT </w:instrText>
      </w:r>
      <w:r w:rsidR="00CA3EF6" w:rsidRPr="00730AC9">
        <w:rPr>
          <w:rFonts w:ascii="Calibri" w:hAnsi="Calibri" w:cs="Calibri"/>
          <w:sz w:val="22"/>
          <w:szCs w:val="22"/>
          <w:lang w:val="en-US" w:eastAsia="en-US"/>
        </w:rPr>
      </w:r>
      <w:r w:rsidR="00CA3EF6" w:rsidRPr="00730AC9">
        <w:rPr>
          <w:rFonts w:ascii="Calibri" w:hAnsi="Calibri" w:cs="Calibri"/>
          <w:sz w:val="22"/>
          <w:szCs w:val="22"/>
          <w:lang w:val="en-US" w:eastAsia="en-US"/>
        </w:rPr>
        <w:fldChar w:fldCharType="separate"/>
      </w:r>
      <w:r w:rsidR="00CA3EF6" w:rsidRPr="00730AC9">
        <w:rPr>
          <w:rFonts w:ascii="Calibri" w:hAnsi="Calibri" w:cs="Calibri"/>
          <w:sz w:val="22"/>
          <w:szCs w:val="22"/>
          <w:lang w:val="en-US"/>
        </w:rPr>
        <w:t xml:space="preserve">Figure </w:t>
      </w:r>
      <w:r w:rsidR="00CA3EF6" w:rsidRPr="00730AC9">
        <w:rPr>
          <w:rFonts w:ascii="Calibri" w:hAnsi="Calibri" w:cs="Calibri"/>
          <w:noProof/>
          <w:sz w:val="22"/>
          <w:szCs w:val="22"/>
          <w:lang w:val="en-US"/>
        </w:rPr>
        <w:t>5</w:t>
      </w:r>
      <w:r w:rsidR="00CA3EF6" w:rsidRPr="00730AC9">
        <w:rPr>
          <w:rFonts w:ascii="Calibri" w:hAnsi="Calibri" w:cs="Calibri"/>
          <w:sz w:val="22"/>
          <w:szCs w:val="22"/>
          <w:lang w:val="en-US"/>
        </w:rPr>
        <w:noBreakHyphen/>
      </w:r>
      <w:r w:rsidR="00CA3EF6" w:rsidRPr="00730AC9">
        <w:rPr>
          <w:rFonts w:ascii="Calibri" w:hAnsi="Calibri" w:cs="Calibri"/>
          <w:noProof/>
          <w:sz w:val="22"/>
          <w:szCs w:val="22"/>
          <w:lang w:val="en-US"/>
        </w:rPr>
        <w:t>2</w:t>
      </w:r>
      <w:r w:rsidR="00CA3EF6" w:rsidRPr="00730AC9">
        <w:rPr>
          <w:rFonts w:ascii="Calibri" w:hAnsi="Calibri" w:cs="Calibri"/>
          <w:sz w:val="22"/>
          <w:szCs w:val="22"/>
          <w:lang w:val="en-US" w:eastAsia="en-US"/>
        </w:rPr>
        <w:fldChar w:fldCharType="end"/>
      </w:r>
      <w:r w:rsidRPr="00730AC9">
        <w:rPr>
          <w:rFonts w:ascii="Calibri" w:hAnsi="Calibri" w:cs="Calibri"/>
          <w:sz w:val="22"/>
          <w:szCs w:val="22"/>
          <w:lang w:val="en-US" w:eastAsia="en-US"/>
        </w:rPr>
        <w:t xml:space="preserve"> shows the Gini inequality indices and poverty headcounts for different market income </w:t>
      </w:r>
      <w:r w:rsidR="00845760" w:rsidRPr="00730AC9">
        <w:rPr>
          <w:rFonts w:ascii="Calibri" w:hAnsi="Calibri" w:cs="Calibri"/>
          <w:sz w:val="22"/>
          <w:szCs w:val="22"/>
          <w:lang w:val="en-US" w:eastAsia="en-US"/>
        </w:rPr>
        <w:t>concepts.</w:t>
      </w:r>
      <w:r w:rsidR="07B257F6" w:rsidRPr="00730AC9" w:rsidDel="0C3DAA1D">
        <w:rPr>
          <w:rFonts w:ascii="Calibri" w:hAnsi="Calibri" w:cs="Calibri"/>
          <w:sz w:val="22"/>
          <w:szCs w:val="22"/>
          <w:lang w:val="en-US" w:eastAsia="en-US"/>
        </w:rPr>
        <w:t xml:space="preserve"> </w:t>
      </w:r>
      <w:r w:rsidRPr="00730AC9">
        <w:rPr>
          <w:rFonts w:ascii="Calibri" w:hAnsi="Calibri" w:cs="Calibri"/>
          <w:sz w:val="22"/>
          <w:szCs w:val="22"/>
          <w:lang w:val="en-US" w:eastAsia="en-US"/>
        </w:rPr>
        <w:t>The</w:t>
      </w:r>
      <w:r w:rsidRPr="00730AC9">
        <w:rPr>
          <w:rFonts w:ascii="Calibri" w:hAnsi="Calibri" w:cs="Calibri"/>
          <w:sz w:val="22"/>
          <w:szCs w:val="22"/>
          <w:lang w:val="en-US"/>
        </w:rPr>
        <w:t xml:space="preserve"> Gini index decreases from 38.2% for pre-fiscal market income (market income plus pensions) to 35.9% for final income, representing a drop of 2.3 percentage </w:t>
      </w:r>
      <w:r w:rsidR="00845760" w:rsidRPr="00730AC9">
        <w:rPr>
          <w:rFonts w:ascii="Calibri" w:hAnsi="Calibri" w:cs="Calibri"/>
          <w:sz w:val="22"/>
          <w:szCs w:val="22"/>
          <w:lang w:val="en-US"/>
        </w:rPr>
        <w:t xml:space="preserve">points. </w:t>
      </w:r>
      <w:r w:rsidRPr="00730AC9">
        <w:rPr>
          <w:rFonts w:ascii="Calibri" w:hAnsi="Calibri" w:cs="Calibri"/>
          <w:sz w:val="22"/>
          <w:szCs w:val="22"/>
          <w:lang w:val="en-US"/>
        </w:rPr>
        <w:t>This</w:t>
      </w:r>
      <w:r w:rsidRPr="00730AC9">
        <w:rPr>
          <w:rFonts w:ascii="Calibri" w:hAnsi="Calibri" w:cs="Calibri"/>
          <w:sz w:val="22"/>
          <w:szCs w:val="22"/>
          <w:lang w:val="en-US" w:eastAsia="en-US"/>
        </w:rPr>
        <w:t xml:space="preserve"> reduction in inequality aligns with the fact that most fiscal instruments in this analysis are progressive and thus contribute to equalization. In-kind education benefits are the largest contributors to reducing inequality, with a marginal contribution of </w:t>
      </w:r>
      <w:r w:rsidR="00FE4B82" w:rsidRPr="00730AC9">
        <w:rPr>
          <w:rFonts w:ascii="Calibri" w:hAnsi="Calibri" w:cs="Calibri"/>
          <w:color w:val="000000" w:themeColor="text1"/>
          <w:sz w:val="22"/>
          <w:szCs w:val="22"/>
          <w:lang w:val="en-US"/>
        </w:rPr>
        <w:t>0.0354,</w:t>
      </w:r>
      <w:r w:rsidRPr="00730AC9">
        <w:rPr>
          <w:rFonts w:ascii="Calibri" w:hAnsi="Calibri" w:cs="Calibri"/>
          <w:sz w:val="22"/>
          <w:szCs w:val="22"/>
          <w:lang w:val="en-US" w:eastAsia="en-US"/>
        </w:rPr>
        <w:t xml:space="preserve"> while indirect subsidies slightly increase inequality. The inequality reduction effect of fiscal system in Togo appears to be limited in comparison to other comparable countries (</w:t>
      </w:r>
      <w:r w:rsidR="00CA3EF6" w:rsidRPr="00730AC9">
        <w:rPr>
          <w:rFonts w:ascii="Calibri" w:hAnsi="Calibri" w:cs="Calibri"/>
          <w:sz w:val="22"/>
          <w:szCs w:val="22"/>
          <w:lang w:val="en-US" w:eastAsia="en-US"/>
        </w:rPr>
        <w:fldChar w:fldCharType="begin"/>
      </w:r>
      <w:r w:rsidR="00CA3EF6" w:rsidRPr="00730AC9">
        <w:rPr>
          <w:rFonts w:ascii="Calibri" w:hAnsi="Calibri" w:cs="Calibri"/>
          <w:sz w:val="22"/>
          <w:szCs w:val="22"/>
          <w:lang w:val="en-US" w:eastAsia="en-US"/>
        </w:rPr>
        <w:instrText xml:space="preserve"> REF _Ref203153851 \h  \* MERGEFORMAT </w:instrText>
      </w:r>
      <w:r w:rsidR="00CA3EF6" w:rsidRPr="00730AC9">
        <w:rPr>
          <w:rFonts w:ascii="Calibri" w:hAnsi="Calibri" w:cs="Calibri"/>
          <w:sz w:val="22"/>
          <w:szCs w:val="22"/>
          <w:lang w:val="en-US" w:eastAsia="en-US"/>
        </w:rPr>
      </w:r>
      <w:r w:rsidR="00CA3EF6" w:rsidRPr="00730AC9">
        <w:rPr>
          <w:rFonts w:ascii="Calibri" w:hAnsi="Calibri" w:cs="Calibri"/>
          <w:sz w:val="22"/>
          <w:szCs w:val="22"/>
          <w:lang w:val="en-US" w:eastAsia="en-US"/>
        </w:rPr>
        <w:fldChar w:fldCharType="separate"/>
      </w:r>
      <w:r w:rsidR="00CA3EF6" w:rsidRPr="00730AC9">
        <w:rPr>
          <w:rFonts w:ascii="Calibri" w:hAnsi="Calibri" w:cs="Calibri"/>
          <w:sz w:val="22"/>
          <w:szCs w:val="22"/>
          <w:lang w:val="en-US"/>
        </w:rPr>
        <w:t xml:space="preserve">Figure </w:t>
      </w:r>
      <w:r w:rsidR="00CA3EF6" w:rsidRPr="00730AC9">
        <w:rPr>
          <w:rFonts w:ascii="Calibri" w:hAnsi="Calibri" w:cs="Calibri"/>
          <w:noProof/>
          <w:sz w:val="22"/>
          <w:szCs w:val="22"/>
          <w:lang w:val="en-US"/>
        </w:rPr>
        <w:t>5</w:t>
      </w:r>
      <w:r w:rsidR="00CA3EF6" w:rsidRPr="00730AC9">
        <w:rPr>
          <w:rFonts w:ascii="Calibri" w:hAnsi="Calibri" w:cs="Calibri"/>
          <w:sz w:val="22"/>
          <w:szCs w:val="22"/>
          <w:lang w:val="en-US"/>
        </w:rPr>
        <w:noBreakHyphen/>
      </w:r>
      <w:r w:rsidR="00CA3EF6" w:rsidRPr="00730AC9">
        <w:rPr>
          <w:rFonts w:ascii="Calibri" w:hAnsi="Calibri" w:cs="Calibri"/>
          <w:noProof/>
          <w:sz w:val="22"/>
          <w:szCs w:val="22"/>
          <w:lang w:val="en-US"/>
        </w:rPr>
        <w:t>3</w:t>
      </w:r>
      <w:r w:rsidR="00CA3EF6" w:rsidRPr="00730AC9">
        <w:rPr>
          <w:rFonts w:ascii="Calibri" w:hAnsi="Calibri" w:cs="Calibri"/>
          <w:sz w:val="22"/>
          <w:szCs w:val="22"/>
          <w:lang w:val="en-US" w:eastAsia="en-US"/>
        </w:rPr>
        <w:fldChar w:fldCharType="end"/>
      </w:r>
      <w:r w:rsidRPr="00730AC9">
        <w:rPr>
          <w:rFonts w:ascii="Calibri" w:hAnsi="Calibri" w:cs="Calibri"/>
          <w:sz w:val="22"/>
          <w:szCs w:val="22"/>
          <w:lang w:val="en-US" w:eastAsia="en-US"/>
        </w:rPr>
        <w:t xml:space="preserve">). In contrast, the fiscal system increases poverty by 1 percentage point, </w:t>
      </w:r>
      <w:r w:rsidR="00871647" w:rsidRPr="00730AC9">
        <w:rPr>
          <w:rFonts w:ascii="Calibri" w:hAnsi="Calibri" w:cs="Calibri"/>
          <w:sz w:val="22"/>
          <w:szCs w:val="22"/>
          <w:lang w:val="en-US" w:eastAsia="en-US"/>
        </w:rPr>
        <w:t>from 43.0</w:t>
      </w:r>
      <w:r w:rsidRPr="00730AC9">
        <w:rPr>
          <w:rFonts w:ascii="Calibri" w:hAnsi="Calibri" w:cs="Calibri"/>
          <w:sz w:val="22"/>
          <w:szCs w:val="22"/>
          <w:lang w:val="en-US" w:eastAsia="en-US"/>
        </w:rPr>
        <w:t xml:space="preserve"> percent at </w:t>
      </w:r>
      <w:r w:rsidR="00117253" w:rsidRPr="00730AC9">
        <w:rPr>
          <w:rFonts w:ascii="Calibri" w:hAnsi="Calibri" w:cs="Calibri"/>
          <w:sz w:val="22"/>
          <w:szCs w:val="22"/>
          <w:lang w:val="en-US" w:eastAsia="en-US"/>
        </w:rPr>
        <w:t>pre</w:t>
      </w:r>
      <w:r w:rsidR="00957F5E" w:rsidRPr="00730AC9">
        <w:rPr>
          <w:rFonts w:ascii="Calibri" w:hAnsi="Calibri" w:cs="Calibri"/>
          <w:sz w:val="22"/>
          <w:szCs w:val="22"/>
          <w:lang w:val="en-US" w:eastAsia="en-US"/>
        </w:rPr>
        <w:t>-fiscal</w:t>
      </w:r>
      <w:r w:rsidR="00117253" w:rsidRPr="00730AC9">
        <w:rPr>
          <w:rFonts w:ascii="Calibri" w:hAnsi="Calibri" w:cs="Calibri"/>
          <w:sz w:val="22"/>
          <w:szCs w:val="22"/>
          <w:lang w:val="en-US" w:eastAsia="en-US"/>
        </w:rPr>
        <w:t xml:space="preserve"> </w:t>
      </w:r>
      <w:r w:rsidRPr="00730AC9">
        <w:rPr>
          <w:rFonts w:ascii="Calibri" w:hAnsi="Calibri" w:cs="Calibri"/>
          <w:sz w:val="22"/>
          <w:szCs w:val="22"/>
          <w:lang w:val="en-US" w:eastAsia="en-US"/>
        </w:rPr>
        <w:t xml:space="preserve">income to 44.0 percent at consumable incomes because of indirect tax. </w:t>
      </w:r>
    </w:p>
    <w:p w14:paraId="668747CD" w14:textId="77777777" w:rsidR="004B5EF8" w:rsidRPr="00730AC9" w:rsidRDefault="004B5EF8" w:rsidP="00712F5C">
      <w:pPr>
        <w:jc w:val="both"/>
        <w:rPr>
          <w:rFonts w:ascii="Calibri" w:hAnsi="Calibri" w:cs="Calibri"/>
          <w:sz w:val="22"/>
          <w:szCs w:val="22"/>
          <w:lang w:val="en-US" w:eastAsia="en-US"/>
        </w:rPr>
      </w:pPr>
    </w:p>
    <w:p w14:paraId="3C74EC2A" w14:textId="122C10BB" w:rsidR="002636A1" w:rsidRPr="00730AC9" w:rsidRDefault="000347D8" w:rsidP="000347D8">
      <w:pPr>
        <w:pStyle w:val="Caption"/>
        <w:rPr>
          <w:rFonts w:ascii="Calibri" w:hAnsi="Calibri" w:cs="Calibri"/>
          <w:b/>
          <w:bCs/>
          <w:sz w:val="22"/>
          <w:szCs w:val="22"/>
          <w:lang w:val="en-US"/>
        </w:rPr>
      </w:pPr>
      <w:bookmarkStart w:id="87" w:name="_Ref203153851"/>
      <w:bookmarkStart w:id="88" w:name="_Toc203152140"/>
      <w:r w:rsidRPr="00730AC9">
        <w:rPr>
          <w:rFonts w:ascii="Calibri" w:hAnsi="Calibri" w:cs="Calibri"/>
          <w:b/>
          <w:bCs/>
          <w:sz w:val="22"/>
          <w:szCs w:val="22"/>
          <w:lang w:val="en-US"/>
        </w:rPr>
        <w:t xml:space="preserve">Figure </w:t>
      </w:r>
      <w:r w:rsidR="005C0C9F" w:rsidRPr="00730AC9">
        <w:rPr>
          <w:rFonts w:ascii="Calibri" w:hAnsi="Calibri" w:cs="Calibri"/>
          <w:b/>
          <w:bCs/>
          <w:sz w:val="22"/>
          <w:szCs w:val="22"/>
          <w:lang w:val="en-US"/>
        </w:rPr>
        <w:fldChar w:fldCharType="begin"/>
      </w:r>
      <w:r w:rsidR="005C0C9F" w:rsidRPr="00730AC9">
        <w:rPr>
          <w:rFonts w:ascii="Calibri" w:hAnsi="Calibri" w:cs="Calibri"/>
          <w:b/>
          <w:bCs/>
          <w:sz w:val="22"/>
          <w:szCs w:val="22"/>
          <w:lang w:val="en-US"/>
        </w:rPr>
        <w:instrText xml:space="preserve"> STYLEREF 1 \s </w:instrText>
      </w:r>
      <w:r w:rsidR="005C0C9F" w:rsidRPr="00730AC9">
        <w:rPr>
          <w:rFonts w:ascii="Calibri" w:hAnsi="Calibri" w:cs="Calibri"/>
          <w:b/>
          <w:bCs/>
          <w:sz w:val="22"/>
          <w:szCs w:val="22"/>
          <w:lang w:val="en-US"/>
        </w:rPr>
        <w:fldChar w:fldCharType="separate"/>
      </w:r>
      <w:r w:rsidR="005C0C9F" w:rsidRPr="00730AC9">
        <w:rPr>
          <w:rFonts w:ascii="Calibri" w:hAnsi="Calibri" w:cs="Calibri"/>
          <w:b/>
          <w:bCs/>
          <w:noProof/>
          <w:sz w:val="22"/>
          <w:szCs w:val="22"/>
          <w:lang w:val="en-US"/>
        </w:rPr>
        <w:t>5</w:t>
      </w:r>
      <w:r w:rsidR="005C0C9F" w:rsidRPr="00730AC9">
        <w:rPr>
          <w:rFonts w:ascii="Calibri" w:hAnsi="Calibri" w:cs="Calibri"/>
          <w:b/>
          <w:bCs/>
          <w:sz w:val="22"/>
          <w:szCs w:val="22"/>
          <w:lang w:val="en-US"/>
        </w:rPr>
        <w:fldChar w:fldCharType="end"/>
      </w:r>
      <w:r w:rsidR="005C0C9F" w:rsidRPr="00730AC9">
        <w:rPr>
          <w:rFonts w:ascii="Calibri" w:hAnsi="Calibri" w:cs="Calibri"/>
          <w:b/>
          <w:bCs/>
          <w:sz w:val="22"/>
          <w:szCs w:val="22"/>
          <w:lang w:val="en-US"/>
        </w:rPr>
        <w:noBreakHyphen/>
      </w:r>
      <w:r w:rsidR="005C0C9F" w:rsidRPr="00730AC9">
        <w:rPr>
          <w:rFonts w:ascii="Calibri" w:hAnsi="Calibri" w:cs="Calibri"/>
          <w:b/>
          <w:bCs/>
          <w:sz w:val="22"/>
          <w:szCs w:val="22"/>
          <w:lang w:val="en-US"/>
        </w:rPr>
        <w:fldChar w:fldCharType="begin"/>
      </w:r>
      <w:r w:rsidR="005C0C9F" w:rsidRPr="00730AC9">
        <w:rPr>
          <w:rFonts w:ascii="Calibri" w:hAnsi="Calibri" w:cs="Calibri"/>
          <w:b/>
          <w:bCs/>
          <w:sz w:val="22"/>
          <w:szCs w:val="22"/>
          <w:lang w:val="en-US"/>
        </w:rPr>
        <w:instrText xml:space="preserve"> SEQ Figure \* ARABIC \s 1 </w:instrText>
      </w:r>
      <w:r w:rsidR="005C0C9F" w:rsidRPr="00730AC9">
        <w:rPr>
          <w:rFonts w:ascii="Calibri" w:hAnsi="Calibri" w:cs="Calibri"/>
          <w:b/>
          <w:bCs/>
          <w:sz w:val="22"/>
          <w:szCs w:val="22"/>
          <w:lang w:val="en-US"/>
        </w:rPr>
        <w:fldChar w:fldCharType="separate"/>
      </w:r>
      <w:r w:rsidR="005C0C9F" w:rsidRPr="00730AC9">
        <w:rPr>
          <w:rFonts w:ascii="Calibri" w:hAnsi="Calibri" w:cs="Calibri"/>
          <w:b/>
          <w:bCs/>
          <w:noProof/>
          <w:sz w:val="22"/>
          <w:szCs w:val="22"/>
          <w:lang w:val="en-US"/>
        </w:rPr>
        <w:t>3</w:t>
      </w:r>
      <w:r w:rsidR="005C0C9F" w:rsidRPr="00730AC9">
        <w:rPr>
          <w:rFonts w:ascii="Calibri" w:hAnsi="Calibri" w:cs="Calibri"/>
          <w:b/>
          <w:bCs/>
          <w:sz w:val="22"/>
          <w:szCs w:val="22"/>
          <w:lang w:val="en-US"/>
        </w:rPr>
        <w:fldChar w:fldCharType="end"/>
      </w:r>
      <w:bookmarkEnd w:id="87"/>
      <w:r w:rsidRPr="00730AC9">
        <w:rPr>
          <w:rFonts w:ascii="Calibri" w:hAnsi="Calibri" w:cs="Calibri"/>
          <w:b/>
          <w:bCs/>
          <w:sz w:val="22"/>
          <w:szCs w:val="22"/>
          <w:lang w:val="en-US"/>
        </w:rPr>
        <w:t>.</w:t>
      </w:r>
      <w:r w:rsidR="00DF19E4" w:rsidRPr="00730AC9">
        <w:rPr>
          <w:rFonts w:ascii="Calibri" w:hAnsi="Calibri" w:cs="Calibri"/>
          <w:b/>
          <w:bCs/>
          <w:sz w:val="22"/>
          <w:szCs w:val="22"/>
          <w:lang w:val="en-US"/>
        </w:rPr>
        <w:t>Inequality reducing effect of fiscal system in Togo and selected countries</w:t>
      </w:r>
      <w:bookmarkEnd w:id="88"/>
    </w:p>
    <w:p w14:paraId="246DC136" w14:textId="40639E2E" w:rsidR="002F0D19" w:rsidRPr="00730AC9" w:rsidRDefault="00F318EE" w:rsidP="00712F5C">
      <w:pPr>
        <w:rPr>
          <w:rFonts w:ascii="Calibri" w:hAnsi="Calibri" w:cs="Calibri"/>
          <w:i/>
          <w:iCs/>
          <w:sz w:val="22"/>
          <w:szCs w:val="22"/>
          <w:lang w:val="en-US" w:eastAsia="en-US"/>
        </w:rPr>
      </w:pPr>
      <w:r w:rsidRPr="00730AC9">
        <w:rPr>
          <w:rFonts w:ascii="Calibri" w:hAnsi="Calibri" w:cs="Calibri"/>
          <w:noProof/>
          <w:sz w:val="22"/>
          <w:szCs w:val="22"/>
          <w14:ligatures w14:val="standardContextual"/>
        </w:rPr>
        <w:drawing>
          <wp:inline distT="0" distB="0" distL="0" distR="0" wp14:anchorId="615D26CC" wp14:editId="69750256">
            <wp:extent cx="5943600" cy="2162175"/>
            <wp:effectExtent l="0" t="0" r="0" b="9525"/>
            <wp:docPr id="1555912532" name="Chart 1">
              <a:extLst xmlns:a="http://schemas.openxmlformats.org/drawingml/2006/main">
                <a:ext uri="{FF2B5EF4-FFF2-40B4-BE49-F238E27FC236}">
                  <a16:creationId xmlns:a16="http://schemas.microsoft.com/office/drawing/2014/main" id="{3101B896-D38E-4E35-A463-BE6077487A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07C48279" w14:textId="7AD79D26" w:rsidR="00712F5C" w:rsidRPr="00730AC9" w:rsidRDefault="0056643C" w:rsidP="00712F5C">
      <w:pPr>
        <w:rPr>
          <w:rFonts w:ascii="Calibri" w:hAnsi="Calibri" w:cs="Calibri"/>
          <w:i/>
          <w:iCs/>
          <w:sz w:val="20"/>
          <w:szCs w:val="20"/>
        </w:rPr>
      </w:pPr>
      <w:r w:rsidRPr="00730AC9">
        <w:rPr>
          <w:rFonts w:ascii="Calibri" w:hAnsi="Calibri" w:cs="Calibri"/>
          <w:i/>
          <w:iCs/>
          <w:sz w:val="20"/>
          <w:szCs w:val="20"/>
        </w:rPr>
        <w:t xml:space="preserve">Source: </w:t>
      </w:r>
      <w:r w:rsidR="00D125BC" w:rsidRPr="00730AC9">
        <w:rPr>
          <w:rFonts w:ascii="Calibri" w:hAnsi="Calibri" w:cs="Calibri"/>
          <w:i/>
          <w:iCs/>
          <w:sz w:val="20"/>
          <w:szCs w:val="20"/>
        </w:rPr>
        <w:t xml:space="preserve">Togo: </w:t>
      </w:r>
      <w:r w:rsidRPr="00730AC9">
        <w:rPr>
          <w:rFonts w:ascii="Calibri" w:hAnsi="Calibri" w:cs="Calibri"/>
          <w:i/>
          <w:iCs/>
          <w:sz w:val="20"/>
          <w:szCs w:val="20"/>
        </w:rPr>
        <w:t>Authors’ calculations based on EHCVM 2021/2022 (Harmonized Survey on Household Living Conditions) and administrative data from the Togolese Authorities</w:t>
      </w:r>
    </w:p>
    <w:p w14:paraId="4A5DC5E5" w14:textId="77777777" w:rsidR="000476D8" w:rsidRPr="00730AC9" w:rsidRDefault="000476D8" w:rsidP="00712F5C">
      <w:pPr>
        <w:rPr>
          <w:rFonts w:ascii="Calibri" w:hAnsi="Calibri" w:cs="Calibri"/>
          <w:i/>
          <w:iCs/>
          <w:sz w:val="22"/>
          <w:szCs w:val="22"/>
          <w:lang w:val="en-US" w:eastAsia="en-US"/>
        </w:rPr>
      </w:pPr>
    </w:p>
    <w:p w14:paraId="18CE1DF9" w14:textId="3AC7EC34" w:rsidR="00712F5C" w:rsidRPr="00730AC9" w:rsidRDefault="00834DF0" w:rsidP="00712F5C">
      <w:pPr>
        <w:pStyle w:val="Heading2"/>
        <w:rPr>
          <w:rFonts w:ascii="Calibri" w:hAnsi="Calibri" w:cs="Calibri"/>
          <w:sz w:val="22"/>
          <w:szCs w:val="22"/>
        </w:rPr>
      </w:pPr>
      <w:bookmarkStart w:id="89" w:name="_Toc203145742"/>
      <w:bookmarkStart w:id="90" w:name="_Toc203146028"/>
      <w:r w:rsidRPr="00730AC9">
        <w:rPr>
          <w:rFonts w:ascii="Calibri" w:hAnsi="Calibri" w:cs="Calibri"/>
          <w:sz w:val="22"/>
          <w:szCs w:val="22"/>
        </w:rPr>
        <w:t>5.</w:t>
      </w:r>
      <w:proofErr w:type="gramStart"/>
      <w:r w:rsidRPr="00730AC9">
        <w:rPr>
          <w:rFonts w:ascii="Calibri" w:hAnsi="Calibri" w:cs="Calibri"/>
          <w:sz w:val="22"/>
          <w:szCs w:val="22"/>
        </w:rPr>
        <w:t>2.</w:t>
      </w:r>
      <w:r w:rsidR="00712F5C" w:rsidRPr="00730AC9">
        <w:rPr>
          <w:rFonts w:ascii="Calibri" w:hAnsi="Calibri" w:cs="Calibri"/>
          <w:sz w:val="22"/>
          <w:szCs w:val="22"/>
        </w:rPr>
        <w:t>Engendered</w:t>
      </w:r>
      <w:proofErr w:type="gramEnd"/>
      <w:r w:rsidR="00712F5C" w:rsidRPr="00730AC9">
        <w:rPr>
          <w:rFonts w:ascii="Calibri" w:hAnsi="Calibri" w:cs="Calibri"/>
          <w:sz w:val="22"/>
          <w:szCs w:val="22"/>
        </w:rPr>
        <w:t xml:space="preserve"> incidence of taxes and transfers</w:t>
      </w:r>
      <w:bookmarkEnd w:id="89"/>
      <w:bookmarkEnd w:id="90"/>
    </w:p>
    <w:p w14:paraId="36608DE8" w14:textId="77777777" w:rsidR="00712F5C" w:rsidRPr="00730AC9" w:rsidRDefault="00712F5C" w:rsidP="00712F5C">
      <w:pPr>
        <w:jc w:val="both"/>
        <w:rPr>
          <w:rFonts w:ascii="Calibri" w:hAnsi="Calibri" w:cs="Calibri"/>
          <w:sz w:val="22"/>
          <w:szCs w:val="22"/>
          <w:lang w:val="en-US" w:eastAsia="en-US"/>
        </w:rPr>
      </w:pPr>
    </w:p>
    <w:p w14:paraId="3130DCD1" w14:textId="3D826166" w:rsidR="00712F5C" w:rsidRPr="00730AC9" w:rsidRDefault="00712F5C" w:rsidP="00712F5C">
      <w:pPr>
        <w:jc w:val="both"/>
        <w:rPr>
          <w:rFonts w:ascii="Calibri" w:hAnsi="Calibri" w:cs="Calibri"/>
          <w:sz w:val="22"/>
          <w:szCs w:val="22"/>
          <w:lang w:val="en-US" w:eastAsia="en-US"/>
        </w:rPr>
      </w:pPr>
      <w:r w:rsidRPr="00730AC9">
        <w:rPr>
          <w:rFonts w:ascii="Calibri" w:hAnsi="Calibri" w:cs="Calibri"/>
          <w:sz w:val="22"/>
          <w:szCs w:val="22"/>
          <w:lang w:val="en-US" w:eastAsia="en-US"/>
        </w:rPr>
        <w:lastRenderedPageBreak/>
        <w:t>We examined how the fiscal system impacts female-sustained households compared to male-sustained households. Figure 5.</w:t>
      </w:r>
      <w:r w:rsidR="00B61EA5" w:rsidRPr="00730AC9">
        <w:rPr>
          <w:rFonts w:ascii="Calibri" w:hAnsi="Calibri" w:cs="Calibri"/>
          <w:sz w:val="22"/>
          <w:szCs w:val="22"/>
          <w:lang w:val="en-US" w:eastAsia="en-US"/>
        </w:rPr>
        <w:t>4</w:t>
      </w:r>
      <w:r w:rsidRPr="00730AC9">
        <w:rPr>
          <w:rFonts w:ascii="Calibri" w:hAnsi="Calibri" w:cs="Calibri"/>
          <w:sz w:val="22"/>
          <w:szCs w:val="22"/>
          <w:lang w:val="en-US" w:eastAsia="en-US"/>
        </w:rPr>
        <w:t xml:space="preserve"> illustrates the effects of various fiscal instruments on each gender typology across different market income deciles. </w:t>
      </w:r>
    </w:p>
    <w:p w14:paraId="3A94081B" w14:textId="77777777" w:rsidR="00712F5C" w:rsidRPr="00730AC9" w:rsidRDefault="00712F5C" w:rsidP="00712F5C">
      <w:pPr>
        <w:jc w:val="both"/>
        <w:rPr>
          <w:rFonts w:ascii="Calibri" w:hAnsi="Calibri" w:cs="Calibri"/>
          <w:b/>
          <w:bCs/>
          <w:sz w:val="22"/>
          <w:szCs w:val="22"/>
          <w:lang w:val="en-US" w:eastAsia="en-US"/>
        </w:rPr>
      </w:pPr>
    </w:p>
    <w:p w14:paraId="5C07C6E7" w14:textId="4DDF4838" w:rsidR="00712F5C" w:rsidRPr="00730AC9" w:rsidRDefault="00712F5C" w:rsidP="00712F5C">
      <w:pPr>
        <w:jc w:val="both"/>
        <w:rPr>
          <w:rFonts w:ascii="Calibri" w:hAnsi="Calibri" w:cs="Calibri"/>
          <w:sz w:val="22"/>
          <w:szCs w:val="22"/>
          <w:lang w:val="en-US" w:eastAsia="en-US"/>
        </w:rPr>
      </w:pPr>
      <w:r w:rsidRPr="00730AC9">
        <w:rPr>
          <w:rFonts w:ascii="Calibri" w:hAnsi="Calibri" w:cs="Calibri"/>
          <w:b/>
          <w:bCs/>
          <w:sz w:val="22"/>
          <w:szCs w:val="22"/>
          <w:lang w:val="en-US" w:eastAsia="en-US"/>
        </w:rPr>
        <w:t>The poorest households benefit the most from the fiscal system, regardless of whether they are female- or male-sustained</w:t>
      </w:r>
      <w:r w:rsidRPr="00730AC9">
        <w:rPr>
          <w:rFonts w:ascii="Calibri" w:hAnsi="Calibri" w:cs="Calibri"/>
          <w:sz w:val="22"/>
          <w:szCs w:val="22"/>
          <w:lang w:val="en-US" w:eastAsia="en-US"/>
        </w:rPr>
        <w:t xml:space="preserve">. Specifically, the net cash position, which measures the difference in the net amount received by households after accounting for direct and indirect interventions, shows that it exceeds </w:t>
      </w:r>
      <w:r w:rsidR="00A66145" w:rsidRPr="00730AC9">
        <w:rPr>
          <w:rFonts w:ascii="Calibri" w:hAnsi="Calibri" w:cs="Calibri"/>
          <w:sz w:val="22"/>
          <w:szCs w:val="22"/>
          <w:lang w:val="en-US" w:eastAsia="en-US"/>
        </w:rPr>
        <w:t>1</w:t>
      </w:r>
      <w:r w:rsidRPr="00730AC9">
        <w:rPr>
          <w:rFonts w:ascii="Calibri" w:hAnsi="Calibri" w:cs="Calibri"/>
          <w:sz w:val="22"/>
          <w:szCs w:val="22"/>
          <w:lang w:val="en-US" w:eastAsia="en-US"/>
        </w:rPr>
        <w:t xml:space="preserve"> percent of market income for the lowest income decile of female-sustained households. This percentage gradually decreases to </w:t>
      </w:r>
      <w:r w:rsidR="00571428" w:rsidRPr="00730AC9">
        <w:rPr>
          <w:rFonts w:ascii="Calibri" w:hAnsi="Calibri" w:cs="Calibri"/>
          <w:sz w:val="22"/>
          <w:szCs w:val="22"/>
          <w:lang w:val="en-US" w:eastAsia="en-US"/>
        </w:rPr>
        <w:t>-0.</w:t>
      </w:r>
      <w:proofErr w:type="gramStart"/>
      <w:r w:rsidR="00571428" w:rsidRPr="00730AC9">
        <w:rPr>
          <w:rFonts w:ascii="Calibri" w:hAnsi="Calibri" w:cs="Calibri"/>
          <w:sz w:val="22"/>
          <w:szCs w:val="22"/>
          <w:lang w:val="en-US" w:eastAsia="en-US"/>
        </w:rPr>
        <w:t xml:space="preserve">38 </w:t>
      </w:r>
      <w:r w:rsidRPr="00730AC9">
        <w:rPr>
          <w:rFonts w:ascii="Calibri" w:hAnsi="Calibri" w:cs="Calibri"/>
          <w:sz w:val="22"/>
          <w:szCs w:val="22"/>
          <w:lang w:val="en-US" w:eastAsia="en-US"/>
        </w:rPr>
        <w:t xml:space="preserve"> percent</w:t>
      </w:r>
      <w:proofErr w:type="gramEnd"/>
      <w:r w:rsidRPr="00730AC9">
        <w:rPr>
          <w:rFonts w:ascii="Calibri" w:hAnsi="Calibri" w:cs="Calibri"/>
          <w:sz w:val="22"/>
          <w:szCs w:val="22"/>
          <w:lang w:val="en-US" w:eastAsia="en-US"/>
        </w:rPr>
        <w:t xml:space="preserve"> for the highest income </w:t>
      </w:r>
      <w:proofErr w:type="gramStart"/>
      <w:r w:rsidRPr="00730AC9">
        <w:rPr>
          <w:rFonts w:ascii="Calibri" w:hAnsi="Calibri" w:cs="Calibri"/>
          <w:sz w:val="22"/>
          <w:szCs w:val="22"/>
          <w:lang w:val="en-US" w:eastAsia="en-US"/>
        </w:rPr>
        <w:t>decile</w:t>
      </w:r>
      <w:proofErr w:type="gramEnd"/>
      <w:r w:rsidRPr="00730AC9">
        <w:rPr>
          <w:rFonts w:ascii="Calibri" w:hAnsi="Calibri" w:cs="Calibri"/>
          <w:sz w:val="22"/>
          <w:szCs w:val="22"/>
          <w:lang w:val="en-US" w:eastAsia="en-US"/>
        </w:rPr>
        <w:t xml:space="preserve">. In comparison, the net cash position as a share of market income for male-sustained households also decreases across income deciles but remains lower than that of female-sustained households. This difference is partly </w:t>
      </w:r>
      <w:proofErr w:type="gramStart"/>
      <w:r w:rsidRPr="00730AC9">
        <w:rPr>
          <w:rFonts w:ascii="Calibri" w:hAnsi="Calibri" w:cs="Calibri"/>
          <w:sz w:val="22"/>
          <w:szCs w:val="22"/>
          <w:lang w:val="en-US" w:eastAsia="en-US"/>
        </w:rPr>
        <w:t>due to the fact that</w:t>
      </w:r>
      <w:proofErr w:type="gramEnd"/>
      <w:r w:rsidRPr="00730AC9">
        <w:rPr>
          <w:rFonts w:ascii="Calibri" w:hAnsi="Calibri" w:cs="Calibri"/>
          <w:sz w:val="22"/>
          <w:szCs w:val="22"/>
          <w:lang w:val="en-US" w:eastAsia="en-US"/>
        </w:rPr>
        <w:t xml:space="preserve"> direct transfers as a percentage of market income are consistently higher for female-sustained households across all income deciles. </w:t>
      </w:r>
    </w:p>
    <w:p w14:paraId="4A018891" w14:textId="77777777" w:rsidR="00A56A2D" w:rsidRPr="00730AC9" w:rsidRDefault="00A56A2D" w:rsidP="00712F5C">
      <w:pPr>
        <w:rPr>
          <w:rFonts w:ascii="Calibri" w:hAnsi="Calibri" w:cs="Calibri"/>
          <w:sz w:val="22"/>
          <w:szCs w:val="22"/>
          <w:lang w:val="en-US" w:eastAsia="en-US"/>
        </w:rPr>
      </w:pPr>
    </w:p>
    <w:p w14:paraId="42B5ADE4" w14:textId="1E5E9C96" w:rsidR="00784266" w:rsidRPr="00730AC9" w:rsidRDefault="000347D8" w:rsidP="000347D8">
      <w:pPr>
        <w:pStyle w:val="Caption"/>
        <w:rPr>
          <w:rFonts w:ascii="Calibri" w:hAnsi="Calibri" w:cs="Calibri"/>
          <w:b/>
          <w:bCs/>
          <w:i w:val="0"/>
          <w:iCs w:val="0"/>
          <w:sz w:val="22"/>
          <w:szCs w:val="22"/>
          <w:lang w:val="en-US"/>
        </w:rPr>
      </w:pPr>
      <w:bookmarkStart w:id="91" w:name="_Ref203153894"/>
      <w:bookmarkStart w:id="92" w:name="_Toc203152141"/>
      <w:r w:rsidRPr="00730AC9">
        <w:rPr>
          <w:rFonts w:ascii="Calibri" w:hAnsi="Calibri" w:cs="Calibri"/>
          <w:b/>
          <w:bCs/>
          <w:i w:val="0"/>
          <w:iCs w:val="0"/>
          <w:sz w:val="22"/>
          <w:szCs w:val="22"/>
          <w:lang w:val="en-US"/>
        </w:rPr>
        <w:t xml:space="preserve">Figure </w:t>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STYLEREF 1 \s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5</w:t>
      </w:r>
      <w:r w:rsidR="005C0C9F" w:rsidRPr="00730AC9">
        <w:rPr>
          <w:rFonts w:ascii="Calibri" w:hAnsi="Calibri" w:cs="Calibri"/>
          <w:b/>
          <w:bCs/>
          <w:i w:val="0"/>
          <w:iCs w:val="0"/>
          <w:sz w:val="22"/>
          <w:szCs w:val="22"/>
          <w:lang w:val="en-US"/>
        </w:rPr>
        <w:fldChar w:fldCharType="end"/>
      </w:r>
      <w:r w:rsidR="005C0C9F" w:rsidRPr="00730AC9">
        <w:rPr>
          <w:rFonts w:ascii="Calibri" w:hAnsi="Calibri" w:cs="Calibri"/>
          <w:b/>
          <w:bCs/>
          <w:i w:val="0"/>
          <w:iCs w:val="0"/>
          <w:sz w:val="22"/>
          <w:szCs w:val="22"/>
          <w:lang w:val="en-US"/>
        </w:rPr>
        <w:noBreakHyphen/>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SEQ Figure \* ARABIC \s 1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4</w:t>
      </w:r>
      <w:r w:rsidR="005C0C9F" w:rsidRPr="00730AC9">
        <w:rPr>
          <w:rFonts w:ascii="Calibri" w:hAnsi="Calibri" w:cs="Calibri"/>
          <w:b/>
          <w:bCs/>
          <w:i w:val="0"/>
          <w:iCs w:val="0"/>
          <w:sz w:val="22"/>
          <w:szCs w:val="22"/>
          <w:lang w:val="en-US"/>
        </w:rPr>
        <w:fldChar w:fldCharType="end"/>
      </w:r>
      <w:bookmarkEnd w:id="91"/>
      <w:r w:rsidRPr="00730AC9">
        <w:rPr>
          <w:rFonts w:ascii="Calibri" w:hAnsi="Calibri" w:cs="Calibri"/>
          <w:b/>
          <w:bCs/>
          <w:i w:val="0"/>
          <w:iCs w:val="0"/>
          <w:sz w:val="22"/>
          <w:szCs w:val="22"/>
          <w:lang w:val="en-US"/>
        </w:rPr>
        <w:t>.</w:t>
      </w:r>
      <w:r w:rsidR="0C3DAA1D" w:rsidRPr="00730AC9">
        <w:rPr>
          <w:rFonts w:ascii="Calibri" w:hAnsi="Calibri" w:cs="Calibri"/>
          <w:b/>
          <w:bCs/>
          <w:i w:val="0"/>
          <w:iCs w:val="0"/>
          <w:sz w:val="22"/>
          <w:szCs w:val="22"/>
          <w:lang w:val="en-US"/>
        </w:rPr>
        <w:t>Incidence of fiscal instruments by gender typologies</w:t>
      </w:r>
      <w:bookmarkEnd w:id="92"/>
    </w:p>
    <w:tbl>
      <w:tblPr>
        <w:tblStyle w:val="TableGrid"/>
        <w:tblW w:w="108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80"/>
      </w:tblGrid>
      <w:tr w:rsidR="00262B2F" w:rsidRPr="00730AC9" w14:paraId="447BBA1B" w14:textId="7B4C6C9C" w:rsidTr="008B1FBF">
        <w:trPr>
          <w:trHeight w:val="3764"/>
        </w:trPr>
        <w:tc>
          <w:tcPr>
            <w:tcW w:w="10880" w:type="dxa"/>
          </w:tcPr>
          <w:p w14:paraId="465E1DBD" w14:textId="6B015D98" w:rsidR="00B07403" w:rsidRPr="00730AC9" w:rsidRDefault="00B07403" w:rsidP="00B07403">
            <w:pPr>
              <w:pStyle w:val="Caption"/>
              <w:rPr>
                <w:rFonts w:ascii="Calibri" w:hAnsi="Calibri" w:cs="Calibri"/>
                <w:sz w:val="22"/>
                <w:szCs w:val="22"/>
                <w:lang w:val="en-US"/>
              </w:rPr>
            </w:pPr>
          </w:p>
          <w:p w14:paraId="59FBBD98" w14:textId="6968A437" w:rsidR="00712F5C" w:rsidRPr="00730AC9" w:rsidRDefault="0012057D" w:rsidP="008B1FBF">
            <w:pPr>
              <w:pStyle w:val="Caption"/>
              <w:rPr>
                <w:rFonts w:ascii="Calibri" w:hAnsi="Calibri" w:cs="Calibri"/>
                <w:sz w:val="22"/>
                <w:szCs w:val="22"/>
                <w:lang w:val="en-US"/>
              </w:rPr>
            </w:pPr>
            <w:r w:rsidRPr="00730AC9">
              <w:rPr>
                <w:rFonts w:ascii="Calibri" w:hAnsi="Calibri" w:cs="Calibri"/>
                <w:noProof/>
                <w:sz w:val="22"/>
                <w:szCs w:val="22"/>
                <w:lang w:val="en-US"/>
              </w:rPr>
              <w:drawing>
                <wp:inline distT="0" distB="0" distL="0" distR="0" wp14:anchorId="5288DD11" wp14:editId="1883FD7C">
                  <wp:extent cx="3253995" cy="2121011"/>
                  <wp:effectExtent l="0" t="0" r="3810" b="0"/>
                  <wp:docPr id="27190163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51371" cy="2184482"/>
                          </a:xfrm>
                          <a:prstGeom prst="rect">
                            <a:avLst/>
                          </a:prstGeom>
                          <a:noFill/>
                          <a:ln>
                            <a:noFill/>
                          </a:ln>
                        </pic:spPr>
                      </pic:pic>
                    </a:graphicData>
                  </a:graphic>
                </wp:inline>
              </w:drawing>
            </w:r>
            <w:r w:rsidR="00463F33" w:rsidRPr="00730AC9">
              <w:rPr>
                <w:rFonts w:ascii="Calibri" w:hAnsi="Calibri" w:cs="Calibri"/>
                <w:sz w:val="22"/>
                <w:szCs w:val="22"/>
                <w:lang w:val="en-US"/>
              </w:rPr>
              <w:t xml:space="preserve"> </w:t>
            </w:r>
            <w:r w:rsidR="009151D1" w:rsidRPr="00730AC9">
              <w:rPr>
                <w:rFonts w:ascii="Calibri" w:hAnsi="Calibri" w:cs="Calibri"/>
                <w:noProof/>
                <w:sz w:val="22"/>
                <w:szCs w:val="22"/>
                <w:lang w:val="en-US"/>
              </w:rPr>
              <w:drawing>
                <wp:inline distT="0" distB="0" distL="0" distR="0" wp14:anchorId="5C434668" wp14:editId="78039467">
                  <wp:extent cx="3458817" cy="2139753"/>
                  <wp:effectExtent l="0" t="0" r="8890" b="0"/>
                  <wp:docPr id="158831478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23506" cy="2179772"/>
                          </a:xfrm>
                          <a:prstGeom prst="rect">
                            <a:avLst/>
                          </a:prstGeom>
                          <a:noFill/>
                          <a:ln>
                            <a:noFill/>
                          </a:ln>
                        </pic:spPr>
                      </pic:pic>
                    </a:graphicData>
                  </a:graphic>
                </wp:inline>
              </w:drawing>
            </w:r>
          </w:p>
        </w:tc>
      </w:tr>
    </w:tbl>
    <w:p w14:paraId="599F6F8E" w14:textId="1F420690" w:rsidR="00712F5C" w:rsidRPr="00730AC9" w:rsidRDefault="00712F5C" w:rsidP="00712F5C">
      <w:pPr>
        <w:rPr>
          <w:rFonts w:ascii="Calibri" w:hAnsi="Calibri" w:cs="Calibri"/>
          <w:i/>
          <w:iCs/>
          <w:sz w:val="22"/>
          <w:szCs w:val="22"/>
          <w:lang w:val="en-US" w:eastAsia="en-US"/>
        </w:rPr>
      </w:pPr>
      <w:r w:rsidRPr="00730AC9">
        <w:rPr>
          <w:rFonts w:ascii="Calibri" w:hAnsi="Calibri" w:cs="Calibri"/>
          <w:i/>
          <w:iCs/>
          <w:sz w:val="22"/>
          <w:szCs w:val="22"/>
          <w:lang w:val="en-US" w:eastAsia="en-US"/>
        </w:rPr>
        <w:t>Source: Authors’ calculations based on EHCVM 2021/2022 (Harmonized Survey on Household Living Conditions)</w:t>
      </w:r>
      <w:r w:rsidR="0056643C" w:rsidRPr="00730AC9">
        <w:rPr>
          <w:rFonts w:ascii="Calibri" w:hAnsi="Calibri" w:cs="Calibri"/>
          <w:i/>
          <w:iCs/>
          <w:sz w:val="22"/>
          <w:szCs w:val="22"/>
          <w:lang w:val="en-US" w:eastAsia="en-US"/>
        </w:rPr>
        <w:t xml:space="preserve"> and administrative data from the Togolese Authorities</w:t>
      </w:r>
    </w:p>
    <w:p w14:paraId="5BC2883C" w14:textId="77777777" w:rsidR="004F00F1" w:rsidRPr="00730AC9" w:rsidRDefault="004F00F1" w:rsidP="004F00F1">
      <w:pPr>
        <w:jc w:val="both"/>
        <w:rPr>
          <w:rFonts w:ascii="Calibri" w:hAnsi="Calibri" w:cs="Calibri"/>
          <w:b/>
          <w:bCs/>
          <w:sz w:val="22"/>
          <w:szCs w:val="22"/>
          <w:lang w:val="en-US" w:eastAsia="en-US"/>
        </w:rPr>
      </w:pPr>
    </w:p>
    <w:p w14:paraId="79817F50" w14:textId="511E5C68" w:rsidR="004F00F1" w:rsidRPr="00730AC9" w:rsidRDefault="004F00F1" w:rsidP="004F00F1">
      <w:pPr>
        <w:jc w:val="both"/>
        <w:rPr>
          <w:rFonts w:ascii="Calibri" w:hAnsi="Calibri" w:cs="Calibri"/>
          <w:sz w:val="22"/>
          <w:szCs w:val="22"/>
          <w:lang w:val="en-US" w:eastAsia="en-US"/>
        </w:rPr>
      </w:pPr>
      <w:r w:rsidRPr="00730AC9">
        <w:rPr>
          <w:rFonts w:ascii="Calibri" w:hAnsi="Calibri" w:cs="Calibri"/>
          <w:b/>
          <w:bCs/>
          <w:sz w:val="22"/>
          <w:szCs w:val="22"/>
          <w:lang w:val="en-US" w:eastAsia="en-US"/>
        </w:rPr>
        <w:t>The fiscal system in Togo is globally progressive for both female- and male-sustained households</w:t>
      </w:r>
      <w:r w:rsidRPr="00730AC9">
        <w:rPr>
          <w:rFonts w:ascii="Calibri" w:hAnsi="Calibri" w:cs="Calibri"/>
          <w:sz w:val="22"/>
          <w:szCs w:val="22"/>
          <w:lang w:val="en-US" w:eastAsia="en-US"/>
        </w:rPr>
        <w:t>. The overall net benefits of fiscal interventions, measured as a percentage of market income, decrease as income levels rise for both groups. While the poorest households benefit positively, higher-income households experience negative net benefits from the fiscal system. This disparity is evident in their negative total net benefit. Additionally, female-sustained households receive a higher relative net benefit compared to male-sustained households, indicating that Togo's fiscal policy contributes to gender equalization.</w:t>
      </w:r>
    </w:p>
    <w:p w14:paraId="2D646BF2" w14:textId="77777777" w:rsidR="00712F5C" w:rsidRPr="00730AC9" w:rsidRDefault="00712F5C" w:rsidP="00712F5C">
      <w:pPr>
        <w:rPr>
          <w:rFonts w:ascii="Calibri" w:hAnsi="Calibri" w:cs="Calibri"/>
          <w:sz w:val="22"/>
          <w:szCs w:val="22"/>
          <w:lang w:val="en-US" w:eastAsia="en-US"/>
        </w:rPr>
      </w:pPr>
    </w:p>
    <w:p w14:paraId="008DEB60" w14:textId="2A3550E9" w:rsidR="00712F5C" w:rsidRPr="00730AC9" w:rsidRDefault="00E515DB" w:rsidP="00E515DB">
      <w:pPr>
        <w:pStyle w:val="Caption"/>
        <w:rPr>
          <w:rFonts w:ascii="Calibri" w:hAnsi="Calibri" w:cs="Calibri"/>
          <w:b/>
          <w:bCs/>
          <w:i w:val="0"/>
          <w:iCs w:val="0"/>
          <w:sz w:val="22"/>
          <w:szCs w:val="22"/>
          <w:lang w:val="en-US"/>
        </w:rPr>
      </w:pPr>
      <w:bookmarkStart w:id="93" w:name="_Toc203152142"/>
      <w:r w:rsidRPr="00730AC9">
        <w:rPr>
          <w:rFonts w:ascii="Calibri" w:hAnsi="Calibri" w:cs="Calibri"/>
          <w:b/>
          <w:bCs/>
          <w:i w:val="0"/>
          <w:iCs w:val="0"/>
          <w:sz w:val="22"/>
          <w:szCs w:val="22"/>
          <w:lang w:val="en-US"/>
        </w:rPr>
        <w:t xml:space="preserve">Figure </w:t>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STYLEREF 1 \s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5</w:t>
      </w:r>
      <w:r w:rsidR="005C0C9F" w:rsidRPr="00730AC9">
        <w:rPr>
          <w:rFonts w:ascii="Calibri" w:hAnsi="Calibri" w:cs="Calibri"/>
          <w:b/>
          <w:bCs/>
          <w:i w:val="0"/>
          <w:iCs w:val="0"/>
          <w:sz w:val="22"/>
          <w:szCs w:val="22"/>
          <w:lang w:val="en-US"/>
        </w:rPr>
        <w:fldChar w:fldCharType="end"/>
      </w:r>
      <w:r w:rsidR="005C0C9F" w:rsidRPr="00730AC9">
        <w:rPr>
          <w:rFonts w:ascii="Calibri" w:hAnsi="Calibri" w:cs="Calibri"/>
          <w:b/>
          <w:bCs/>
          <w:i w:val="0"/>
          <w:iCs w:val="0"/>
          <w:sz w:val="22"/>
          <w:szCs w:val="22"/>
          <w:lang w:val="en-US"/>
        </w:rPr>
        <w:noBreakHyphen/>
      </w:r>
      <w:r w:rsidR="005C0C9F" w:rsidRPr="00730AC9">
        <w:rPr>
          <w:rFonts w:ascii="Calibri" w:hAnsi="Calibri" w:cs="Calibri"/>
          <w:b/>
          <w:bCs/>
          <w:i w:val="0"/>
          <w:iCs w:val="0"/>
          <w:sz w:val="22"/>
          <w:szCs w:val="22"/>
          <w:lang w:val="en-US"/>
        </w:rPr>
        <w:fldChar w:fldCharType="begin"/>
      </w:r>
      <w:r w:rsidR="005C0C9F" w:rsidRPr="00730AC9">
        <w:rPr>
          <w:rFonts w:ascii="Calibri" w:hAnsi="Calibri" w:cs="Calibri"/>
          <w:b/>
          <w:bCs/>
          <w:i w:val="0"/>
          <w:iCs w:val="0"/>
          <w:sz w:val="22"/>
          <w:szCs w:val="22"/>
          <w:lang w:val="en-US"/>
        </w:rPr>
        <w:instrText xml:space="preserve"> SEQ Figure \* ARABIC \s 1 </w:instrText>
      </w:r>
      <w:r w:rsidR="005C0C9F" w:rsidRPr="00730AC9">
        <w:rPr>
          <w:rFonts w:ascii="Calibri" w:hAnsi="Calibri" w:cs="Calibri"/>
          <w:b/>
          <w:bCs/>
          <w:i w:val="0"/>
          <w:iCs w:val="0"/>
          <w:sz w:val="22"/>
          <w:szCs w:val="22"/>
          <w:lang w:val="en-US"/>
        </w:rPr>
        <w:fldChar w:fldCharType="separate"/>
      </w:r>
      <w:r w:rsidR="005C0C9F" w:rsidRPr="00730AC9">
        <w:rPr>
          <w:rFonts w:ascii="Calibri" w:hAnsi="Calibri" w:cs="Calibri"/>
          <w:b/>
          <w:bCs/>
          <w:i w:val="0"/>
          <w:iCs w:val="0"/>
          <w:noProof/>
          <w:sz w:val="22"/>
          <w:szCs w:val="22"/>
          <w:lang w:val="en-US"/>
        </w:rPr>
        <w:t>5</w:t>
      </w:r>
      <w:r w:rsidR="005C0C9F" w:rsidRPr="00730AC9">
        <w:rPr>
          <w:rFonts w:ascii="Calibri" w:hAnsi="Calibri" w:cs="Calibri"/>
          <w:b/>
          <w:bCs/>
          <w:i w:val="0"/>
          <w:iCs w:val="0"/>
          <w:sz w:val="22"/>
          <w:szCs w:val="22"/>
          <w:lang w:val="en-US"/>
        </w:rPr>
        <w:fldChar w:fldCharType="end"/>
      </w:r>
      <w:r w:rsidRPr="00730AC9">
        <w:rPr>
          <w:rFonts w:ascii="Calibri" w:hAnsi="Calibri" w:cs="Calibri"/>
          <w:b/>
          <w:bCs/>
          <w:i w:val="0"/>
          <w:iCs w:val="0"/>
          <w:sz w:val="22"/>
          <w:szCs w:val="22"/>
          <w:lang w:val="en-US"/>
        </w:rPr>
        <w:t>.</w:t>
      </w:r>
      <w:r w:rsidR="00712F5C" w:rsidRPr="00730AC9">
        <w:rPr>
          <w:rFonts w:ascii="Calibri" w:hAnsi="Calibri" w:cs="Calibri"/>
          <w:b/>
          <w:bCs/>
          <w:i w:val="0"/>
          <w:iCs w:val="0"/>
          <w:sz w:val="22"/>
          <w:szCs w:val="22"/>
          <w:lang w:val="en-US"/>
        </w:rPr>
        <w:t>Impact of fiscal policy on gender-poverty gap in Togo</w:t>
      </w:r>
      <w:bookmarkEnd w:id="93"/>
    </w:p>
    <w:p w14:paraId="068240D4" w14:textId="77777777" w:rsidR="00831BFD" w:rsidRDefault="000919F0" w:rsidP="008B1FBF">
      <w:pPr>
        <w:rPr>
          <w:ins w:id="94" w:author="Yeon Soo Kim" w:date="2025-08-20T15:26:00Z" w16du:dateUtc="2025-08-20T19:26:00Z"/>
          <w:rFonts w:ascii="Calibri" w:hAnsi="Calibri" w:cs="Calibri"/>
          <w:i/>
          <w:iCs/>
          <w:sz w:val="22"/>
          <w:szCs w:val="22"/>
          <w:lang w:val="en-US" w:eastAsia="en-US"/>
        </w:rPr>
      </w:pPr>
      <w:r w:rsidRPr="00730AC9">
        <w:rPr>
          <w:rFonts w:ascii="Calibri" w:hAnsi="Calibri" w:cs="Calibri"/>
          <w:noProof/>
          <w:sz w:val="22"/>
          <w:szCs w:val="22"/>
          <w:lang w:val="en-US" w:eastAsia="en-US"/>
        </w:rPr>
        <w:lastRenderedPageBreak/>
        <w:drawing>
          <wp:inline distT="0" distB="0" distL="0" distR="0" wp14:anchorId="4C6EFFBE" wp14:editId="31E3A27F">
            <wp:extent cx="4590415" cy="2755900"/>
            <wp:effectExtent l="0" t="0" r="635" b="6350"/>
            <wp:docPr id="7722601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90415" cy="2755900"/>
                    </a:xfrm>
                    <a:prstGeom prst="rect">
                      <a:avLst/>
                    </a:prstGeom>
                    <a:noFill/>
                  </pic:spPr>
                </pic:pic>
              </a:graphicData>
            </a:graphic>
          </wp:inline>
        </w:drawing>
      </w:r>
    </w:p>
    <w:p w14:paraId="28544FCB" w14:textId="429919DE" w:rsidR="00712F5C" w:rsidRPr="00730AC9" w:rsidRDefault="00712F5C" w:rsidP="008B1FBF">
      <w:pPr>
        <w:rPr>
          <w:rFonts w:ascii="Calibri" w:hAnsi="Calibri" w:cs="Calibri"/>
          <w:i/>
          <w:iCs/>
          <w:sz w:val="22"/>
          <w:szCs w:val="22"/>
          <w:lang w:val="en-US" w:eastAsia="en-US"/>
        </w:rPr>
      </w:pPr>
      <w:r w:rsidRPr="00730AC9">
        <w:rPr>
          <w:rFonts w:ascii="Calibri" w:hAnsi="Calibri" w:cs="Calibri"/>
          <w:i/>
          <w:iCs/>
          <w:sz w:val="22"/>
          <w:szCs w:val="22"/>
          <w:lang w:val="en-US" w:eastAsia="en-US"/>
        </w:rPr>
        <w:t>Source: Authors’ calculations based on EHCVM 2021/2022 (Harmonized Survey on Household Living Conditions)</w:t>
      </w:r>
      <w:r w:rsidR="0056643C" w:rsidRPr="00730AC9">
        <w:rPr>
          <w:rFonts w:ascii="Calibri" w:hAnsi="Calibri" w:cs="Calibri"/>
          <w:i/>
          <w:iCs/>
          <w:sz w:val="22"/>
          <w:szCs w:val="22"/>
          <w:lang w:val="en-US" w:eastAsia="en-US"/>
        </w:rPr>
        <w:t xml:space="preserve"> and administrative data from the Togolese Authorities</w:t>
      </w:r>
    </w:p>
    <w:p w14:paraId="4585EDDF" w14:textId="77777777" w:rsidR="00712F5C" w:rsidRPr="00730AC9" w:rsidRDefault="00712F5C" w:rsidP="008B1FBF">
      <w:pPr>
        <w:rPr>
          <w:rFonts w:ascii="Calibri" w:hAnsi="Calibri" w:cs="Calibri"/>
          <w:i/>
          <w:iCs/>
          <w:sz w:val="22"/>
          <w:szCs w:val="22"/>
          <w:lang w:val="en-US" w:eastAsia="en-US"/>
        </w:rPr>
      </w:pPr>
      <w:r w:rsidRPr="00730AC9">
        <w:rPr>
          <w:rFonts w:ascii="Calibri" w:hAnsi="Calibri" w:cs="Calibri"/>
          <w:i/>
          <w:iCs/>
          <w:sz w:val="22"/>
          <w:szCs w:val="22"/>
          <w:lang w:val="en-US" w:eastAsia="en-US"/>
        </w:rPr>
        <w:t xml:space="preserve">Note: p.p. refers to percentage point </w:t>
      </w:r>
    </w:p>
    <w:p w14:paraId="3E036DA9" w14:textId="77777777" w:rsidR="00712F5C" w:rsidRPr="00730AC9" w:rsidRDefault="00712F5C" w:rsidP="00712F5C">
      <w:pPr>
        <w:rPr>
          <w:rFonts w:ascii="Calibri" w:hAnsi="Calibri" w:cs="Calibri"/>
          <w:sz w:val="22"/>
          <w:szCs w:val="22"/>
          <w:lang w:val="en-US" w:eastAsia="en-US"/>
        </w:rPr>
      </w:pPr>
    </w:p>
    <w:p w14:paraId="2492CA95" w14:textId="6A78F6FD" w:rsidR="00712F5C" w:rsidRPr="00730AC9" w:rsidRDefault="00712F5C" w:rsidP="00712F5C">
      <w:pPr>
        <w:jc w:val="both"/>
        <w:rPr>
          <w:rFonts w:ascii="Calibri" w:hAnsi="Calibri" w:cs="Calibri"/>
          <w:sz w:val="22"/>
          <w:szCs w:val="22"/>
          <w:lang w:val="en-US" w:eastAsia="en-US"/>
        </w:rPr>
      </w:pPr>
      <w:r w:rsidRPr="00730AC9">
        <w:rPr>
          <w:rFonts w:ascii="Calibri" w:hAnsi="Calibri" w:cs="Calibri"/>
          <w:b/>
          <w:bCs/>
          <w:sz w:val="22"/>
          <w:szCs w:val="22"/>
          <w:lang w:val="en-US" w:eastAsia="en-US"/>
        </w:rPr>
        <w:t>The fiscal system in Togo contributes to reducing gender gap</w:t>
      </w:r>
      <w:r w:rsidRPr="00730AC9">
        <w:rPr>
          <w:rFonts w:ascii="Calibri" w:hAnsi="Calibri" w:cs="Calibri"/>
          <w:sz w:val="22"/>
          <w:szCs w:val="22"/>
          <w:lang w:val="en-US" w:eastAsia="en-US"/>
        </w:rPr>
        <w:t>. Our analysis of the fiscal system's impact on gender gap compares the gender poverty gap, which measures the difference between poverty rates of male- and female-sustained households across different income concepts (</w:t>
      </w:r>
      <w:r w:rsidR="00CE782C" w:rsidRPr="00730AC9">
        <w:rPr>
          <w:rFonts w:ascii="Calibri" w:hAnsi="Calibri" w:cs="Calibri"/>
          <w:sz w:val="22"/>
          <w:szCs w:val="22"/>
          <w:lang w:val="en-US" w:eastAsia="en-US"/>
        </w:rPr>
        <w:fldChar w:fldCharType="begin"/>
      </w:r>
      <w:r w:rsidR="00CE782C" w:rsidRPr="00730AC9">
        <w:rPr>
          <w:rFonts w:ascii="Calibri" w:hAnsi="Calibri" w:cs="Calibri"/>
          <w:sz w:val="22"/>
          <w:szCs w:val="22"/>
          <w:lang w:val="en-US" w:eastAsia="en-US"/>
        </w:rPr>
        <w:instrText xml:space="preserve"> REF _Ref203153894 \h  \* MERGEFORMAT </w:instrText>
      </w:r>
      <w:r w:rsidR="00CE782C" w:rsidRPr="00730AC9">
        <w:rPr>
          <w:rFonts w:ascii="Calibri" w:hAnsi="Calibri" w:cs="Calibri"/>
          <w:sz w:val="22"/>
          <w:szCs w:val="22"/>
          <w:lang w:val="en-US" w:eastAsia="en-US"/>
        </w:rPr>
      </w:r>
      <w:r w:rsidR="00CE782C" w:rsidRPr="00730AC9">
        <w:rPr>
          <w:rFonts w:ascii="Calibri" w:hAnsi="Calibri" w:cs="Calibri"/>
          <w:sz w:val="22"/>
          <w:szCs w:val="22"/>
          <w:lang w:val="en-US" w:eastAsia="en-US"/>
        </w:rPr>
        <w:fldChar w:fldCharType="separate"/>
      </w:r>
      <w:r w:rsidR="00CE782C" w:rsidRPr="00730AC9">
        <w:rPr>
          <w:rFonts w:ascii="Calibri" w:hAnsi="Calibri" w:cs="Calibri"/>
          <w:sz w:val="22"/>
          <w:szCs w:val="22"/>
          <w:lang w:val="en-US"/>
        </w:rPr>
        <w:t xml:space="preserve">Figure </w:t>
      </w:r>
      <w:r w:rsidR="00CE782C" w:rsidRPr="00730AC9">
        <w:rPr>
          <w:rFonts w:ascii="Calibri" w:hAnsi="Calibri" w:cs="Calibri"/>
          <w:noProof/>
          <w:sz w:val="22"/>
          <w:szCs w:val="22"/>
          <w:lang w:val="en-US"/>
        </w:rPr>
        <w:t>5</w:t>
      </w:r>
      <w:r w:rsidR="00CE782C" w:rsidRPr="00730AC9">
        <w:rPr>
          <w:rFonts w:ascii="Calibri" w:hAnsi="Calibri" w:cs="Calibri"/>
          <w:sz w:val="22"/>
          <w:szCs w:val="22"/>
          <w:lang w:val="en-US"/>
        </w:rPr>
        <w:noBreakHyphen/>
      </w:r>
      <w:r w:rsidR="00CE782C" w:rsidRPr="00730AC9">
        <w:rPr>
          <w:rFonts w:ascii="Calibri" w:hAnsi="Calibri" w:cs="Calibri"/>
          <w:noProof/>
          <w:sz w:val="22"/>
          <w:szCs w:val="22"/>
          <w:lang w:val="en-US"/>
        </w:rPr>
        <w:t>4</w:t>
      </w:r>
      <w:r w:rsidR="00CE782C" w:rsidRPr="00730AC9">
        <w:rPr>
          <w:rFonts w:ascii="Calibri" w:hAnsi="Calibri" w:cs="Calibri"/>
          <w:sz w:val="22"/>
          <w:szCs w:val="22"/>
          <w:lang w:val="en-US" w:eastAsia="en-US"/>
        </w:rPr>
        <w:fldChar w:fldCharType="end"/>
      </w:r>
      <w:r w:rsidRPr="00730AC9">
        <w:rPr>
          <w:rFonts w:ascii="Calibri" w:hAnsi="Calibri" w:cs="Calibri"/>
          <w:sz w:val="22"/>
          <w:szCs w:val="22"/>
          <w:lang w:val="en-US" w:eastAsia="en-US"/>
        </w:rPr>
        <w:t xml:space="preserve">).  </w:t>
      </w:r>
      <w:r w:rsidR="007E7CA4" w:rsidRPr="00730AC9">
        <w:rPr>
          <w:rFonts w:ascii="Calibri" w:hAnsi="Calibri" w:cs="Calibri"/>
          <w:sz w:val="22"/>
          <w:szCs w:val="22"/>
          <w:lang w:val="en-US" w:eastAsia="en-US"/>
        </w:rPr>
        <w:t>F</w:t>
      </w:r>
      <w:r w:rsidRPr="00730AC9">
        <w:rPr>
          <w:rFonts w:ascii="Calibri" w:hAnsi="Calibri" w:cs="Calibri"/>
          <w:sz w:val="22"/>
          <w:szCs w:val="22"/>
          <w:lang w:val="en-US" w:eastAsia="en-US"/>
        </w:rPr>
        <w:t xml:space="preserve">emale sustained households experience </w:t>
      </w:r>
      <w:proofErr w:type="spellStart"/>
      <w:proofErr w:type="gramStart"/>
      <w:r w:rsidRPr="00730AC9">
        <w:rPr>
          <w:rFonts w:ascii="Calibri" w:hAnsi="Calibri" w:cs="Calibri"/>
          <w:sz w:val="22"/>
          <w:szCs w:val="22"/>
          <w:lang w:val="en-US" w:eastAsia="en-US"/>
        </w:rPr>
        <w:t>a</w:t>
      </w:r>
      <w:proofErr w:type="spellEnd"/>
      <w:proofErr w:type="gramEnd"/>
      <w:r w:rsidR="005E4C60" w:rsidRPr="00730AC9">
        <w:rPr>
          <w:rFonts w:ascii="Calibri" w:hAnsi="Calibri" w:cs="Calibri"/>
          <w:sz w:val="22"/>
          <w:szCs w:val="22"/>
          <w:lang w:val="en-US" w:eastAsia="en-US"/>
        </w:rPr>
        <w:t xml:space="preserve"> </w:t>
      </w:r>
      <w:r w:rsidR="00E515DB" w:rsidRPr="00730AC9">
        <w:rPr>
          <w:rFonts w:ascii="Calibri" w:hAnsi="Calibri" w:cs="Calibri"/>
          <w:sz w:val="22"/>
          <w:szCs w:val="22"/>
          <w:lang w:val="en-US" w:eastAsia="en-US"/>
        </w:rPr>
        <w:t>increase in</w:t>
      </w:r>
      <w:r w:rsidRPr="00730AC9">
        <w:rPr>
          <w:rFonts w:ascii="Calibri" w:hAnsi="Calibri" w:cs="Calibri"/>
          <w:sz w:val="22"/>
          <w:szCs w:val="22"/>
          <w:lang w:val="en-US" w:eastAsia="en-US"/>
        </w:rPr>
        <w:t xml:space="preserve"> poverty rates, with the headcount ratio</w:t>
      </w:r>
      <w:r w:rsidR="002A4887" w:rsidRPr="00730AC9">
        <w:rPr>
          <w:rFonts w:ascii="Calibri" w:hAnsi="Calibri" w:cs="Calibri"/>
          <w:sz w:val="22"/>
          <w:szCs w:val="22"/>
          <w:lang w:val="en-US" w:eastAsia="en-US"/>
        </w:rPr>
        <w:t xml:space="preserve"> increasing </w:t>
      </w:r>
      <w:r w:rsidRPr="00730AC9">
        <w:rPr>
          <w:rFonts w:ascii="Calibri" w:hAnsi="Calibri" w:cs="Calibri"/>
          <w:sz w:val="22"/>
          <w:szCs w:val="22"/>
          <w:lang w:val="en-US" w:eastAsia="en-US"/>
        </w:rPr>
        <w:t>from 44.</w:t>
      </w:r>
      <w:r w:rsidR="00A4729B" w:rsidRPr="00730AC9">
        <w:rPr>
          <w:rFonts w:ascii="Calibri" w:hAnsi="Calibri" w:cs="Calibri"/>
          <w:sz w:val="22"/>
          <w:szCs w:val="22"/>
          <w:lang w:val="en-US" w:eastAsia="en-US"/>
        </w:rPr>
        <w:t>3</w:t>
      </w:r>
      <w:r w:rsidRPr="00730AC9">
        <w:rPr>
          <w:rFonts w:ascii="Calibri" w:hAnsi="Calibri" w:cs="Calibri"/>
          <w:sz w:val="22"/>
          <w:szCs w:val="22"/>
          <w:lang w:val="en-US" w:eastAsia="en-US"/>
        </w:rPr>
        <w:t xml:space="preserve"> percent at market income to 4</w:t>
      </w:r>
      <w:r w:rsidR="00CE4F55" w:rsidRPr="00730AC9">
        <w:rPr>
          <w:rFonts w:ascii="Calibri" w:hAnsi="Calibri" w:cs="Calibri"/>
          <w:sz w:val="22"/>
          <w:szCs w:val="22"/>
          <w:lang w:val="en-US" w:eastAsia="en-US"/>
        </w:rPr>
        <w:t>4</w:t>
      </w:r>
      <w:r w:rsidRPr="00730AC9">
        <w:rPr>
          <w:rFonts w:ascii="Calibri" w:hAnsi="Calibri" w:cs="Calibri"/>
          <w:sz w:val="22"/>
          <w:szCs w:val="22"/>
          <w:lang w:val="en-US" w:eastAsia="en-US"/>
        </w:rPr>
        <w:t>. percent at consumable income</w:t>
      </w:r>
      <w:r w:rsidR="00C2144E" w:rsidRPr="00730AC9">
        <w:rPr>
          <w:rFonts w:ascii="Calibri" w:hAnsi="Calibri" w:cs="Calibri"/>
          <w:sz w:val="22"/>
          <w:szCs w:val="22"/>
          <w:lang w:val="en-US" w:eastAsia="en-US"/>
        </w:rPr>
        <w:t xml:space="preserve"> </w:t>
      </w:r>
      <w:r w:rsidR="00870004" w:rsidRPr="00730AC9">
        <w:rPr>
          <w:rFonts w:ascii="Calibri" w:hAnsi="Calibri" w:cs="Calibri"/>
          <w:sz w:val="22"/>
          <w:szCs w:val="22"/>
          <w:lang w:val="en-US" w:eastAsia="en-US"/>
        </w:rPr>
        <w:t>an</w:t>
      </w:r>
      <w:r w:rsidR="008F59CA" w:rsidRPr="00730AC9">
        <w:rPr>
          <w:rFonts w:ascii="Calibri" w:hAnsi="Calibri" w:cs="Calibri"/>
          <w:sz w:val="22"/>
          <w:szCs w:val="22"/>
          <w:lang w:val="en-US" w:eastAsia="en-US"/>
        </w:rPr>
        <w:t xml:space="preserve">d </w:t>
      </w:r>
      <w:r w:rsidR="008231C3" w:rsidRPr="00730AC9">
        <w:rPr>
          <w:rFonts w:ascii="Calibri" w:hAnsi="Calibri" w:cs="Calibri"/>
          <w:sz w:val="22"/>
          <w:szCs w:val="22"/>
          <w:lang w:val="en-US" w:eastAsia="en-US"/>
        </w:rPr>
        <w:t>an i</w:t>
      </w:r>
      <w:r w:rsidR="00C2144E" w:rsidRPr="00730AC9">
        <w:rPr>
          <w:rFonts w:ascii="Calibri" w:hAnsi="Calibri" w:cs="Calibri"/>
          <w:sz w:val="22"/>
          <w:szCs w:val="22"/>
          <w:lang w:val="en-US" w:eastAsia="en-US"/>
        </w:rPr>
        <w:t xml:space="preserve">ncrease from </w:t>
      </w:r>
      <w:r w:rsidR="006F607A" w:rsidRPr="00730AC9">
        <w:rPr>
          <w:rFonts w:ascii="Calibri" w:hAnsi="Calibri" w:cs="Calibri"/>
          <w:sz w:val="22"/>
          <w:szCs w:val="22"/>
          <w:lang w:val="en-US" w:eastAsia="en-US"/>
        </w:rPr>
        <w:t>3</w:t>
      </w:r>
      <w:r w:rsidR="001065C7" w:rsidRPr="00730AC9">
        <w:rPr>
          <w:rFonts w:ascii="Calibri" w:hAnsi="Calibri" w:cs="Calibri"/>
          <w:sz w:val="22"/>
          <w:szCs w:val="22"/>
          <w:lang w:val="en-US" w:eastAsia="en-US"/>
        </w:rPr>
        <w:t>9</w:t>
      </w:r>
      <w:r w:rsidR="006F607A" w:rsidRPr="00730AC9">
        <w:rPr>
          <w:rFonts w:ascii="Calibri" w:hAnsi="Calibri" w:cs="Calibri"/>
          <w:sz w:val="22"/>
          <w:szCs w:val="22"/>
          <w:lang w:val="en-US" w:eastAsia="en-US"/>
        </w:rPr>
        <w:t>.</w:t>
      </w:r>
      <w:r w:rsidR="001065C7" w:rsidRPr="00730AC9">
        <w:rPr>
          <w:rFonts w:ascii="Calibri" w:hAnsi="Calibri" w:cs="Calibri"/>
          <w:sz w:val="22"/>
          <w:szCs w:val="22"/>
          <w:lang w:val="en-US" w:eastAsia="en-US"/>
        </w:rPr>
        <w:t>3</w:t>
      </w:r>
      <w:r w:rsidR="006F607A" w:rsidRPr="00730AC9">
        <w:rPr>
          <w:rFonts w:ascii="Calibri" w:hAnsi="Calibri" w:cs="Calibri"/>
          <w:sz w:val="22"/>
          <w:szCs w:val="22"/>
          <w:lang w:val="en-US" w:eastAsia="en-US"/>
        </w:rPr>
        <w:t xml:space="preserve"> percent to </w:t>
      </w:r>
      <w:r w:rsidR="008A7BC2" w:rsidRPr="00730AC9">
        <w:rPr>
          <w:rFonts w:ascii="Calibri" w:hAnsi="Calibri" w:cs="Calibri"/>
          <w:sz w:val="22"/>
          <w:szCs w:val="22"/>
          <w:lang w:val="en-US" w:eastAsia="en-US"/>
        </w:rPr>
        <w:t>40</w:t>
      </w:r>
      <w:r w:rsidRPr="00730AC9">
        <w:rPr>
          <w:rFonts w:ascii="Calibri" w:hAnsi="Calibri" w:cs="Calibri"/>
          <w:sz w:val="22"/>
          <w:szCs w:val="22"/>
          <w:lang w:val="en-US" w:eastAsia="en-US"/>
        </w:rPr>
        <w:t>.</w:t>
      </w:r>
      <w:r w:rsidR="008A7BC2" w:rsidRPr="00730AC9">
        <w:rPr>
          <w:rFonts w:ascii="Calibri" w:hAnsi="Calibri" w:cs="Calibri"/>
          <w:sz w:val="22"/>
          <w:szCs w:val="22"/>
          <w:lang w:val="en-US" w:eastAsia="en-US"/>
        </w:rPr>
        <w:t>1</w:t>
      </w:r>
      <w:r w:rsidRPr="00730AC9">
        <w:rPr>
          <w:rFonts w:ascii="Calibri" w:hAnsi="Calibri" w:cs="Calibri"/>
          <w:sz w:val="22"/>
          <w:szCs w:val="22"/>
          <w:lang w:val="en-US" w:eastAsia="en-US"/>
        </w:rPr>
        <w:t xml:space="preserve"> percent </w:t>
      </w:r>
      <w:r w:rsidR="00EE1912" w:rsidRPr="00730AC9">
        <w:rPr>
          <w:rFonts w:ascii="Calibri" w:hAnsi="Calibri" w:cs="Calibri"/>
          <w:sz w:val="22"/>
          <w:szCs w:val="22"/>
          <w:lang w:val="en-US" w:eastAsia="en-US"/>
        </w:rPr>
        <w:t>fo</w:t>
      </w:r>
      <w:r w:rsidRPr="00730AC9">
        <w:rPr>
          <w:rFonts w:ascii="Calibri" w:hAnsi="Calibri" w:cs="Calibri"/>
          <w:sz w:val="22"/>
          <w:szCs w:val="22"/>
          <w:lang w:val="en-US" w:eastAsia="en-US"/>
        </w:rPr>
        <w:t>r males</w:t>
      </w:r>
      <w:r w:rsidR="00EE1912" w:rsidRPr="00730AC9">
        <w:rPr>
          <w:rFonts w:ascii="Calibri" w:hAnsi="Calibri" w:cs="Calibri"/>
          <w:sz w:val="22"/>
          <w:szCs w:val="22"/>
          <w:lang w:val="en-US" w:eastAsia="en-US"/>
        </w:rPr>
        <w:t xml:space="preserve"> sustained households</w:t>
      </w:r>
      <w:r w:rsidRPr="00730AC9">
        <w:rPr>
          <w:rFonts w:ascii="Calibri" w:hAnsi="Calibri" w:cs="Calibri"/>
          <w:sz w:val="22"/>
          <w:szCs w:val="22"/>
          <w:lang w:val="en-US" w:eastAsia="en-US"/>
        </w:rPr>
        <w:t xml:space="preserve">. Specifically, poverty rate </w:t>
      </w:r>
      <w:r w:rsidR="009C2B44" w:rsidRPr="00730AC9">
        <w:rPr>
          <w:rFonts w:ascii="Calibri" w:hAnsi="Calibri" w:cs="Calibri"/>
          <w:sz w:val="22"/>
          <w:szCs w:val="22"/>
          <w:lang w:val="en-US" w:eastAsia="en-US"/>
        </w:rPr>
        <w:t>increased</w:t>
      </w:r>
      <w:r w:rsidRPr="00730AC9">
        <w:rPr>
          <w:rFonts w:ascii="Calibri" w:hAnsi="Calibri" w:cs="Calibri"/>
          <w:sz w:val="22"/>
          <w:szCs w:val="22"/>
          <w:lang w:val="en-US" w:eastAsia="en-US"/>
        </w:rPr>
        <w:t xml:space="preserve"> by </w:t>
      </w:r>
      <w:r w:rsidR="004467F6" w:rsidRPr="00730AC9">
        <w:rPr>
          <w:rFonts w:ascii="Calibri" w:hAnsi="Calibri" w:cs="Calibri"/>
          <w:sz w:val="22"/>
          <w:szCs w:val="22"/>
          <w:lang w:val="en-US" w:eastAsia="en-US"/>
        </w:rPr>
        <w:t>0</w:t>
      </w:r>
      <w:r w:rsidRPr="00730AC9">
        <w:rPr>
          <w:rFonts w:ascii="Calibri" w:hAnsi="Calibri" w:cs="Calibri"/>
          <w:sz w:val="22"/>
          <w:szCs w:val="22"/>
          <w:lang w:val="en-US" w:eastAsia="en-US"/>
        </w:rPr>
        <w:t>.</w:t>
      </w:r>
      <w:r w:rsidR="009C2B44" w:rsidRPr="00730AC9">
        <w:rPr>
          <w:rFonts w:ascii="Calibri" w:hAnsi="Calibri" w:cs="Calibri"/>
          <w:sz w:val="22"/>
          <w:szCs w:val="22"/>
          <w:lang w:val="en-US" w:eastAsia="en-US"/>
        </w:rPr>
        <w:t>1</w:t>
      </w:r>
      <w:r w:rsidR="006F7CAB" w:rsidRPr="00730AC9">
        <w:rPr>
          <w:rFonts w:ascii="Calibri" w:hAnsi="Calibri" w:cs="Calibri"/>
          <w:sz w:val="22"/>
          <w:szCs w:val="22"/>
          <w:lang w:val="en-US" w:eastAsia="en-US"/>
        </w:rPr>
        <w:t xml:space="preserve"> for female sustained households and by </w:t>
      </w:r>
      <w:r w:rsidR="005D3806" w:rsidRPr="00730AC9">
        <w:rPr>
          <w:rFonts w:ascii="Calibri" w:hAnsi="Calibri" w:cs="Calibri"/>
          <w:sz w:val="22"/>
          <w:szCs w:val="22"/>
          <w:lang w:val="en-US" w:eastAsia="en-US"/>
        </w:rPr>
        <w:t>0.8</w:t>
      </w:r>
      <w:r w:rsidRPr="00730AC9">
        <w:rPr>
          <w:rFonts w:ascii="Calibri" w:hAnsi="Calibri" w:cs="Calibri"/>
          <w:sz w:val="22"/>
          <w:szCs w:val="22"/>
          <w:lang w:val="en-US" w:eastAsia="en-US"/>
        </w:rPr>
        <w:t xml:space="preserve"> percentage points </w:t>
      </w:r>
      <w:r w:rsidR="00E515DB" w:rsidRPr="00730AC9">
        <w:rPr>
          <w:rFonts w:ascii="Calibri" w:hAnsi="Calibri" w:cs="Calibri"/>
          <w:sz w:val="22"/>
          <w:szCs w:val="22"/>
          <w:lang w:val="en-US" w:eastAsia="en-US"/>
        </w:rPr>
        <w:t>for male</w:t>
      </w:r>
      <w:r w:rsidRPr="00730AC9">
        <w:rPr>
          <w:rFonts w:ascii="Calibri" w:hAnsi="Calibri" w:cs="Calibri"/>
          <w:sz w:val="22"/>
          <w:szCs w:val="22"/>
          <w:lang w:val="en-US" w:eastAsia="en-US"/>
        </w:rPr>
        <w:t xml:space="preserve">-sustained </w:t>
      </w:r>
      <w:r w:rsidR="00E515DB" w:rsidRPr="00730AC9">
        <w:rPr>
          <w:rFonts w:ascii="Calibri" w:hAnsi="Calibri" w:cs="Calibri"/>
          <w:sz w:val="22"/>
          <w:szCs w:val="22"/>
          <w:lang w:val="en-US" w:eastAsia="en-US"/>
        </w:rPr>
        <w:t>households.</w:t>
      </w:r>
      <w:r w:rsidRPr="00730AC9">
        <w:rPr>
          <w:rFonts w:ascii="Calibri" w:hAnsi="Calibri" w:cs="Calibri"/>
          <w:sz w:val="22"/>
          <w:szCs w:val="22"/>
          <w:lang w:val="en-US" w:eastAsia="en-US"/>
        </w:rPr>
        <w:t xml:space="preserve"> Because of a greater </w:t>
      </w:r>
      <w:r w:rsidR="00A85DD2" w:rsidRPr="00730AC9">
        <w:rPr>
          <w:rFonts w:ascii="Calibri" w:hAnsi="Calibri" w:cs="Calibri"/>
          <w:sz w:val="22"/>
          <w:szCs w:val="22"/>
          <w:lang w:val="en-US" w:eastAsia="en-US"/>
        </w:rPr>
        <w:t>increase</w:t>
      </w:r>
      <w:r w:rsidRPr="00730AC9">
        <w:rPr>
          <w:rFonts w:ascii="Calibri" w:hAnsi="Calibri" w:cs="Calibri"/>
          <w:sz w:val="22"/>
          <w:szCs w:val="22"/>
          <w:lang w:val="en-US" w:eastAsia="en-US"/>
        </w:rPr>
        <w:t xml:space="preserve"> in poverty headcount among male-sustained households, the gender gap in poverty </w:t>
      </w:r>
      <w:r w:rsidR="00A85DD2" w:rsidRPr="00730AC9">
        <w:rPr>
          <w:rFonts w:ascii="Calibri" w:hAnsi="Calibri" w:cs="Calibri"/>
          <w:sz w:val="22"/>
          <w:szCs w:val="22"/>
          <w:lang w:val="en-US" w:eastAsia="en-US"/>
        </w:rPr>
        <w:t>narrows</w:t>
      </w:r>
      <w:r w:rsidR="00BA43C0" w:rsidRPr="00730AC9">
        <w:rPr>
          <w:rFonts w:ascii="Calibri" w:hAnsi="Calibri" w:cs="Calibri"/>
          <w:sz w:val="22"/>
          <w:szCs w:val="22"/>
          <w:lang w:val="en-US" w:eastAsia="en-US"/>
        </w:rPr>
        <w:t xml:space="preserve"> </w:t>
      </w:r>
      <w:r w:rsidRPr="00730AC9">
        <w:rPr>
          <w:rFonts w:ascii="Calibri" w:hAnsi="Calibri" w:cs="Calibri"/>
          <w:sz w:val="22"/>
          <w:szCs w:val="22"/>
          <w:lang w:val="en-US" w:eastAsia="en-US"/>
        </w:rPr>
        <w:t xml:space="preserve">from </w:t>
      </w:r>
      <w:r w:rsidR="00BA43C0" w:rsidRPr="00730AC9">
        <w:rPr>
          <w:rFonts w:ascii="Calibri" w:hAnsi="Calibri" w:cs="Calibri"/>
          <w:sz w:val="22"/>
          <w:szCs w:val="22"/>
          <w:lang w:val="en-US" w:eastAsia="en-US"/>
        </w:rPr>
        <w:t>5</w:t>
      </w:r>
      <w:r w:rsidR="0002698F" w:rsidRPr="00730AC9">
        <w:rPr>
          <w:rFonts w:ascii="Calibri" w:hAnsi="Calibri" w:cs="Calibri"/>
          <w:sz w:val="22"/>
          <w:szCs w:val="22"/>
          <w:lang w:val="en-US" w:eastAsia="en-US"/>
        </w:rPr>
        <w:t>.0</w:t>
      </w:r>
      <w:r w:rsidRPr="00730AC9">
        <w:rPr>
          <w:rFonts w:ascii="Calibri" w:hAnsi="Calibri" w:cs="Calibri"/>
          <w:sz w:val="22"/>
          <w:szCs w:val="22"/>
          <w:lang w:val="en-US" w:eastAsia="en-US"/>
        </w:rPr>
        <w:t xml:space="preserve"> to </w:t>
      </w:r>
      <w:r w:rsidR="001B028F" w:rsidRPr="00730AC9">
        <w:rPr>
          <w:rFonts w:ascii="Calibri" w:hAnsi="Calibri" w:cs="Calibri"/>
          <w:sz w:val="22"/>
          <w:szCs w:val="22"/>
          <w:lang w:val="en-US" w:eastAsia="en-US"/>
        </w:rPr>
        <w:t>4.3</w:t>
      </w:r>
      <w:r w:rsidRPr="00730AC9">
        <w:rPr>
          <w:rFonts w:ascii="Calibri" w:hAnsi="Calibri" w:cs="Calibri"/>
          <w:sz w:val="22"/>
          <w:szCs w:val="22"/>
          <w:lang w:val="en-US" w:eastAsia="en-US"/>
        </w:rPr>
        <w:t xml:space="preserve"> percentage points, demonstrating the fiscal system's positive impact on gender equality.</w:t>
      </w:r>
      <w:r w:rsidR="00F52B43" w:rsidRPr="00730AC9">
        <w:rPr>
          <w:rFonts w:ascii="Calibri" w:hAnsi="Calibri" w:cs="Calibri"/>
          <w:sz w:val="22"/>
          <w:szCs w:val="22"/>
          <w:lang w:val="en-US" w:eastAsia="en-US"/>
        </w:rPr>
        <w:t xml:space="preserve"> T</w:t>
      </w:r>
      <w:r w:rsidRPr="00730AC9">
        <w:rPr>
          <w:rFonts w:ascii="Calibri" w:hAnsi="Calibri" w:cs="Calibri"/>
          <w:sz w:val="22"/>
          <w:szCs w:val="22"/>
          <w:lang w:val="en-US" w:eastAsia="en-US"/>
        </w:rPr>
        <w:t xml:space="preserve">he gender-equalizing effect of fiscal policy in Togo, at </w:t>
      </w:r>
      <w:r w:rsidR="003C1889" w:rsidRPr="00730AC9">
        <w:rPr>
          <w:rFonts w:ascii="Calibri" w:hAnsi="Calibri" w:cs="Calibri"/>
          <w:sz w:val="22"/>
          <w:szCs w:val="22"/>
          <w:lang w:val="en-US" w:eastAsia="en-US"/>
        </w:rPr>
        <w:t>0.7</w:t>
      </w:r>
      <w:r w:rsidRPr="00730AC9">
        <w:rPr>
          <w:rFonts w:ascii="Calibri" w:hAnsi="Calibri" w:cs="Calibri"/>
          <w:sz w:val="22"/>
          <w:szCs w:val="22"/>
          <w:lang w:val="en-US" w:eastAsia="en-US"/>
        </w:rPr>
        <w:t xml:space="preserve"> percentage points</w:t>
      </w:r>
      <w:r w:rsidR="006749D2" w:rsidRPr="00730AC9">
        <w:rPr>
          <w:rFonts w:ascii="Calibri" w:hAnsi="Calibri" w:cs="Calibri"/>
          <w:sz w:val="22"/>
          <w:szCs w:val="22"/>
          <w:lang w:val="en-US" w:eastAsia="en-US"/>
        </w:rPr>
        <w:t xml:space="preserve"> </w:t>
      </w:r>
      <w:r w:rsidR="00B34A87" w:rsidRPr="00730AC9">
        <w:rPr>
          <w:rFonts w:ascii="Calibri" w:hAnsi="Calibri" w:cs="Calibri"/>
          <w:sz w:val="22"/>
          <w:szCs w:val="22"/>
          <w:lang w:val="en-US" w:eastAsia="en-US"/>
        </w:rPr>
        <w:t>appea</w:t>
      </w:r>
      <w:r w:rsidR="0010690C" w:rsidRPr="00730AC9">
        <w:rPr>
          <w:rFonts w:ascii="Calibri" w:hAnsi="Calibri" w:cs="Calibri"/>
          <w:sz w:val="22"/>
          <w:szCs w:val="22"/>
          <w:lang w:val="en-US" w:eastAsia="en-US"/>
        </w:rPr>
        <w:t xml:space="preserve">r to be </w:t>
      </w:r>
      <w:r w:rsidR="003C1889" w:rsidRPr="00730AC9">
        <w:rPr>
          <w:rFonts w:ascii="Calibri" w:hAnsi="Calibri" w:cs="Calibri"/>
          <w:sz w:val="22"/>
          <w:szCs w:val="22"/>
          <w:lang w:val="en-US" w:eastAsia="en-US"/>
        </w:rPr>
        <w:t xml:space="preserve">slightly </w:t>
      </w:r>
      <w:r w:rsidR="0010690C" w:rsidRPr="00730AC9">
        <w:rPr>
          <w:rFonts w:ascii="Calibri" w:hAnsi="Calibri" w:cs="Calibri"/>
          <w:sz w:val="22"/>
          <w:szCs w:val="22"/>
          <w:lang w:val="en-US" w:eastAsia="en-US"/>
        </w:rPr>
        <w:t xml:space="preserve">higher </w:t>
      </w:r>
      <w:r w:rsidR="00F232B1" w:rsidRPr="00730AC9">
        <w:rPr>
          <w:rFonts w:ascii="Calibri" w:hAnsi="Calibri" w:cs="Calibri"/>
          <w:sz w:val="22"/>
          <w:szCs w:val="22"/>
          <w:lang w:val="en-US" w:eastAsia="en-US"/>
        </w:rPr>
        <w:t xml:space="preserve">the </w:t>
      </w:r>
      <w:r w:rsidRPr="00730AC9">
        <w:rPr>
          <w:rFonts w:ascii="Calibri" w:hAnsi="Calibri" w:cs="Calibri"/>
          <w:sz w:val="22"/>
          <w:szCs w:val="22"/>
          <w:lang w:val="en-US" w:eastAsia="en-US"/>
        </w:rPr>
        <w:t>effect observed in Guinea (</w:t>
      </w:r>
      <w:r w:rsidRPr="00730AC9">
        <w:rPr>
          <w:rFonts w:ascii="Calibri" w:hAnsi="Calibri" w:cs="Calibri"/>
          <w:color w:val="000000"/>
          <w:sz w:val="22"/>
          <w:szCs w:val="22"/>
        </w:rPr>
        <w:t>Ouedraogo et al, forthcoming</w:t>
      </w:r>
      <w:r w:rsidRPr="00730AC9">
        <w:rPr>
          <w:rFonts w:ascii="Calibri" w:hAnsi="Calibri" w:cs="Calibri"/>
          <w:sz w:val="22"/>
          <w:szCs w:val="22"/>
          <w:lang w:val="en-US" w:eastAsia="en-US"/>
        </w:rPr>
        <w:t>).</w:t>
      </w:r>
    </w:p>
    <w:p w14:paraId="2E7275F8" w14:textId="77777777" w:rsidR="00712F5C" w:rsidRPr="00730AC9" w:rsidRDefault="00712F5C" w:rsidP="00712F5C">
      <w:pPr>
        <w:jc w:val="both"/>
        <w:rPr>
          <w:rFonts w:ascii="Calibri" w:hAnsi="Calibri" w:cs="Calibri"/>
          <w:sz w:val="22"/>
          <w:szCs w:val="22"/>
        </w:rPr>
      </w:pPr>
    </w:p>
    <w:p w14:paraId="78247BA3" w14:textId="77777777" w:rsidR="00712F5C" w:rsidRPr="00730AC9" w:rsidRDefault="00712F5C" w:rsidP="008B1FBF">
      <w:pPr>
        <w:pStyle w:val="Heading1"/>
        <w:numPr>
          <w:ilvl w:val="0"/>
          <w:numId w:val="32"/>
        </w:numPr>
        <w:rPr>
          <w:rFonts w:ascii="Calibri" w:hAnsi="Calibri" w:cs="Calibri"/>
          <w:sz w:val="22"/>
          <w:szCs w:val="22"/>
        </w:rPr>
      </w:pPr>
      <w:bookmarkStart w:id="95" w:name="_Toc180955497"/>
      <w:bookmarkStart w:id="96" w:name="_Toc203145743"/>
      <w:bookmarkStart w:id="97" w:name="_Toc203146029"/>
      <w:r w:rsidRPr="00730AC9">
        <w:rPr>
          <w:rFonts w:ascii="Calibri" w:hAnsi="Calibri" w:cs="Calibri"/>
          <w:sz w:val="22"/>
          <w:szCs w:val="22"/>
        </w:rPr>
        <w:t>Summary and discussion</w:t>
      </w:r>
      <w:bookmarkEnd w:id="95"/>
      <w:bookmarkEnd w:id="96"/>
      <w:bookmarkEnd w:id="97"/>
      <w:r w:rsidRPr="00730AC9">
        <w:rPr>
          <w:rFonts w:ascii="Calibri" w:hAnsi="Calibri" w:cs="Calibri"/>
          <w:sz w:val="22"/>
          <w:szCs w:val="22"/>
        </w:rPr>
        <w:t xml:space="preserve"> </w:t>
      </w:r>
    </w:p>
    <w:p w14:paraId="2AA82689" w14:textId="0712561A" w:rsidR="00712F5C" w:rsidRPr="00730AC9" w:rsidRDefault="0C3DAA1D" w:rsidP="00712F5C">
      <w:pPr>
        <w:jc w:val="both"/>
        <w:rPr>
          <w:rFonts w:ascii="Calibri" w:hAnsi="Calibri" w:cs="Calibri"/>
          <w:sz w:val="22"/>
          <w:szCs w:val="22"/>
          <w:lang w:eastAsia="en-US"/>
        </w:rPr>
      </w:pPr>
      <w:r w:rsidRPr="00730AC9">
        <w:rPr>
          <w:rFonts w:ascii="Calibri" w:hAnsi="Calibri" w:cs="Calibri"/>
          <w:b/>
          <w:bCs/>
          <w:sz w:val="22"/>
          <w:szCs w:val="22"/>
          <w:lang w:eastAsia="en-US"/>
        </w:rPr>
        <w:t>This report on Togo applies the Engendered Commitment to Equity (E-CEQ) methodology to assess the impacts of fiscal policies</w:t>
      </w:r>
      <w:r w:rsidRPr="00730AC9">
        <w:rPr>
          <w:rFonts w:ascii="Calibri" w:hAnsi="Calibri" w:cs="Calibri"/>
          <w:sz w:val="22"/>
          <w:szCs w:val="22"/>
          <w:lang w:eastAsia="en-US"/>
        </w:rPr>
        <w:t xml:space="preserve">, revealing a complex picture of progressivity and targeting </w:t>
      </w:r>
      <w:r w:rsidRPr="00730AC9">
        <w:rPr>
          <w:rFonts w:ascii="Calibri" w:hAnsi="Calibri" w:cs="Calibri"/>
          <w:sz w:val="22"/>
          <w:szCs w:val="22"/>
          <w:lang w:val="en-US" w:eastAsia="en-US"/>
        </w:rPr>
        <w:t xml:space="preserve">effectiveness. The analysis shows that, overall, Togo’s fiscal system is </w:t>
      </w:r>
      <w:proofErr w:type="gramStart"/>
      <w:r w:rsidRPr="00730AC9">
        <w:rPr>
          <w:rFonts w:ascii="Calibri" w:hAnsi="Calibri" w:cs="Calibri"/>
          <w:sz w:val="22"/>
          <w:szCs w:val="22"/>
          <w:lang w:val="en-US" w:eastAsia="en-US"/>
        </w:rPr>
        <w:t>equalizing  but</w:t>
      </w:r>
      <w:proofErr w:type="gramEnd"/>
      <w:r w:rsidRPr="00730AC9">
        <w:rPr>
          <w:rFonts w:ascii="Calibri" w:hAnsi="Calibri" w:cs="Calibri"/>
          <w:sz w:val="22"/>
          <w:szCs w:val="22"/>
          <w:lang w:val="en-US" w:eastAsia="en-US"/>
        </w:rPr>
        <w:t xml:space="preserve"> </w:t>
      </w:r>
      <w:proofErr w:type="gramStart"/>
      <w:r w:rsidRPr="00730AC9">
        <w:rPr>
          <w:rFonts w:ascii="Calibri" w:hAnsi="Calibri" w:cs="Calibri"/>
          <w:sz w:val="22"/>
          <w:szCs w:val="22"/>
          <w:lang w:val="en-US" w:eastAsia="en-US"/>
        </w:rPr>
        <w:t>not  poverty</w:t>
      </w:r>
      <w:proofErr w:type="gramEnd"/>
      <w:r w:rsidRPr="00730AC9">
        <w:rPr>
          <w:rFonts w:ascii="Calibri" w:hAnsi="Calibri" w:cs="Calibri"/>
          <w:sz w:val="22"/>
          <w:szCs w:val="22"/>
          <w:lang w:val="en-US" w:eastAsia="en-US"/>
        </w:rPr>
        <w:t>-reducing. The</w:t>
      </w:r>
      <w:r w:rsidRPr="00730AC9">
        <w:rPr>
          <w:rFonts w:ascii="Calibri" w:hAnsi="Calibri" w:cs="Calibri"/>
          <w:sz w:val="22"/>
          <w:szCs w:val="22"/>
          <w:lang w:eastAsia="en-US"/>
        </w:rPr>
        <w:t xml:space="preserve"> Gini index drops from 0.380 for pre-fiscal (net market plus pension) income to 0.360 for final income, a 0.20-point reduction that highlights the progressivity of most fiscal instruments in use. In contrast, the fiscal system increases poverty by 1 percentage point, from the 43.0 percent headcount at pre-fiscal income to 44.0 percent at consumable income. This poverty increase is primarily due to indirect taxes, which have a greater increasing effect on poverty than transfer instruments.</w:t>
      </w:r>
    </w:p>
    <w:p w14:paraId="0FDB153D" w14:textId="77777777" w:rsidR="00712F5C" w:rsidRPr="00730AC9" w:rsidRDefault="00712F5C" w:rsidP="00712F5C">
      <w:pPr>
        <w:jc w:val="both"/>
        <w:rPr>
          <w:rFonts w:ascii="Calibri" w:hAnsi="Calibri" w:cs="Calibri"/>
          <w:sz w:val="22"/>
          <w:szCs w:val="22"/>
          <w:lang w:eastAsia="en-US"/>
        </w:rPr>
      </w:pPr>
    </w:p>
    <w:p w14:paraId="62CA72DD" w14:textId="7DDA893C" w:rsidR="00712F5C" w:rsidRPr="00730AC9" w:rsidRDefault="00C85612" w:rsidP="00712F5C">
      <w:pPr>
        <w:jc w:val="both"/>
        <w:rPr>
          <w:rFonts w:ascii="Calibri" w:hAnsi="Calibri" w:cs="Calibri"/>
          <w:sz w:val="22"/>
          <w:szCs w:val="22"/>
          <w:lang w:eastAsia="en-US"/>
        </w:rPr>
      </w:pPr>
      <w:r w:rsidRPr="00730AC9">
        <w:rPr>
          <w:rFonts w:ascii="Calibri" w:hAnsi="Calibri" w:cs="Calibri"/>
          <w:b/>
          <w:bCs/>
          <w:sz w:val="22"/>
          <w:szCs w:val="22"/>
          <w:lang w:eastAsia="en-US"/>
        </w:rPr>
        <w:t xml:space="preserve">Direct </w:t>
      </w:r>
      <w:r w:rsidR="006018FF" w:rsidRPr="00730AC9">
        <w:rPr>
          <w:rFonts w:ascii="Calibri" w:hAnsi="Calibri" w:cs="Calibri"/>
          <w:b/>
          <w:bCs/>
          <w:sz w:val="22"/>
          <w:szCs w:val="22"/>
          <w:lang w:eastAsia="en-US"/>
        </w:rPr>
        <w:t>t</w:t>
      </w:r>
      <w:r w:rsidR="00712F5C" w:rsidRPr="00730AC9">
        <w:rPr>
          <w:rFonts w:ascii="Calibri" w:hAnsi="Calibri" w:cs="Calibri"/>
          <w:b/>
          <w:bCs/>
          <w:sz w:val="22"/>
          <w:szCs w:val="22"/>
          <w:lang w:eastAsia="en-US"/>
        </w:rPr>
        <w:t xml:space="preserve">ransfers </w:t>
      </w:r>
      <w:r w:rsidR="006018FF" w:rsidRPr="00730AC9">
        <w:rPr>
          <w:rFonts w:ascii="Calibri" w:hAnsi="Calibri" w:cs="Calibri"/>
          <w:b/>
          <w:bCs/>
          <w:sz w:val="22"/>
          <w:szCs w:val="22"/>
          <w:lang w:eastAsia="en-US"/>
        </w:rPr>
        <w:t>appear to be pr</w:t>
      </w:r>
      <w:r w:rsidRPr="00730AC9">
        <w:rPr>
          <w:rFonts w:ascii="Calibri" w:hAnsi="Calibri" w:cs="Calibri"/>
          <w:b/>
          <w:bCs/>
          <w:sz w:val="22"/>
          <w:szCs w:val="22"/>
          <w:lang w:eastAsia="en-US"/>
        </w:rPr>
        <w:t>o-poor in Togo in contrast to</w:t>
      </w:r>
      <w:r w:rsidR="00712F5C" w:rsidRPr="00730AC9">
        <w:rPr>
          <w:rFonts w:ascii="Calibri" w:hAnsi="Calibri" w:cs="Calibri"/>
          <w:b/>
          <w:bCs/>
          <w:sz w:val="22"/>
          <w:szCs w:val="22"/>
          <w:lang w:eastAsia="en-US"/>
        </w:rPr>
        <w:t xml:space="preserve"> indirect subsidies.</w:t>
      </w:r>
      <w:r w:rsidR="00712F5C" w:rsidRPr="00730AC9">
        <w:rPr>
          <w:rFonts w:ascii="Calibri" w:hAnsi="Calibri" w:cs="Calibri"/>
          <w:sz w:val="22"/>
          <w:szCs w:val="22"/>
          <w:lang w:eastAsia="en-US"/>
        </w:rPr>
        <w:t xml:space="preserve"> The </w:t>
      </w:r>
      <w:r w:rsidR="008908BD" w:rsidRPr="00730AC9">
        <w:rPr>
          <w:rFonts w:ascii="Calibri" w:hAnsi="Calibri" w:cs="Calibri"/>
          <w:sz w:val="22"/>
          <w:szCs w:val="22"/>
          <w:lang w:eastAsia="en-US"/>
        </w:rPr>
        <w:t>bottom</w:t>
      </w:r>
      <w:r w:rsidR="00712F5C" w:rsidRPr="00730AC9">
        <w:rPr>
          <w:rFonts w:ascii="Calibri" w:hAnsi="Calibri" w:cs="Calibri"/>
          <w:sz w:val="22"/>
          <w:szCs w:val="22"/>
          <w:lang w:eastAsia="en-US"/>
        </w:rPr>
        <w:t xml:space="preserve"> two income deciles receive over half of all transfers (5</w:t>
      </w:r>
      <w:r w:rsidR="005C34CA" w:rsidRPr="00730AC9">
        <w:rPr>
          <w:rFonts w:ascii="Calibri" w:hAnsi="Calibri" w:cs="Calibri"/>
          <w:sz w:val="22"/>
          <w:szCs w:val="22"/>
          <w:lang w:eastAsia="en-US"/>
        </w:rPr>
        <w:t>8</w:t>
      </w:r>
      <w:r w:rsidR="00712F5C" w:rsidRPr="00730AC9">
        <w:rPr>
          <w:rFonts w:ascii="Calibri" w:hAnsi="Calibri" w:cs="Calibri"/>
          <w:sz w:val="22"/>
          <w:szCs w:val="22"/>
          <w:lang w:eastAsia="en-US"/>
        </w:rPr>
        <w:t>.</w:t>
      </w:r>
      <w:r w:rsidR="00774B90" w:rsidRPr="00730AC9">
        <w:rPr>
          <w:rFonts w:ascii="Calibri" w:hAnsi="Calibri" w:cs="Calibri"/>
          <w:sz w:val="22"/>
          <w:szCs w:val="22"/>
          <w:lang w:eastAsia="en-US"/>
        </w:rPr>
        <w:t>3</w:t>
      </w:r>
      <w:r w:rsidR="00712F5C" w:rsidRPr="00730AC9">
        <w:rPr>
          <w:rFonts w:ascii="Calibri" w:hAnsi="Calibri" w:cs="Calibri"/>
          <w:sz w:val="22"/>
          <w:szCs w:val="22"/>
          <w:lang w:eastAsia="en-US"/>
        </w:rPr>
        <w:t xml:space="preserve"> percent) </w:t>
      </w:r>
      <w:r w:rsidR="00774B90" w:rsidRPr="00730AC9">
        <w:rPr>
          <w:rFonts w:ascii="Calibri" w:hAnsi="Calibri" w:cs="Calibri"/>
          <w:sz w:val="22"/>
          <w:szCs w:val="22"/>
          <w:lang w:eastAsia="en-US"/>
        </w:rPr>
        <w:t xml:space="preserve">but </w:t>
      </w:r>
      <w:r w:rsidR="00712F5C" w:rsidRPr="00730AC9">
        <w:rPr>
          <w:rFonts w:ascii="Calibri" w:hAnsi="Calibri" w:cs="Calibri"/>
          <w:sz w:val="22"/>
          <w:szCs w:val="22"/>
          <w:lang w:eastAsia="en-US"/>
        </w:rPr>
        <w:t>and subsidies (</w:t>
      </w:r>
      <w:r w:rsidR="00774B90" w:rsidRPr="00730AC9">
        <w:rPr>
          <w:rFonts w:ascii="Calibri" w:hAnsi="Calibri" w:cs="Calibri"/>
          <w:sz w:val="22"/>
          <w:szCs w:val="22"/>
          <w:lang w:eastAsia="en-US"/>
        </w:rPr>
        <w:t>9</w:t>
      </w:r>
      <w:r w:rsidR="00712F5C" w:rsidRPr="00730AC9">
        <w:rPr>
          <w:rFonts w:ascii="Calibri" w:hAnsi="Calibri" w:cs="Calibri"/>
          <w:sz w:val="22"/>
          <w:szCs w:val="22"/>
          <w:lang w:eastAsia="en-US"/>
        </w:rPr>
        <w:t>.</w:t>
      </w:r>
      <w:r w:rsidR="00774B90" w:rsidRPr="00730AC9">
        <w:rPr>
          <w:rFonts w:ascii="Calibri" w:hAnsi="Calibri" w:cs="Calibri"/>
          <w:sz w:val="22"/>
          <w:szCs w:val="22"/>
          <w:lang w:eastAsia="en-US"/>
        </w:rPr>
        <w:t>5</w:t>
      </w:r>
      <w:r w:rsidR="00712F5C" w:rsidRPr="00730AC9">
        <w:rPr>
          <w:rFonts w:ascii="Calibri" w:hAnsi="Calibri" w:cs="Calibri"/>
          <w:sz w:val="22"/>
          <w:szCs w:val="22"/>
          <w:lang w:eastAsia="en-US"/>
        </w:rPr>
        <w:t xml:space="preserve"> percent). </w:t>
      </w:r>
      <w:proofErr w:type="gramStart"/>
      <w:r w:rsidR="009B79A7" w:rsidRPr="00730AC9">
        <w:rPr>
          <w:rFonts w:ascii="Calibri" w:hAnsi="Calibri" w:cs="Calibri"/>
          <w:sz w:val="22"/>
          <w:szCs w:val="22"/>
          <w:lang w:eastAsia="en-US"/>
        </w:rPr>
        <w:t xml:space="preserve">Direct </w:t>
      </w:r>
      <w:r w:rsidR="00712F5C" w:rsidRPr="00730AC9">
        <w:rPr>
          <w:rFonts w:ascii="Calibri" w:hAnsi="Calibri" w:cs="Calibri"/>
          <w:sz w:val="22"/>
          <w:szCs w:val="22"/>
          <w:lang w:eastAsia="en-US"/>
        </w:rPr>
        <w:t xml:space="preserve"> transfers</w:t>
      </w:r>
      <w:proofErr w:type="gramEnd"/>
      <w:r w:rsidR="009B79A7" w:rsidRPr="00730AC9">
        <w:rPr>
          <w:rFonts w:ascii="Calibri" w:hAnsi="Calibri" w:cs="Calibri"/>
          <w:sz w:val="22"/>
          <w:szCs w:val="22"/>
          <w:lang w:eastAsia="en-US"/>
        </w:rPr>
        <w:t xml:space="preserve"> include cash </w:t>
      </w:r>
      <w:r w:rsidR="00084FCC" w:rsidRPr="00730AC9">
        <w:rPr>
          <w:rFonts w:ascii="Calibri" w:hAnsi="Calibri" w:cs="Calibri"/>
          <w:sz w:val="22"/>
          <w:szCs w:val="22"/>
          <w:lang w:eastAsia="en-US"/>
        </w:rPr>
        <w:t xml:space="preserve">transfer that are targeted to </w:t>
      </w:r>
      <w:proofErr w:type="gramStart"/>
      <w:r w:rsidR="00084FCC" w:rsidRPr="00730AC9">
        <w:rPr>
          <w:rFonts w:ascii="Calibri" w:hAnsi="Calibri" w:cs="Calibri"/>
          <w:sz w:val="22"/>
          <w:szCs w:val="22"/>
          <w:lang w:eastAsia="en-US"/>
        </w:rPr>
        <w:t>low income</w:t>
      </w:r>
      <w:proofErr w:type="gramEnd"/>
      <w:r w:rsidR="00084FCC" w:rsidRPr="00730AC9">
        <w:rPr>
          <w:rFonts w:ascii="Calibri" w:hAnsi="Calibri" w:cs="Calibri"/>
          <w:sz w:val="22"/>
          <w:szCs w:val="22"/>
          <w:lang w:eastAsia="en-US"/>
        </w:rPr>
        <w:t xml:space="preserve"> household </w:t>
      </w:r>
      <w:proofErr w:type="gramStart"/>
      <w:r w:rsidR="00BC31EF" w:rsidRPr="00730AC9">
        <w:rPr>
          <w:rFonts w:ascii="Calibri" w:hAnsi="Calibri" w:cs="Calibri"/>
          <w:sz w:val="22"/>
          <w:szCs w:val="22"/>
          <w:lang w:eastAsia="en-US"/>
        </w:rPr>
        <w:t xml:space="preserve">and </w:t>
      </w:r>
      <w:r w:rsidR="00712F5C" w:rsidRPr="00730AC9">
        <w:rPr>
          <w:rFonts w:ascii="Calibri" w:hAnsi="Calibri" w:cs="Calibri"/>
          <w:sz w:val="22"/>
          <w:szCs w:val="22"/>
          <w:lang w:eastAsia="en-US"/>
        </w:rPr>
        <w:t xml:space="preserve"> </w:t>
      </w:r>
      <w:r w:rsidR="00CF71C7" w:rsidRPr="00730AC9">
        <w:rPr>
          <w:rFonts w:ascii="Calibri" w:hAnsi="Calibri" w:cs="Calibri"/>
          <w:sz w:val="22"/>
          <w:szCs w:val="22"/>
          <w:lang w:eastAsia="en-US"/>
        </w:rPr>
        <w:t>school</w:t>
      </w:r>
      <w:proofErr w:type="gramEnd"/>
      <w:r w:rsidR="00CF71C7" w:rsidRPr="00730AC9">
        <w:rPr>
          <w:rFonts w:ascii="Calibri" w:hAnsi="Calibri" w:cs="Calibri"/>
          <w:sz w:val="22"/>
          <w:szCs w:val="22"/>
          <w:lang w:eastAsia="en-US"/>
        </w:rPr>
        <w:t xml:space="preserve"> feeding </w:t>
      </w:r>
      <w:r w:rsidR="002431A6" w:rsidRPr="00730AC9">
        <w:rPr>
          <w:rFonts w:ascii="Calibri" w:hAnsi="Calibri" w:cs="Calibri"/>
          <w:sz w:val="22"/>
          <w:szCs w:val="22"/>
          <w:lang w:eastAsia="en-US"/>
        </w:rPr>
        <w:t xml:space="preserve">programs </w:t>
      </w:r>
      <w:r w:rsidR="008F27E4" w:rsidRPr="00730AC9">
        <w:rPr>
          <w:rFonts w:ascii="Calibri" w:hAnsi="Calibri" w:cs="Calibri"/>
          <w:sz w:val="22"/>
          <w:szCs w:val="22"/>
          <w:lang w:eastAsia="en-US"/>
        </w:rPr>
        <w:t xml:space="preserve">that are </w:t>
      </w:r>
      <w:r w:rsidR="00BC31EF" w:rsidRPr="00730AC9">
        <w:rPr>
          <w:rFonts w:ascii="Calibri" w:hAnsi="Calibri" w:cs="Calibri"/>
          <w:sz w:val="22"/>
          <w:szCs w:val="22"/>
          <w:lang w:eastAsia="en-US"/>
        </w:rPr>
        <w:t xml:space="preserve">not </w:t>
      </w:r>
      <w:r w:rsidR="008F27E4" w:rsidRPr="00730AC9">
        <w:rPr>
          <w:rFonts w:ascii="Calibri" w:hAnsi="Calibri" w:cs="Calibri"/>
          <w:sz w:val="22"/>
          <w:szCs w:val="22"/>
          <w:lang w:eastAsia="en-US"/>
        </w:rPr>
        <w:t>targeted to</w:t>
      </w:r>
      <w:r w:rsidR="00BC61E5" w:rsidRPr="00730AC9">
        <w:rPr>
          <w:rFonts w:ascii="Calibri" w:hAnsi="Calibri" w:cs="Calibri"/>
          <w:sz w:val="22"/>
          <w:szCs w:val="22"/>
          <w:lang w:eastAsia="en-US"/>
        </w:rPr>
        <w:t xml:space="preserve"> </w:t>
      </w:r>
      <w:proofErr w:type="gramStart"/>
      <w:r w:rsidR="00BC31EF" w:rsidRPr="00730AC9">
        <w:rPr>
          <w:rFonts w:ascii="Calibri" w:hAnsi="Calibri" w:cs="Calibri"/>
          <w:sz w:val="22"/>
          <w:szCs w:val="22"/>
          <w:lang w:eastAsia="en-US"/>
        </w:rPr>
        <w:t>low income</w:t>
      </w:r>
      <w:proofErr w:type="gramEnd"/>
      <w:r w:rsidR="00BC31EF" w:rsidRPr="00730AC9">
        <w:rPr>
          <w:rFonts w:ascii="Calibri" w:hAnsi="Calibri" w:cs="Calibri"/>
          <w:sz w:val="22"/>
          <w:szCs w:val="22"/>
          <w:lang w:eastAsia="en-US"/>
        </w:rPr>
        <w:t xml:space="preserve"> </w:t>
      </w:r>
      <w:proofErr w:type="gramStart"/>
      <w:r w:rsidR="00BC61E5" w:rsidRPr="00730AC9">
        <w:rPr>
          <w:rFonts w:ascii="Calibri" w:hAnsi="Calibri" w:cs="Calibri"/>
          <w:sz w:val="22"/>
          <w:szCs w:val="22"/>
          <w:lang w:eastAsia="en-US"/>
        </w:rPr>
        <w:t>household</w:t>
      </w:r>
      <w:r w:rsidR="007B3F91" w:rsidRPr="00730AC9">
        <w:rPr>
          <w:rFonts w:ascii="Calibri" w:hAnsi="Calibri" w:cs="Calibri"/>
          <w:sz w:val="22"/>
          <w:szCs w:val="22"/>
          <w:lang w:eastAsia="en-US"/>
        </w:rPr>
        <w:t>s</w:t>
      </w:r>
      <w:r w:rsidR="00BC31EF" w:rsidRPr="00730AC9">
        <w:rPr>
          <w:rFonts w:ascii="Calibri" w:hAnsi="Calibri" w:cs="Calibri"/>
          <w:sz w:val="22"/>
          <w:szCs w:val="22"/>
          <w:lang w:eastAsia="en-US"/>
        </w:rPr>
        <w:t>.</w:t>
      </w:r>
      <w:r w:rsidR="00712F5C" w:rsidRPr="00730AC9">
        <w:rPr>
          <w:rFonts w:ascii="Calibri" w:hAnsi="Calibri" w:cs="Calibri"/>
          <w:sz w:val="22"/>
          <w:szCs w:val="22"/>
          <w:lang w:eastAsia="en-US"/>
        </w:rPr>
        <w:t>.</w:t>
      </w:r>
      <w:proofErr w:type="gramEnd"/>
      <w:r w:rsidR="00712F5C" w:rsidRPr="00730AC9">
        <w:rPr>
          <w:rFonts w:ascii="Calibri" w:hAnsi="Calibri" w:cs="Calibri"/>
          <w:sz w:val="22"/>
          <w:szCs w:val="22"/>
          <w:lang w:eastAsia="en-US"/>
        </w:rPr>
        <w:t xml:space="preserve"> Similarly, </w:t>
      </w:r>
      <w:r w:rsidR="00712F5C" w:rsidRPr="00730AC9">
        <w:rPr>
          <w:rFonts w:ascii="Calibri" w:hAnsi="Calibri" w:cs="Calibri"/>
          <w:sz w:val="22"/>
          <w:szCs w:val="22"/>
          <w:lang w:val="en-US" w:eastAsia="en-US"/>
        </w:rPr>
        <w:t xml:space="preserve">the richest households receive most of the indirect </w:t>
      </w:r>
      <w:r w:rsidR="00712F5C" w:rsidRPr="00730AC9">
        <w:rPr>
          <w:rFonts w:ascii="Calibri" w:hAnsi="Calibri" w:cs="Calibri"/>
          <w:sz w:val="22"/>
          <w:szCs w:val="22"/>
          <w:lang w:val="en-US" w:eastAsia="en-US"/>
        </w:rPr>
        <w:lastRenderedPageBreak/>
        <w:t xml:space="preserve">subsidies </w:t>
      </w:r>
      <w:r w:rsidR="00712F5C" w:rsidRPr="00730AC9">
        <w:rPr>
          <w:rFonts w:ascii="Calibri" w:hAnsi="Calibri" w:cs="Calibri"/>
          <w:sz w:val="22"/>
          <w:szCs w:val="22"/>
          <w:lang w:eastAsia="en-US"/>
        </w:rPr>
        <w:t xml:space="preserve">(electricity, water, and fuel) mainly </w:t>
      </w:r>
      <w:proofErr w:type="gramStart"/>
      <w:r w:rsidR="00712F5C" w:rsidRPr="00730AC9">
        <w:rPr>
          <w:rFonts w:ascii="Calibri" w:hAnsi="Calibri" w:cs="Calibri"/>
          <w:sz w:val="22"/>
          <w:szCs w:val="22"/>
          <w:lang w:eastAsia="en-US"/>
        </w:rPr>
        <w:t>due to the fact that</w:t>
      </w:r>
      <w:proofErr w:type="gramEnd"/>
      <w:r w:rsidR="00712F5C" w:rsidRPr="00730AC9">
        <w:rPr>
          <w:rFonts w:ascii="Calibri" w:hAnsi="Calibri" w:cs="Calibri"/>
          <w:sz w:val="22"/>
          <w:szCs w:val="22"/>
          <w:lang w:eastAsia="en-US"/>
        </w:rPr>
        <w:t xml:space="preserve"> they have greater access to these services.</w:t>
      </w:r>
    </w:p>
    <w:p w14:paraId="0BA580D9" w14:textId="15E2D874" w:rsidR="00712F5C" w:rsidRPr="00730AC9" w:rsidRDefault="0C3DAA1D" w:rsidP="00712F5C">
      <w:pPr>
        <w:jc w:val="both"/>
        <w:rPr>
          <w:rFonts w:ascii="Calibri" w:hAnsi="Calibri" w:cs="Calibri"/>
          <w:sz w:val="22"/>
          <w:szCs w:val="22"/>
          <w:lang w:eastAsia="en-US"/>
        </w:rPr>
      </w:pPr>
      <w:r w:rsidRPr="00730AC9">
        <w:rPr>
          <w:rFonts w:ascii="Calibri" w:hAnsi="Calibri" w:cs="Calibri"/>
          <w:b/>
          <w:bCs/>
          <w:sz w:val="22"/>
          <w:szCs w:val="22"/>
          <w:lang w:eastAsia="en-US"/>
        </w:rPr>
        <w:t>Among the fiscal instruments assessed, in-kind education benefits are the most progressive and pro-poor</w:t>
      </w:r>
      <w:r w:rsidRPr="00730AC9">
        <w:rPr>
          <w:rFonts w:ascii="Calibri" w:hAnsi="Calibri" w:cs="Calibri"/>
          <w:sz w:val="22"/>
          <w:szCs w:val="22"/>
          <w:lang w:eastAsia="en-US"/>
        </w:rPr>
        <w:t>, with the poorest 50 percent of pre-fiscal income deciles receiving 61.3 percent of these benefits. However, in-kind health benefits are less pro-poor, with only 34.8 percent going to the bottom 50 percent. This discrepancy is partly due to public school attendance being more common among poorer students, while access to healthcare is less accessible for low-income individuals and households.</w:t>
      </w:r>
    </w:p>
    <w:p w14:paraId="674CC245" w14:textId="77777777" w:rsidR="00712F5C" w:rsidRPr="00730AC9" w:rsidRDefault="00712F5C" w:rsidP="00712F5C">
      <w:pPr>
        <w:jc w:val="both"/>
        <w:rPr>
          <w:rFonts w:ascii="Calibri" w:hAnsi="Calibri" w:cs="Calibri"/>
          <w:sz w:val="22"/>
          <w:szCs w:val="22"/>
          <w:lang w:eastAsia="en-US"/>
        </w:rPr>
      </w:pPr>
    </w:p>
    <w:p w14:paraId="06C5CF2D" w14:textId="3D95623F" w:rsidR="00712F5C" w:rsidRPr="00730AC9" w:rsidRDefault="00712F5C" w:rsidP="00712F5C">
      <w:pPr>
        <w:jc w:val="both"/>
        <w:rPr>
          <w:rFonts w:ascii="Calibri" w:hAnsi="Calibri" w:cs="Calibri"/>
          <w:sz w:val="22"/>
          <w:szCs w:val="22"/>
          <w:lang w:eastAsia="en-US"/>
        </w:rPr>
      </w:pPr>
      <w:r w:rsidRPr="00730AC9">
        <w:rPr>
          <w:rFonts w:ascii="Calibri" w:hAnsi="Calibri" w:cs="Calibri"/>
          <w:b/>
          <w:bCs/>
          <w:sz w:val="22"/>
          <w:szCs w:val="22"/>
          <w:lang w:eastAsia="en-US"/>
        </w:rPr>
        <w:t>In terms of gender, the fiscal system contributes to reducing gender inequality</w:t>
      </w:r>
      <w:r w:rsidRPr="00730AC9">
        <w:rPr>
          <w:rFonts w:ascii="Calibri" w:hAnsi="Calibri" w:cs="Calibri"/>
          <w:sz w:val="22"/>
          <w:szCs w:val="22"/>
          <w:lang w:eastAsia="en-US"/>
        </w:rPr>
        <w:t xml:space="preserve">. Female-sustained households experience a slightly more </w:t>
      </w:r>
      <w:proofErr w:type="spellStart"/>
      <w:r w:rsidRPr="00730AC9">
        <w:rPr>
          <w:rFonts w:ascii="Calibri" w:hAnsi="Calibri" w:cs="Calibri"/>
          <w:sz w:val="22"/>
          <w:szCs w:val="22"/>
          <w:lang w:eastAsia="en-US"/>
        </w:rPr>
        <w:t>favorable</w:t>
      </w:r>
      <w:proofErr w:type="spellEnd"/>
      <w:r w:rsidRPr="00730AC9">
        <w:rPr>
          <w:rFonts w:ascii="Calibri" w:hAnsi="Calibri" w:cs="Calibri"/>
          <w:sz w:val="22"/>
          <w:szCs w:val="22"/>
          <w:lang w:eastAsia="en-US"/>
        </w:rPr>
        <w:t xml:space="preserve"> net cash position as a share of market income compared to male-sustained households, as direct transfers constitute a higher percentage of income for women across all income deciles. As a result, while both female- and male-sustained households see a</w:t>
      </w:r>
      <w:r w:rsidR="00F733B8" w:rsidRPr="00730AC9">
        <w:rPr>
          <w:rFonts w:ascii="Calibri" w:hAnsi="Calibri" w:cs="Calibri"/>
          <w:sz w:val="22"/>
          <w:szCs w:val="22"/>
          <w:lang w:eastAsia="en-US"/>
        </w:rPr>
        <w:t xml:space="preserve">n increase </w:t>
      </w:r>
      <w:r w:rsidRPr="00730AC9">
        <w:rPr>
          <w:rFonts w:ascii="Calibri" w:hAnsi="Calibri" w:cs="Calibri"/>
          <w:sz w:val="22"/>
          <w:szCs w:val="22"/>
          <w:lang w:eastAsia="en-US"/>
        </w:rPr>
        <w:t xml:space="preserve">in poverty rates, female-sustained households show a </w:t>
      </w:r>
      <w:r w:rsidR="00CB311E" w:rsidRPr="00730AC9">
        <w:rPr>
          <w:rFonts w:ascii="Calibri" w:hAnsi="Calibri" w:cs="Calibri"/>
          <w:sz w:val="22"/>
          <w:szCs w:val="22"/>
          <w:lang w:eastAsia="en-US"/>
        </w:rPr>
        <w:t>lower increase.</w:t>
      </w:r>
      <w:r w:rsidR="00B76DED" w:rsidRPr="00730AC9">
        <w:rPr>
          <w:rFonts w:ascii="Calibri" w:hAnsi="Calibri" w:cs="Calibri"/>
          <w:sz w:val="22"/>
          <w:szCs w:val="22"/>
          <w:lang w:eastAsia="en-US"/>
        </w:rPr>
        <w:t xml:space="preserve"> </w:t>
      </w:r>
      <w:r w:rsidRPr="00730AC9">
        <w:rPr>
          <w:rFonts w:ascii="Calibri" w:hAnsi="Calibri" w:cs="Calibri"/>
          <w:sz w:val="22"/>
          <w:szCs w:val="22"/>
          <w:lang w:eastAsia="en-US"/>
        </w:rPr>
        <w:t xml:space="preserve">The headcount ratio for female-headed households drops from </w:t>
      </w:r>
      <w:r w:rsidR="00A432AD" w:rsidRPr="00730AC9">
        <w:rPr>
          <w:rFonts w:ascii="Calibri" w:hAnsi="Calibri" w:cs="Calibri"/>
          <w:sz w:val="22"/>
          <w:szCs w:val="22"/>
          <w:lang w:eastAsia="en-US"/>
        </w:rPr>
        <w:t xml:space="preserve">44.3 </w:t>
      </w:r>
      <w:r w:rsidRPr="00730AC9">
        <w:rPr>
          <w:rFonts w:ascii="Calibri" w:hAnsi="Calibri" w:cs="Calibri"/>
          <w:sz w:val="22"/>
          <w:szCs w:val="22"/>
          <w:lang w:eastAsia="en-US"/>
        </w:rPr>
        <w:t>percent at market income to 4</w:t>
      </w:r>
      <w:r w:rsidR="00F5522B" w:rsidRPr="00730AC9">
        <w:rPr>
          <w:rFonts w:ascii="Calibri" w:hAnsi="Calibri" w:cs="Calibri"/>
          <w:sz w:val="22"/>
          <w:szCs w:val="22"/>
          <w:lang w:eastAsia="en-US"/>
        </w:rPr>
        <w:t>4</w:t>
      </w:r>
      <w:r w:rsidRPr="00730AC9">
        <w:rPr>
          <w:rFonts w:ascii="Calibri" w:hAnsi="Calibri" w:cs="Calibri"/>
          <w:sz w:val="22"/>
          <w:szCs w:val="22"/>
          <w:lang w:eastAsia="en-US"/>
        </w:rPr>
        <w:t>.</w:t>
      </w:r>
      <w:r w:rsidR="00CD0341" w:rsidRPr="00730AC9">
        <w:rPr>
          <w:rFonts w:ascii="Calibri" w:hAnsi="Calibri" w:cs="Calibri"/>
          <w:sz w:val="22"/>
          <w:szCs w:val="22"/>
          <w:lang w:eastAsia="en-US"/>
        </w:rPr>
        <w:t>4</w:t>
      </w:r>
      <w:r w:rsidRPr="00730AC9">
        <w:rPr>
          <w:rFonts w:ascii="Calibri" w:hAnsi="Calibri" w:cs="Calibri"/>
          <w:sz w:val="22"/>
          <w:szCs w:val="22"/>
          <w:lang w:eastAsia="en-US"/>
        </w:rPr>
        <w:t xml:space="preserve"> percent at consumable income, while for male-headed households, it </w:t>
      </w:r>
      <w:r w:rsidR="00F5522B" w:rsidRPr="00730AC9">
        <w:rPr>
          <w:rFonts w:ascii="Calibri" w:hAnsi="Calibri" w:cs="Calibri"/>
          <w:sz w:val="22"/>
          <w:szCs w:val="22"/>
          <w:lang w:eastAsia="en-US"/>
        </w:rPr>
        <w:t>increases</w:t>
      </w:r>
      <w:r w:rsidRPr="00730AC9">
        <w:rPr>
          <w:rFonts w:ascii="Calibri" w:hAnsi="Calibri" w:cs="Calibri"/>
          <w:sz w:val="22"/>
          <w:szCs w:val="22"/>
          <w:lang w:eastAsia="en-US"/>
        </w:rPr>
        <w:t xml:space="preserve"> from 39.</w:t>
      </w:r>
      <w:r w:rsidR="00FF2DE2" w:rsidRPr="00730AC9">
        <w:rPr>
          <w:rFonts w:ascii="Calibri" w:hAnsi="Calibri" w:cs="Calibri"/>
          <w:sz w:val="22"/>
          <w:szCs w:val="22"/>
          <w:lang w:eastAsia="en-US"/>
        </w:rPr>
        <w:t>3</w:t>
      </w:r>
      <w:r w:rsidRPr="00730AC9">
        <w:rPr>
          <w:rFonts w:ascii="Calibri" w:hAnsi="Calibri" w:cs="Calibri"/>
          <w:sz w:val="22"/>
          <w:szCs w:val="22"/>
          <w:lang w:eastAsia="en-US"/>
        </w:rPr>
        <w:t xml:space="preserve"> percent to </w:t>
      </w:r>
      <w:r w:rsidR="00F5522B" w:rsidRPr="00730AC9">
        <w:rPr>
          <w:rFonts w:ascii="Calibri" w:hAnsi="Calibri" w:cs="Calibri"/>
          <w:sz w:val="22"/>
          <w:szCs w:val="22"/>
          <w:lang w:eastAsia="en-US"/>
        </w:rPr>
        <w:t>40</w:t>
      </w:r>
      <w:r w:rsidRPr="00730AC9">
        <w:rPr>
          <w:rFonts w:ascii="Calibri" w:hAnsi="Calibri" w:cs="Calibri"/>
          <w:sz w:val="22"/>
          <w:szCs w:val="22"/>
          <w:lang w:eastAsia="en-US"/>
        </w:rPr>
        <w:t>.</w:t>
      </w:r>
      <w:r w:rsidR="00F5522B" w:rsidRPr="00730AC9">
        <w:rPr>
          <w:rFonts w:ascii="Calibri" w:hAnsi="Calibri" w:cs="Calibri"/>
          <w:sz w:val="22"/>
          <w:szCs w:val="22"/>
          <w:lang w:eastAsia="en-US"/>
        </w:rPr>
        <w:t>1</w:t>
      </w:r>
      <w:r w:rsidRPr="00730AC9">
        <w:rPr>
          <w:rFonts w:ascii="Calibri" w:hAnsi="Calibri" w:cs="Calibri"/>
          <w:sz w:val="22"/>
          <w:szCs w:val="22"/>
          <w:lang w:eastAsia="en-US"/>
        </w:rPr>
        <w:t xml:space="preserve"> percent. This leads to a slight narrowing of the gender poverty gap from </w:t>
      </w:r>
      <w:r w:rsidR="00156C49" w:rsidRPr="00730AC9">
        <w:rPr>
          <w:rFonts w:ascii="Calibri" w:hAnsi="Calibri" w:cs="Calibri"/>
          <w:sz w:val="22"/>
          <w:szCs w:val="22"/>
          <w:lang w:eastAsia="en-US"/>
        </w:rPr>
        <w:t>5</w:t>
      </w:r>
      <w:r w:rsidRPr="00730AC9">
        <w:rPr>
          <w:rFonts w:ascii="Calibri" w:hAnsi="Calibri" w:cs="Calibri"/>
          <w:sz w:val="22"/>
          <w:szCs w:val="22"/>
          <w:lang w:eastAsia="en-US"/>
        </w:rPr>
        <w:t>.</w:t>
      </w:r>
      <w:r w:rsidR="004B1E23" w:rsidRPr="00730AC9">
        <w:rPr>
          <w:rFonts w:ascii="Calibri" w:hAnsi="Calibri" w:cs="Calibri"/>
          <w:sz w:val="22"/>
          <w:szCs w:val="22"/>
          <w:lang w:eastAsia="en-US"/>
        </w:rPr>
        <w:t>0</w:t>
      </w:r>
      <w:r w:rsidRPr="00730AC9">
        <w:rPr>
          <w:rFonts w:ascii="Calibri" w:hAnsi="Calibri" w:cs="Calibri"/>
          <w:sz w:val="22"/>
          <w:szCs w:val="22"/>
          <w:lang w:eastAsia="en-US"/>
        </w:rPr>
        <w:t xml:space="preserve"> to 4.</w:t>
      </w:r>
      <w:r w:rsidR="00156C49" w:rsidRPr="00730AC9">
        <w:rPr>
          <w:rFonts w:ascii="Calibri" w:hAnsi="Calibri" w:cs="Calibri"/>
          <w:sz w:val="22"/>
          <w:szCs w:val="22"/>
          <w:lang w:eastAsia="en-US"/>
        </w:rPr>
        <w:t>3</w:t>
      </w:r>
      <w:r w:rsidRPr="00730AC9">
        <w:rPr>
          <w:rFonts w:ascii="Calibri" w:hAnsi="Calibri" w:cs="Calibri"/>
          <w:sz w:val="22"/>
          <w:szCs w:val="22"/>
          <w:lang w:eastAsia="en-US"/>
        </w:rPr>
        <w:t xml:space="preserve"> percentage points, showcasing the fiscal system’s positive but modest impact on gender equality. </w:t>
      </w:r>
    </w:p>
    <w:p w14:paraId="6DA9995B" w14:textId="77777777" w:rsidR="00712F5C" w:rsidRPr="00730AC9" w:rsidRDefault="00712F5C" w:rsidP="00712F5C">
      <w:pPr>
        <w:jc w:val="both"/>
        <w:rPr>
          <w:rFonts w:ascii="Calibri" w:hAnsi="Calibri" w:cs="Calibri"/>
          <w:sz w:val="22"/>
          <w:szCs w:val="22"/>
          <w:lang w:eastAsia="en-US"/>
        </w:rPr>
      </w:pPr>
    </w:p>
    <w:p w14:paraId="1E6D381D" w14:textId="1C99A03E" w:rsidR="00712F5C" w:rsidRPr="00730AC9" w:rsidRDefault="0C3DAA1D" w:rsidP="00712F5C">
      <w:pPr>
        <w:jc w:val="both"/>
        <w:rPr>
          <w:rFonts w:ascii="Calibri" w:hAnsi="Calibri" w:cs="Calibri"/>
          <w:sz w:val="22"/>
          <w:szCs w:val="22"/>
          <w:lang w:eastAsia="en-US"/>
        </w:rPr>
      </w:pPr>
      <w:r w:rsidRPr="00730AC9">
        <w:rPr>
          <w:rFonts w:ascii="Calibri" w:hAnsi="Calibri" w:cs="Calibri"/>
          <w:b/>
          <w:bCs/>
          <w:sz w:val="22"/>
          <w:szCs w:val="22"/>
          <w:lang w:eastAsia="en-US"/>
        </w:rPr>
        <w:t>The gender-equalizing effect in Togo, at 0.7 percentage points</w:t>
      </w:r>
      <w:r w:rsidR="008965A3" w:rsidRPr="00730AC9">
        <w:rPr>
          <w:rFonts w:ascii="Calibri" w:hAnsi="Calibri" w:cs="Calibri"/>
          <w:b/>
          <w:bCs/>
          <w:sz w:val="22"/>
          <w:szCs w:val="22"/>
          <w:lang w:eastAsia="en-US"/>
        </w:rPr>
        <w:t xml:space="preserve">, reflects a modest narrowing of the gender poverty gap </w:t>
      </w:r>
      <w:proofErr w:type="gramStart"/>
      <w:r w:rsidR="008965A3" w:rsidRPr="00730AC9">
        <w:rPr>
          <w:rFonts w:ascii="Calibri" w:hAnsi="Calibri" w:cs="Calibri"/>
          <w:b/>
          <w:bCs/>
          <w:sz w:val="22"/>
          <w:szCs w:val="22"/>
          <w:lang w:eastAsia="en-US"/>
        </w:rPr>
        <w:t>as a result of</w:t>
      </w:r>
      <w:proofErr w:type="gramEnd"/>
      <w:r w:rsidR="008965A3" w:rsidRPr="00730AC9">
        <w:rPr>
          <w:rFonts w:ascii="Calibri" w:hAnsi="Calibri" w:cs="Calibri"/>
          <w:b/>
          <w:bCs/>
          <w:sz w:val="22"/>
          <w:szCs w:val="22"/>
          <w:lang w:eastAsia="en-US"/>
        </w:rPr>
        <w:t xml:space="preserve"> fiscal policy interventions.</w:t>
      </w:r>
    </w:p>
    <w:p w14:paraId="5F0E7458" w14:textId="77777777" w:rsidR="00712F5C" w:rsidRPr="00730AC9" w:rsidRDefault="00712F5C" w:rsidP="00712F5C">
      <w:pPr>
        <w:jc w:val="both"/>
        <w:rPr>
          <w:rFonts w:ascii="Calibri" w:hAnsi="Calibri" w:cs="Calibri"/>
          <w:sz w:val="22"/>
          <w:szCs w:val="22"/>
          <w:lang w:eastAsia="en-US"/>
        </w:rPr>
      </w:pPr>
      <w:r w:rsidRPr="00730AC9">
        <w:rPr>
          <w:rFonts w:ascii="Calibri" w:hAnsi="Calibri" w:cs="Calibri"/>
          <w:sz w:val="22"/>
          <w:szCs w:val="22"/>
          <w:lang w:eastAsia="en-US"/>
        </w:rPr>
        <w:t>Structural barriers continue to limit economic equality for women. Significant participation in informal employment and greater unpaid domestic responsibilities reduce women’s access to income-generating opportunities. Gender disparities in unpaid domestic work reflect persistent societal expectations that restrict women’s economic participation. Income tax exhibits a slight gender-equalizing effect, as women’s generally lower income levels mean they contribute proportionately less to taxes.</w:t>
      </w:r>
    </w:p>
    <w:p w14:paraId="48923C92" w14:textId="77777777" w:rsidR="00712F5C" w:rsidRPr="00730AC9" w:rsidRDefault="00712F5C" w:rsidP="00712F5C">
      <w:pPr>
        <w:jc w:val="both"/>
        <w:rPr>
          <w:rFonts w:ascii="Calibri" w:hAnsi="Calibri" w:cs="Calibri"/>
          <w:sz w:val="22"/>
          <w:szCs w:val="22"/>
          <w:lang w:eastAsia="en-US"/>
        </w:rPr>
      </w:pPr>
    </w:p>
    <w:p w14:paraId="2D2A7665" w14:textId="77777777" w:rsidR="00712F5C" w:rsidRPr="00730AC9" w:rsidRDefault="00712F5C" w:rsidP="00712F5C">
      <w:pPr>
        <w:jc w:val="both"/>
        <w:rPr>
          <w:rFonts w:ascii="Calibri" w:hAnsi="Calibri" w:cs="Calibri"/>
          <w:sz w:val="22"/>
          <w:szCs w:val="22"/>
          <w:lang w:eastAsia="en-US"/>
        </w:rPr>
      </w:pPr>
      <w:r w:rsidRPr="00730AC9">
        <w:rPr>
          <w:rFonts w:ascii="Calibri" w:hAnsi="Calibri" w:cs="Calibri"/>
          <w:sz w:val="22"/>
          <w:szCs w:val="22"/>
          <w:lang w:eastAsia="en-US"/>
        </w:rPr>
        <w:t>Incorporating the indirect effects of VAT in this analysis has allows a deeper understanding of gendered income disparities. Unlike the pilot E-CEQ analysis in Guinea, which faced difficulties in accounting for VAT’s indirect effects (Ouedraogo et al., forthcoming), this report successfully includes them for Togo, providing a more comprehensive view of income distribution and gender impacts.</w:t>
      </w:r>
    </w:p>
    <w:p w14:paraId="510CD3DC" w14:textId="77777777" w:rsidR="00712F5C" w:rsidRPr="00730AC9" w:rsidRDefault="00712F5C" w:rsidP="00712F5C">
      <w:pPr>
        <w:jc w:val="both"/>
        <w:rPr>
          <w:rFonts w:ascii="Calibri" w:hAnsi="Calibri" w:cs="Calibri"/>
          <w:sz w:val="22"/>
          <w:szCs w:val="22"/>
          <w:lang w:eastAsia="en-US"/>
        </w:rPr>
      </w:pPr>
    </w:p>
    <w:p w14:paraId="74289096" w14:textId="77777777" w:rsidR="00712F5C" w:rsidRPr="00730AC9" w:rsidRDefault="00712F5C" w:rsidP="00712F5C">
      <w:pPr>
        <w:jc w:val="both"/>
        <w:rPr>
          <w:rFonts w:ascii="Calibri" w:hAnsi="Calibri" w:cs="Calibri"/>
          <w:sz w:val="22"/>
          <w:szCs w:val="22"/>
          <w:lang w:eastAsia="en-US"/>
        </w:rPr>
      </w:pPr>
      <w:r w:rsidRPr="00730AC9">
        <w:rPr>
          <w:rFonts w:ascii="Calibri" w:hAnsi="Calibri" w:cs="Calibri"/>
          <w:b/>
          <w:bCs/>
          <w:sz w:val="22"/>
          <w:szCs w:val="22"/>
          <w:lang w:eastAsia="en-US"/>
        </w:rPr>
        <w:t>Two main limitations of this study should be addressed in future research</w:t>
      </w:r>
      <w:r w:rsidRPr="00730AC9">
        <w:rPr>
          <w:rFonts w:ascii="Calibri" w:hAnsi="Calibri" w:cs="Calibri"/>
          <w:sz w:val="22"/>
          <w:szCs w:val="22"/>
          <w:lang w:eastAsia="en-US"/>
        </w:rPr>
        <w:t>. First, agricultural and livestock income could not be included due to data limitations. Second, informality was approximated using 2015 informality rates from Benin, a country with similar socioeconomic characteristics to Togo. Future studies would benefit from Togo-specific informality data to yield a more accurate analysis of the informal sector’s impact.</w:t>
      </w:r>
    </w:p>
    <w:p w14:paraId="533FB963" w14:textId="77777777" w:rsidR="00712F5C" w:rsidRPr="00730AC9" w:rsidRDefault="00712F5C" w:rsidP="00712F5C">
      <w:pPr>
        <w:jc w:val="both"/>
        <w:rPr>
          <w:rFonts w:ascii="Calibri" w:hAnsi="Calibri" w:cs="Calibri"/>
          <w:sz w:val="22"/>
          <w:szCs w:val="22"/>
          <w:lang w:eastAsia="en-US"/>
        </w:rPr>
      </w:pPr>
    </w:p>
    <w:p w14:paraId="3A25F592" w14:textId="77777777" w:rsidR="009620E0" w:rsidRPr="00730AC9" w:rsidRDefault="009620E0" w:rsidP="00712F5C">
      <w:pPr>
        <w:pStyle w:val="Heading1"/>
        <w:rPr>
          <w:rFonts w:ascii="Calibri" w:hAnsi="Calibri" w:cs="Calibri"/>
          <w:sz w:val="22"/>
          <w:szCs w:val="22"/>
        </w:rPr>
        <w:sectPr w:rsidR="009620E0" w:rsidRPr="00730AC9" w:rsidSect="00712F5C">
          <w:pgSz w:w="12240" w:h="15840"/>
          <w:pgMar w:top="1440" w:right="1440" w:bottom="1440" w:left="1440" w:header="720" w:footer="720" w:gutter="0"/>
          <w:cols w:space="720"/>
          <w:docGrid w:linePitch="360"/>
        </w:sectPr>
      </w:pPr>
      <w:bookmarkStart w:id="98" w:name="_Toc181047086"/>
    </w:p>
    <w:p w14:paraId="4EB7DE36" w14:textId="77777777" w:rsidR="00712F5C" w:rsidRPr="00730AC9" w:rsidRDefault="00712F5C" w:rsidP="00712F5C">
      <w:pPr>
        <w:pStyle w:val="Heading1"/>
        <w:rPr>
          <w:rFonts w:ascii="Calibri" w:hAnsi="Calibri" w:cs="Calibri"/>
          <w:sz w:val="22"/>
          <w:szCs w:val="22"/>
        </w:rPr>
      </w:pPr>
      <w:bookmarkStart w:id="99" w:name="_Toc203145744"/>
      <w:bookmarkStart w:id="100" w:name="_Toc203146030"/>
      <w:r w:rsidRPr="00730AC9">
        <w:rPr>
          <w:rFonts w:ascii="Calibri" w:hAnsi="Calibri" w:cs="Calibri"/>
          <w:sz w:val="22"/>
          <w:szCs w:val="22"/>
        </w:rPr>
        <w:lastRenderedPageBreak/>
        <w:t>References</w:t>
      </w:r>
      <w:bookmarkEnd w:id="99"/>
      <w:bookmarkEnd w:id="100"/>
      <w:r w:rsidRPr="00730AC9">
        <w:rPr>
          <w:rFonts w:ascii="Calibri" w:hAnsi="Calibri" w:cs="Calibri"/>
          <w:sz w:val="22"/>
          <w:szCs w:val="22"/>
        </w:rPr>
        <w:t xml:space="preserve"> </w:t>
      </w:r>
      <w:bookmarkEnd w:id="98"/>
    </w:p>
    <w:p w14:paraId="7ED48FE3" w14:textId="77777777" w:rsidR="00712F5C" w:rsidRPr="00730AC9" w:rsidRDefault="00712F5C" w:rsidP="00712F5C">
      <w:pPr>
        <w:pStyle w:val="NormalWeb"/>
        <w:spacing w:after="0" w:afterAutospacing="0"/>
        <w:rPr>
          <w:rFonts w:ascii="Calibri" w:hAnsi="Calibri" w:cs="Calibri"/>
          <w:color w:val="000000"/>
          <w:sz w:val="22"/>
          <w:szCs w:val="22"/>
        </w:rPr>
      </w:pPr>
      <w:r w:rsidRPr="00730AC9">
        <w:rPr>
          <w:rFonts w:ascii="Calibri" w:hAnsi="Calibri" w:cs="Calibri"/>
          <w:color w:val="000000"/>
          <w:sz w:val="22"/>
          <w:szCs w:val="22"/>
        </w:rPr>
        <w:t xml:space="preserve">Aubel, J. 2012. “The role and influence of grandmothers on child nutrition: Culturally designated advisors and caregivers.” </w:t>
      </w:r>
      <w:r w:rsidRPr="00730AC9">
        <w:rPr>
          <w:rFonts w:ascii="Calibri" w:hAnsi="Calibri" w:cs="Calibri"/>
          <w:i/>
          <w:iCs/>
          <w:color w:val="000000"/>
          <w:sz w:val="22"/>
          <w:szCs w:val="22"/>
        </w:rPr>
        <w:t>Maternal and Child Nutrition</w:t>
      </w:r>
      <w:r w:rsidRPr="00730AC9">
        <w:rPr>
          <w:rFonts w:ascii="Calibri" w:hAnsi="Calibri" w:cs="Calibri"/>
          <w:color w:val="000000"/>
          <w:sz w:val="22"/>
          <w:szCs w:val="22"/>
        </w:rPr>
        <w:t xml:space="preserve"> 8 (1): 19–35.</w:t>
      </w:r>
    </w:p>
    <w:p w14:paraId="3BA0E23D" w14:textId="77777777" w:rsidR="00712F5C" w:rsidRPr="00730AC9" w:rsidRDefault="00712F5C" w:rsidP="00712F5C">
      <w:pPr>
        <w:pStyle w:val="NormalWeb"/>
        <w:spacing w:before="240" w:beforeAutospacing="0"/>
        <w:rPr>
          <w:rFonts w:ascii="Calibri" w:hAnsi="Calibri" w:cs="Calibri"/>
          <w:color w:val="000000"/>
          <w:sz w:val="22"/>
          <w:szCs w:val="22"/>
        </w:rPr>
      </w:pPr>
      <w:r w:rsidRPr="00730AC9">
        <w:rPr>
          <w:rFonts w:ascii="Calibri" w:hAnsi="Calibri" w:cs="Calibri"/>
          <w:color w:val="000000"/>
          <w:sz w:val="22"/>
          <w:szCs w:val="22"/>
        </w:rPr>
        <w:t>Beegle, K., and D. van de Walle. (2018). “What Can Female Headship Tell Us about Women’s Well-Being? Probably Not Much.” World Bank Blogs, June 6, 2018.</w:t>
      </w:r>
      <w:r w:rsidRPr="00730AC9">
        <w:rPr>
          <w:rStyle w:val="apple-converted-space"/>
          <w:rFonts w:ascii="Calibri" w:hAnsi="Calibri" w:cs="Calibri"/>
          <w:color w:val="000000"/>
          <w:sz w:val="22"/>
          <w:szCs w:val="22"/>
        </w:rPr>
        <w:t> </w:t>
      </w:r>
      <w:hyperlink r:id="rId35" w:tgtFrame="_new" w:history="1">
        <w:r w:rsidRPr="00730AC9">
          <w:rPr>
            <w:rStyle w:val="Hyperlink"/>
            <w:rFonts w:ascii="Calibri" w:hAnsi="Calibri" w:cs="Calibri"/>
            <w:sz w:val="22"/>
            <w:szCs w:val="22"/>
          </w:rPr>
          <w:t>https://blogs.worldbank.org/impactevaluations/what-can-female-headship-tell-us-about-womens-well-being-probably-not-much</w:t>
        </w:r>
      </w:hyperlink>
      <w:r w:rsidRPr="00730AC9">
        <w:rPr>
          <w:rFonts w:ascii="Calibri" w:hAnsi="Calibri" w:cs="Calibri"/>
          <w:color w:val="000000"/>
          <w:sz w:val="22"/>
          <w:szCs w:val="22"/>
        </w:rPr>
        <w:t>.</w:t>
      </w:r>
    </w:p>
    <w:p w14:paraId="261411DB" w14:textId="77777777" w:rsidR="00712F5C" w:rsidRPr="00730AC9" w:rsidRDefault="00712F5C" w:rsidP="00712F5C">
      <w:pPr>
        <w:pStyle w:val="NormalWeb"/>
        <w:spacing w:after="0" w:afterAutospacing="0"/>
        <w:rPr>
          <w:rFonts w:ascii="Calibri" w:hAnsi="Calibri" w:cs="Calibri"/>
          <w:color w:val="000000"/>
          <w:sz w:val="22"/>
          <w:szCs w:val="22"/>
        </w:rPr>
      </w:pPr>
      <w:r w:rsidRPr="00730AC9">
        <w:rPr>
          <w:rFonts w:ascii="Calibri" w:hAnsi="Calibri" w:cs="Calibri"/>
          <w:color w:val="000000"/>
          <w:sz w:val="22"/>
          <w:szCs w:val="22"/>
          <w:lang w:val="en-US"/>
        </w:rPr>
        <w:t>Bachas, P., L. Gadenne, and A. Jensen. 2023. “</w:t>
      </w:r>
      <w:r w:rsidRPr="00730AC9">
        <w:rPr>
          <w:rFonts w:ascii="Calibri" w:hAnsi="Calibri" w:cs="Calibri"/>
          <w:color w:val="000000"/>
          <w:sz w:val="22"/>
          <w:szCs w:val="22"/>
        </w:rPr>
        <w:t xml:space="preserve">Informality, consumption taxes, and redistribution.” </w:t>
      </w:r>
      <w:r w:rsidRPr="00730AC9">
        <w:rPr>
          <w:rFonts w:ascii="Calibri" w:hAnsi="Calibri" w:cs="Calibri"/>
          <w:i/>
          <w:iCs/>
          <w:color w:val="000000"/>
          <w:sz w:val="22"/>
          <w:szCs w:val="22"/>
        </w:rPr>
        <w:t>Review of Economic Studies</w:t>
      </w:r>
      <w:r w:rsidRPr="00730AC9">
        <w:rPr>
          <w:rFonts w:ascii="Calibri" w:hAnsi="Calibri" w:cs="Calibri"/>
          <w:color w:val="000000"/>
          <w:sz w:val="22"/>
          <w:szCs w:val="22"/>
        </w:rPr>
        <w:t>.</w:t>
      </w:r>
    </w:p>
    <w:p w14:paraId="6AFDD446" w14:textId="77777777" w:rsidR="00712F5C" w:rsidRPr="00730AC9" w:rsidRDefault="00712F5C" w:rsidP="00712F5C">
      <w:pPr>
        <w:pStyle w:val="NormalWeb"/>
        <w:spacing w:before="240" w:beforeAutospacing="0"/>
        <w:rPr>
          <w:rFonts w:ascii="Calibri" w:hAnsi="Calibri" w:cs="Calibri"/>
          <w:color w:val="000000"/>
          <w:sz w:val="22"/>
          <w:szCs w:val="22"/>
        </w:rPr>
      </w:pPr>
      <w:r w:rsidRPr="00730AC9">
        <w:rPr>
          <w:rFonts w:ascii="Calibri" w:hAnsi="Calibri" w:cs="Calibri"/>
          <w:color w:val="000000"/>
          <w:sz w:val="22"/>
          <w:szCs w:val="22"/>
        </w:rPr>
        <w:t xml:space="preserve">Beegle, K., and D. van de Walle. 2018. “What can female headship tell us about women’s well-being? Probably not much.” </w:t>
      </w:r>
      <w:r w:rsidRPr="00730AC9">
        <w:rPr>
          <w:rFonts w:ascii="Calibri" w:hAnsi="Calibri" w:cs="Calibri"/>
          <w:i/>
          <w:iCs/>
          <w:color w:val="000000"/>
          <w:sz w:val="22"/>
          <w:szCs w:val="22"/>
        </w:rPr>
        <w:t>World Bank Blogs</w:t>
      </w:r>
      <w:r w:rsidRPr="00730AC9">
        <w:rPr>
          <w:rFonts w:ascii="Calibri" w:hAnsi="Calibri" w:cs="Calibri"/>
          <w:color w:val="000000"/>
          <w:sz w:val="22"/>
          <w:szCs w:val="22"/>
        </w:rPr>
        <w:t>, June 6, 2018.</w:t>
      </w:r>
      <w:r w:rsidRPr="00730AC9">
        <w:rPr>
          <w:rStyle w:val="apple-converted-space"/>
          <w:rFonts w:ascii="Calibri" w:hAnsi="Calibri" w:cs="Calibri"/>
          <w:color w:val="000000"/>
          <w:sz w:val="22"/>
          <w:szCs w:val="22"/>
        </w:rPr>
        <w:t> </w:t>
      </w:r>
      <w:r w:rsidRPr="00730AC9">
        <w:rPr>
          <w:rStyle w:val="apple-converted-space"/>
          <w:rFonts w:ascii="Calibri" w:hAnsi="Calibri" w:cs="Calibri"/>
          <w:color w:val="000000"/>
          <w:sz w:val="22"/>
          <w:szCs w:val="22"/>
        </w:rPr>
        <w:br/>
      </w:r>
      <w:hyperlink r:id="rId36" w:history="1">
        <w:r w:rsidRPr="00730AC9">
          <w:rPr>
            <w:rStyle w:val="Hyperlink"/>
            <w:rFonts w:ascii="Calibri" w:hAnsi="Calibri" w:cs="Calibri"/>
            <w:sz w:val="22"/>
            <w:szCs w:val="22"/>
          </w:rPr>
          <w:t>https://blogs.worldbank.org/impactevaluations/what-can-female-headship-tell-us-about-womens-well-being-probably-not-much</w:t>
        </w:r>
      </w:hyperlink>
      <w:r w:rsidRPr="00730AC9">
        <w:rPr>
          <w:rFonts w:ascii="Calibri" w:hAnsi="Calibri" w:cs="Calibri"/>
          <w:color w:val="000000"/>
          <w:sz w:val="22"/>
          <w:szCs w:val="22"/>
        </w:rPr>
        <w:t>.</w:t>
      </w:r>
    </w:p>
    <w:p w14:paraId="26C579D7" w14:textId="77777777" w:rsidR="00712F5C" w:rsidRPr="00730AC9" w:rsidRDefault="00712F5C" w:rsidP="00712F5C">
      <w:pPr>
        <w:pStyle w:val="NormalWeb"/>
        <w:rPr>
          <w:rFonts w:ascii="Calibri" w:hAnsi="Calibri" w:cs="Calibri"/>
          <w:color w:val="000000"/>
          <w:sz w:val="22"/>
          <w:szCs w:val="22"/>
        </w:rPr>
      </w:pPr>
      <w:r w:rsidRPr="00730AC9">
        <w:rPr>
          <w:rFonts w:ascii="Calibri" w:hAnsi="Calibri" w:cs="Calibri"/>
          <w:color w:val="000000"/>
          <w:sz w:val="22"/>
          <w:szCs w:val="22"/>
        </w:rPr>
        <w:t xml:space="preserve">Friedberg, L., and A. Webb. 2006. </w:t>
      </w:r>
      <w:r w:rsidRPr="00730AC9">
        <w:rPr>
          <w:rFonts w:ascii="Calibri" w:hAnsi="Calibri" w:cs="Calibri"/>
          <w:i/>
          <w:iCs/>
          <w:color w:val="000000"/>
          <w:sz w:val="22"/>
          <w:szCs w:val="22"/>
        </w:rPr>
        <w:t>Determinants and consequences of bargaining power in households.</w:t>
      </w:r>
    </w:p>
    <w:p w14:paraId="00E0030D" w14:textId="77777777" w:rsidR="00712F5C" w:rsidRPr="00730AC9" w:rsidRDefault="00712F5C" w:rsidP="00712F5C">
      <w:pPr>
        <w:pStyle w:val="NormalWeb"/>
        <w:rPr>
          <w:rFonts w:ascii="Calibri" w:hAnsi="Calibri" w:cs="Calibri"/>
          <w:color w:val="000000"/>
          <w:sz w:val="22"/>
          <w:szCs w:val="22"/>
        </w:rPr>
      </w:pPr>
      <w:r w:rsidRPr="00730AC9">
        <w:rPr>
          <w:rFonts w:ascii="Calibri" w:hAnsi="Calibri" w:cs="Calibri"/>
          <w:color w:val="000000"/>
          <w:sz w:val="22"/>
          <w:szCs w:val="22"/>
        </w:rPr>
        <w:t xml:space="preserve">Fuchs Tarlovsky, A., and Gonzalez Icaza, M. F. 2023. </w:t>
      </w:r>
      <w:r w:rsidRPr="00730AC9">
        <w:rPr>
          <w:rFonts w:ascii="Calibri" w:hAnsi="Calibri" w:cs="Calibri"/>
          <w:i/>
          <w:iCs/>
          <w:color w:val="000000"/>
          <w:sz w:val="22"/>
          <w:szCs w:val="22"/>
        </w:rPr>
        <w:t>Assessing the Effects of the Fiscal System on Gender Disparities in Armenia: Pilot-Study for the Engendered CEQ Methodology</w:t>
      </w:r>
      <w:r w:rsidRPr="00730AC9">
        <w:rPr>
          <w:rFonts w:ascii="Calibri" w:hAnsi="Calibri" w:cs="Calibri"/>
          <w:color w:val="000000"/>
          <w:sz w:val="22"/>
          <w:szCs w:val="22"/>
        </w:rPr>
        <w:t>.</w:t>
      </w:r>
    </w:p>
    <w:p w14:paraId="2CE1CA50" w14:textId="77777777" w:rsidR="00712F5C" w:rsidRPr="00730AC9" w:rsidRDefault="00712F5C" w:rsidP="00712F5C">
      <w:pPr>
        <w:pStyle w:val="NormalWeb"/>
        <w:rPr>
          <w:rFonts w:ascii="Calibri" w:hAnsi="Calibri" w:cs="Calibri"/>
          <w:color w:val="000000"/>
          <w:sz w:val="22"/>
          <w:szCs w:val="22"/>
        </w:rPr>
      </w:pPr>
      <w:proofErr w:type="spellStart"/>
      <w:r w:rsidRPr="00730AC9">
        <w:rPr>
          <w:rFonts w:ascii="Calibri" w:hAnsi="Calibri" w:cs="Calibri"/>
          <w:color w:val="000000"/>
          <w:sz w:val="22"/>
          <w:szCs w:val="22"/>
        </w:rPr>
        <w:t>Groggel</w:t>
      </w:r>
      <w:proofErr w:type="spellEnd"/>
      <w:r w:rsidRPr="00730AC9">
        <w:rPr>
          <w:rFonts w:ascii="Calibri" w:hAnsi="Calibri" w:cs="Calibri"/>
          <w:color w:val="000000"/>
          <w:sz w:val="22"/>
          <w:szCs w:val="22"/>
        </w:rPr>
        <w:t>, L., A. B. Sow, and R. A. Gnimassou. 2020. USAID/Guinea CDCS Gender Analysis Report. Washington, DC: Banyan Global.</w:t>
      </w:r>
    </w:p>
    <w:p w14:paraId="6D1B2891" w14:textId="77777777" w:rsidR="00712F5C" w:rsidRPr="00730AC9" w:rsidRDefault="00712F5C" w:rsidP="00712F5C">
      <w:pPr>
        <w:pStyle w:val="NormalWeb"/>
        <w:rPr>
          <w:rFonts w:ascii="Calibri" w:hAnsi="Calibri" w:cs="Calibri"/>
          <w:color w:val="000000"/>
          <w:sz w:val="22"/>
          <w:szCs w:val="22"/>
        </w:rPr>
      </w:pPr>
      <w:r w:rsidRPr="00730AC9">
        <w:rPr>
          <w:rFonts w:ascii="Calibri" w:hAnsi="Calibri" w:cs="Calibri"/>
          <w:color w:val="000000"/>
          <w:sz w:val="22"/>
          <w:szCs w:val="22"/>
        </w:rPr>
        <w:t xml:space="preserve">Grown, C., and I. </w:t>
      </w:r>
      <w:proofErr w:type="spellStart"/>
      <w:r w:rsidRPr="00730AC9">
        <w:rPr>
          <w:rFonts w:ascii="Calibri" w:hAnsi="Calibri" w:cs="Calibri"/>
          <w:color w:val="000000"/>
          <w:sz w:val="22"/>
          <w:szCs w:val="22"/>
        </w:rPr>
        <w:t>Valodia</w:t>
      </w:r>
      <w:proofErr w:type="spellEnd"/>
      <w:r w:rsidRPr="00730AC9">
        <w:rPr>
          <w:rFonts w:ascii="Calibri" w:hAnsi="Calibri" w:cs="Calibri"/>
          <w:color w:val="000000"/>
          <w:sz w:val="22"/>
          <w:szCs w:val="22"/>
        </w:rPr>
        <w:t>. 2010. “Gender equality and taxation in Uganda</w:t>
      </w:r>
      <w:r w:rsidRPr="00730AC9">
        <w:rPr>
          <w:rFonts w:ascii="Calibri" w:hAnsi="Calibri" w:cs="Calibri"/>
          <w:i/>
          <w:iCs/>
          <w:color w:val="000000"/>
          <w:sz w:val="22"/>
          <w:szCs w:val="22"/>
        </w:rPr>
        <w:t>.</w:t>
      </w:r>
      <w:r w:rsidRPr="00730AC9">
        <w:rPr>
          <w:rFonts w:ascii="Calibri" w:hAnsi="Calibri" w:cs="Calibri"/>
          <w:color w:val="000000"/>
          <w:sz w:val="22"/>
          <w:szCs w:val="22"/>
        </w:rPr>
        <w:t>”</w:t>
      </w:r>
      <w:r w:rsidRPr="00730AC9">
        <w:rPr>
          <w:rFonts w:ascii="Calibri" w:hAnsi="Calibri" w:cs="Calibri"/>
          <w:i/>
          <w:iCs/>
          <w:color w:val="000000"/>
          <w:sz w:val="22"/>
          <w:szCs w:val="22"/>
        </w:rPr>
        <w:t xml:space="preserve"> Taxation and Gender Equity</w:t>
      </w:r>
      <w:r w:rsidRPr="00730AC9">
        <w:rPr>
          <w:rFonts w:ascii="Calibri" w:hAnsi="Calibri" w:cs="Calibri"/>
          <w:color w:val="000000"/>
          <w:sz w:val="22"/>
          <w:szCs w:val="22"/>
        </w:rPr>
        <w:t>. Routledge. pp. 261–288.</w:t>
      </w:r>
    </w:p>
    <w:p w14:paraId="45F02F49" w14:textId="77777777" w:rsidR="00712F5C" w:rsidRPr="00730AC9" w:rsidRDefault="00712F5C" w:rsidP="00712F5C">
      <w:pPr>
        <w:pStyle w:val="NormalWeb"/>
        <w:rPr>
          <w:rFonts w:ascii="Calibri" w:hAnsi="Calibri" w:cs="Calibri"/>
          <w:color w:val="000000"/>
          <w:sz w:val="22"/>
          <w:szCs w:val="22"/>
        </w:rPr>
      </w:pPr>
      <w:r w:rsidRPr="00730AC9">
        <w:rPr>
          <w:rFonts w:ascii="Calibri" w:hAnsi="Calibri" w:cs="Calibri"/>
          <w:color w:val="000000"/>
          <w:sz w:val="22"/>
          <w:szCs w:val="22"/>
        </w:rPr>
        <w:t xml:space="preserve">Hersch, J., and L. S. Stratton. 1994. “Housework, wages, and the division of housework time for employed spouses.” </w:t>
      </w:r>
      <w:r w:rsidRPr="00730AC9">
        <w:rPr>
          <w:rFonts w:ascii="Calibri" w:hAnsi="Calibri" w:cs="Calibri"/>
          <w:i/>
          <w:iCs/>
          <w:color w:val="000000"/>
          <w:sz w:val="22"/>
          <w:szCs w:val="22"/>
        </w:rPr>
        <w:t>The American Economic Review</w:t>
      </w:r>
      <w:r w:rsidRPr="00730AC9">
        <w:rPr>
          <w:rFonts w:ascii="Calibri" w:hAnsi="Calibri" w:cs="Calibri"/>
          <w:color w:val="000000"/>
          <w:sz w:val="22"/>
          <w:szCs w:val="22"/>
        </w:rPr>
        <w:t xml:space="preserve"> 84 (2): 120–125.</w:t>
      </w:r>
    </w:p>
    <w:p w14:paraId="2A52D545" w14:textId="77777777" w:rsidR="00712F5C" w:rsidRPr="00730AC9" w:rsidRDefault="00712F5C" w:rsidP="00712F5C">
      <w:pPr>
        <w:pStyle w:val="NormalWeb"/>
        <w:rPr>
          <w:rFonts w:ascii="Calibri" w:hAnsi="Calibri" w:cs="Calibri"/>
          <w:color w:val="000000"/>
          <w:sz w:val="22"/>
          <w:szCs w:val="22"/>
        </w:rPr>
      </w:pPr>
      <w:r w:rsidRPr="00730AC9">
        <w:rPr>
          <w:rFonts w:ascii="Calibri" w:hAnsi="Calibri" w:cs="Calibri"/>
          <w:color w:val="000000"/>
          <w:sz w:val="22"/>
          <w:szCs w:val="22"/>
        </w:rPr>
        <w:t xml:space="preserve">Lustig, N., ed. 2023. </w:t>
      </w:r>
      <w:r w:rsidRPr="00730AC9">
        <w:rPr>
          <w:rFonts w:ascii="Calibri" w:hAnsi="Calibri" w:cs="Calibri"/>
          <w:i/>
          <w:iCs/>
          <w:color w:val="000000"/>
          <w:sz w:val="22"/>
          <w:szCs w:val="22"/>
        </w:rPr>
        <w:t>Commitment to equity handbook: Estimating the impact of fiscal policy on inequality and poverty.</w:t>
      </w:r>
      <w:r w:rsidRPr="00730AC9">
        <w:rPr>
          <w:rFonts w:ascii="Calibri" w:hAnsi="Calibri" w:cs="Calibri"/>
          <w:color w:val="000000"/>
          <w:sz w:val="22"/>
          <w:szCs w:val="22"/>
        </w:rPr>
        <w:t xml:space="preserve"> Brookings Institution Press.</w:t>
      </w:r>
    </w:p>
    <w:p w14:paraId="46CC7210" w14:textId="77777777" w:rsidR="00712F5C" w:rsidRPr="00730AC9" w:rsidRDefault="00712F5C" w:rsidP="00712F5C">
      <w:pPr>
        <w:pStyle w:val="NormalWeb"/>
        <w:rPr>
          <w:rFonts w:ascii="Calibri" w:hAnsi="Calibri" w:cs="Calibri"/>
          <w:color w:val="000000"/>
          <w:sz w:val="22"/>
          <w:szCs w:val="22"/>
        </w:rPr>
      </w:pPr>
      <w:r w:rsidRPr="00730AC9">
        <w:rPr>
          <w:rFonts w:ascii="Calibri" w:hAnsi="Calibri" w:cs="Calibri"/>
          <w:color w:val="000000"/>
          <w:sz w:val="22"/>
          <w:szCs w:val="22"/>
          <w:lang w:val="en-US"/>
        </w:rPr>
        <w:t xml:space="preserve">Muñoz Boudet, A. M., P. Buitrago, B. L. De La Briere, D. </w:t>
      </w:r>
      <w:r w:rsidRPr="00730AC9">
        <w:rPr>
          <w:rFonts w:ascii="Calibri" w:hAnsi="Calibri" w:cs="Calibri"/>
          <w:color w:val="000000"/>
          <w:sz w:val="22"/>
          <w:szCs w:val="22"/>
        </w:rPr>
        <w:t xml:space="preserve">Newhouse, E. Rubiano Matulevich, K. Scott, and P. Suarez-Becerra. 2018. “Gender Differences in Poverty and Household Composition Through the </w:t>
      </w:r>
      <w:proofErr w:type="gramStart"/>
      <w:r w:rsidRPr="00730AC9">
        <w:rPr>
          <w:rFonts w:ascii="Calibri" w:hAnsi="Calibri" w:cs="Calibri"/>
          <w:color w:val="000000"/>
          <w:sz w:val="22"/>
          <w:szCs w:val="22"/>
        </w:rPr>
        <w:t>Life-Cycle</w:t>
      </w:r>
      <w:proofErr w:type="gramEnd"/>
      <w:r w:rsidRPr="00730AC9">
        <w:rPr>
          <w:rFonts w:ascii="Calibri" w:hAnsi="Calibri" w:cs="Calibri"/>
          <w:color w:val="000000"/>
          <w:sz w:val="22"/>
          <w:szCs w:val="22"/>
        </w:rPr>
        <w:t>: A Global Perspective.” Policy Research Working Paper 8360, World Bank, Washington, DC.</w:t>
      </w:r>
    </w:p>
    <w:p w14:paraId="2C4099EB" w14:textId="77777777" w:rsidR="00712F5C" w:rsidRPr="00730AC9" w:rsidRDefault="00712F5C" w:rsidP="00712F5C">
      <w:pPr>
        <w:pStyle w:val="NormalWeb"/>
        <w:rPr>
          <w:rFonts w:ascii="Calibri" w:hAnsi="Calibri" w:cs="Calibri"/>
          <w:color w:val="000000"/>
          <w:sz w:val="22"/>
          <w:szCs w:val="22"/>
        </w:rPr>
      </w:pPr>
      <w:r w:rsidRPr="00730AC9">
        <w:rPr>
          <w:rFonts w:ascii="Calibri" w:hAnsi="Calibri" w:cs="Calibri"/>
          <w:color w:val="000000"/>
          <w:sz w:val="22"/>
          <w:szCs w:val="22"/>
        </w:rPr>
        <w:t xml:space="preserve">OECD (Organisation for Economic Co-operation and Development). 2020. </w:t>
      </w:r>
      <w:r w:rsidRPr="00730AC9">
        <w:rPr>
          <w:rFonts w:ascii="Calibri" w:hAnsi="Calibri" w:cs="Calibri"/>
          <w:i/>
          <w:iCs/>
          <w:color w:val="000000"/>
          <w:sz w:val="22"/>
          <w:szCs w:val="22"/>
        </w:rPr>
        <w:t>How's Life? 2020: Measuring Well-being</w:t>
      </w:r>
      <w:r w:rsidRPr="00730AC9">
        <w:rPr>
          <w:rFonts w:ascii="Calibri" w:hAnsi="Calibri" w:cs="Calibri"/>
          <w:color w:val="000000"/>
          <w:sz w:val="22"/>
          <w:szCs w:val="22"/>
        </w:rPr>
        <w:t>. Paris: OECD Publishing.</w:t>
      </w:r>
      <w:r w:rsidRPr="00730AC9">
        <w:rPr>
          <w:rStyle w:val="apple-converted-space"/>
          <w:rFonts w:ascii="Calibri" w:hAnsi="Calibri" w:cs="Calibri"/>
          <w:color w:val="000000"/>
          <w:sz w:val="22"/>
          <w:szCs w:val="22"/>
        </w:rPr>
        <w:t> </w:t>
      </w:r>
      <w:hyperlink r:id="rId37" w:tgtFrame="_new" w:history="1">
        <w:r w:rsidRPr="00730AC9">
          <w:rPr>
            <w:rStyle w:val="Hyperlink"/>
            <w:rFonts w:ascii="Calibri" w:hAnsi="Calibri" w:cs="Calibri"/>
            <w:sz w:val="22"/>
            <w:szCs w:val="22"/>
          </w:rPr>
          <w:t>https://doi.org/10.1787/9870c393-en</w:t>
        </w:r>
      </w:hyperlink>
      <w:r w:rsidRPr="00730AC9">
        <w:rPr>
          <w:rFonts w:ascii="Calibri" w:hAnsi="Calibri" w:cs="Calibri"/>
          <w:color w:val="000000"/>
          <w:sz w:val="22"/>
          <w:szCs w:val="22"/>
        </w:rPr>
        <w:t>.</w:t>
      </w:r>
    </w:p>
    <w:p w14:paraId="32B02EF5" w14:textId="77777777" w:rsidR="00712F5C" w:rsidRPr="00730AC9" w:rsidRDefault="00712F5C" w:rsidP="00712F5C">
      <w:pPr>
        <w:pStyle w:val="NormalWeb"/>
        <w:rPr>
          <w:rFonts w:ascii="Calibri" w:hAnsi="Calibri" w:cs="Calibri"/>
          <w:color w:val="000000"/>
          <w:sz w:val="22"/>
          <w:szCs w:val="22"/>
          <w:lang w:val="en-US"/>
        </w:rPr>
      </w:pPr>
      <w:r w:rsidRPr="00730AC9">
        <w:rPr>
          <w:rFonts w:ascii="Calibri" w:hAnsi="Calibri" w:cs="Calibri"/>
          <w:color w:val="000000"/>
          <w:sz w:val="22"/>
          <w:szCs w:val="22"/>
        </w:rPr>
        <w:t xml:space="preserve">UNICEF (United Nations Children’s Fund). </w:t>
      </w:r>
      <w:r w:rsidRPr="00730AC9">
        <w:rPr>
          <w:rFonts w:ascii="Calibri" w:hAnsi="Calibri" w:cs="Calibri"/>
          <w:color w:val="000000"/>
          <w:sz w:val="22"/>
          <w:szCs w:val="22"/>
          <w:lang w:val="fr-FR"/>
        </w:rPr>
        <w:t xml:space="preserve">2019. </w:t>
      </w:r>
      <w:r w:rsidRPr="00730AC9">
        <w:rPr>
          <w:rFonts w:ascii="Calibri" w:hAnsi="Calibri" w:cs="Calibri"/>
          <w:i/>
          <w:iCs/>
          <w:color w:val="000000"/>
          <w:sz w:val="22"/>
          <w:szCs w:val="22"/>
          <w:lang w:val="fr-FR"/>
        </w:rPr>
        <w:t xml:space="preserve">Etude qualitative complémentaire sur les facteurs de </w:t>
      </w:r>
      <w:proofErr w:type="spellStart"/>
      <w:r w:rsidRPr="00730AC9">
        <w:rPr>
          <w:rFonts w:ascii="Calibri" w:hAnsi="Calibri" w:cs="Calibri"/>
          <w:i/>
          <w:iCs/>
          <w:color w:val="000000"/>
          <w:sz w:val="22"/>
          <w:szCs w:val="22"/>
          <w:lang w:val="fr-FR"/>
        </w:rPr>
        <w:t>nonscolarisation</w:t>
      </w:r>
      <w:proofErr w:type="spellEnd"/>
      <w:r w:rsidRPr="00730AC9">
        <w:rPr>
          <w:rFonts w:ascii="Calibri" w:hAnsi="Calibri" w:cs="Calibri"/>
          <w:i/>
          <w:iCs/>
          <w:color w:val="000000"/>
          <w:sz w:val="22"/>
          <w:szCs w:val="22"/>
          <w:lang w:val="fr-FR"/>
        </w:rPr>
        <w:t xml:space="preserve"> des filles dans les zones de sous-scolarisation.</w:t>
      </w:r>
      <w:r w:rsidRPr="00730AC9">
        <w:rPr>
          <w:rFonts w:ascii="Calibri" w:hAnsi="Calibri" w:cs="Calibri"/>
          <w:color w:val="000000"/>
          <w:sz w:val="22"/>
          <w:szCs w:val="22"/>
          <w:lang w:val="fr-FR"/>
        </w:rPr>
        <w:t xml:space="preserve"> </w:t>
      </w:r>
      <w:r w:rsidRPr="00730AC9">
        <w:rPr>
          <w:rFonts w:ascii="Calibri" w:hAnsi="Calibri" w:cs="Calibri"/>
          <w:color w:val="000000"/>
          <w:sz w:val="22"/>
          <w:szCs w:val="22"/>
          <w:lang w:val="en-US"/>
        </w:rPr>
        <w:t>UNICEF.</w:t>
      </w:r>
    </w:p>
    <w:p w14:paraId="2C063948" w14:textId="77777777" w:rsidR="00712F5C" w:rsidRPr="00730AC9" w:rsidRDefault="00712F5C" w:rsidP="00712F5C">
      <w:pPr>
        <w:pStyle w:val="NormalWeb"/>
        <w:rPr>
          <w:rFonts w:ascii="Calibri" w:hAnsi="Calibri" w:cs="Calibri"/>
          <w:color w:val="000000"/>
          <w:sz w:val="22"/>
          <w:szCs w:val="22"/>
        </w:rPr>
      </w:pPr>
      <w:r w:rsidRPr="00730AC9">
        <w:rPr>
          <w:rFonts w:ascii="Calibri" w:hAnsi="Calibri" w:cs="Calibri"/>
          <w:color w:val="000000"/>
          <w:sz w:val="22"/>
          <w:szCs w:val="22"/>
          <w:lang w:val="en-US"/>
        </w:rPr>
        <w:lastRenderedPageBreak/>
        <w:t xml:space="preserve">Webb, A., R. McQuaid, and S. Rand. 2020. </w:t>
      </w:r>
      <w:r w:rsidRPr="00730AC9">
        <w:rPr>
          <w:rFonts w:ascii="Calibri" w:hAnsi="Calibri" w:cs="Calibri"/>
          <w:color w:val="000000"/>
          <w:sz w:val="22"/>
          <w:szCs w:val="22"/>
        </w:rPr>
        <w:t xml:space="preserve">“Employment in the informal economy: Implications of the COVID-19 pandemic.” </w:t>
      </w:r>
      <w:r w:rsidRPr="00730AC9">
        <w:rPr>
          <w:rFonts w:ascii="Calibri" w:hAnsi="Calibri" w:cs="Calibri"/>
          <w:i/>
          <w:iCs/>
          <w:color w:val="000000"/>
          <w:sz w:val="22"/>
          <w:szCs w:val="22"/>
        </w:rPr>
        <w:t>International Journal of Sociology and Social Policy</w:t>
      </w:r>
      <w:r w:rsidRPr="00730AC9">
        <w:rPr>
          <w:rFonts w:ascii="Calibri" w:hAnsi="Calibri" w:cs="Calibri"/>
          <w:color w:val="000000"/>
          <w:sz w:val="22"/>
          <w:szCs w:val="22"/>
        </w:rPr>
        <w:t>.</w:t>
      </w:r>
    </w:p>
    <w:p w14:paraId="05D0558D" w14:textId="77777777" w:rsidR="00712F5C" w:rsidRPr="00730AC9" w:rsidRDefault="00712F5C" w:rsidP="00712F5C">
      <w:pPr>
        <w:pStyle w:val="NormalWeb"/>
        <w:rPr>
          <w:rFonts w:ascii="Calibri" w:hAnsi="Calibri" w:cs="Calibri"/>
          <w:color w:val="000000"/>
          <w:sz w:val="22"/>
          <w:szCs w:val="22"/>
        </w:rPr>
      </w:pPr>
      <w:r w:rsidRPr="00730AC9">
        <w:rPr>
          <w:rFonts w:ascii="Calibri" w:hAnsi="Calibri" w:cs="Calibri"/>
          <w:color w:val="000000"/>
          <w:sz w:val="22"/>
          <w:szCs w:val="22"/>
        </w:rPr>
        <w:t xml:space="preserve">World Bank. 2023. </w:t>
      </w:r>
      <w:r w:rsidRPr="00730AC9">
        <w:rPr>
          <w:rFonts w:ascii="Calibri" w:hAnsi="Calibri" w:cs="Calibri"/>
          <w:i/>
          <w:iCs/>
          <w:color w:val="000000"/>
          <w:sz w:val="22"/>
          <w:szCs w:val="22"/>
        </w:rPr>
        <w:t>Gender Disparities and Poverty: A Background Paper for the Togo Poverty and Gender Assessment 2022</w:t>
      </w:r>
      <w:r w:rsidRPr="00730AC9">
        <w:rPr>
          <w:rFonts w:ascii="Calibri" w:hAnsi="Calibri" w:cs="Calibri"/>
          <w:color w:val="000000"/>
          <w:sz w:val="22"/>
          <w:szCs w:val="22"/>
        </w:rPr>
        <w:t>.</w:t>
      </w:r>
    </w:p>
    <w:p w14:paraId="246EC642" w14:textId="77777777" w:rsidR="00712F5C" w:rsidRPr="00730AC9" w:rsidRDefault="00712F5C" w:rsidP="00712F5C">
      <w:pPr>
        <w:pStyle w:val="NormalWeb"/>
        <w:rPr>
          <w:rStyle w:val="apple-converted-space"/>
          <w:rFonts w:ascii="Calibri" w:hAnsi="Calibri" w:cs="Calibri"/>
          <w:color w:val="000000"/>
          <w:sz w:val="22"/>
          <w:szCs w:val="22"/>
        </w:rPr>
      </w:pPr>
      <w:r w:rsidRPr="00730AC9">
        <w:rPr>
          <w:rFonts w:ascii="Calibri" w:hAnsi="Calibri" w:cs="Calibri"/>
          <w:color w:val="000000"/>
          <w:sz w:val="22"/>
          <w:szCs w:val="22"/>
        </w:rPr>
        <w:t xml:space="preserve">World Bank. 2020. </w:t>
      </w:r>
      <w:r w:rsidRPr="00730AC9">
        <w:rPr>
          <w:rFonts w:ascii="Calibri" w:hAnsi="Calibri" w:cs="Calibri"/>
          <w:i/>
          <w:iCs/>
          <w:color w:val="000000"/>
          <w:sz w:val="22"/>
          <w:szCs w:val="22"/>
        </w:rPr>
        <w:t>The Human Capital Index 2020 Update: Human Capital in the Time of COVID-19</w:t>
      </w:r>
      <w:r w:rsidRPr="00730AC9">
        <w:rPr>
          <w:rFonts w:ascii="Calibri" w:hAnsi="Calibri" w:cs="Calibri"/>
          <w:color w:val="000000"/>
          <w:sz w:val="22"/>
          <w:szCs w:val="22"/>
        </w:rPr>
        <w:t>. Washington, DC: World Bank.</w:t>
      </w:r>
      <w:r w:rsidRPr="00730AC9">
        <w:rPr>
          <w:rStyle w:val="apple-converted-space"/>
          <w:rFonts w:ascii="Calibri" w:hAnsi="Calibri" w:cs="Calibri"/>
          <w:color w:val="000000"/>
          <w:sz w:val="22"/>
          <w:szCs w:val="22"/>
        </w:rPr>
        <w:t> </w:t>
      </w:r>
      <w:hyperlink r:id="rId38" w:tgtFrame="_new" w:history="1">
        <w:r w:rsidRPr="00730AC9">
          <w:rPr>
            <w:rStyle w:val="Hyperlink"/>
            <w:rFonts w:ascii="Calibri" w:hAnsi="Calibri" w:cs="Calibri"/>
            <w:sz w:val="22"/>
            <w:szCs w:val="22"/>
          </w:rPr>
          <w:t>http://hdl.handle.net/10986/34432</w:t>
        </w:r>
      </w:hyperlink>
      <w:r w:rsidRPr="00730AC9">
        <w:rPr>
          <w:rStyle w:val="Hyperlink"/>
          <w:rFonts w:ascii="Calibri" w:hAnsi="Calibri" w:cs="Calibri"/>
          <w:sz w:val="22"/>
          <w:szCs w:val="22"/>
        </w:rPr>
        <w:t>.</w:t>
      </w:r>
      <w:r w:rsidRPr="00730AC9">
        <w:rPr>
          <w:rStyle w:val="apple-converted-space"/>
          <w:rFonts w:ascii="Calibri" w:hAnsi="Calibri" w:cs="Calibri"/>
          <w:color w:val="000000"/>
          <w:sz w:val="22"/>
          <w:szCs w:val="22"/>
        </w:rPr>
        <w:t> </w:t>
      </w:r>
    </w:p>
    <w:p w14:paraId="48B8A91E" w14:textId="77777777" w:rsidR="00712F5C" w:rsidRPr="00730AC9" w:rsidRDefault="00712F5C" w:rsidP="00712F5C">
      <w:pPr>
        <w:pStyle w:val="NormalWeb"/>
        <w:ind w:left="720" w:hanging="720"/>
        <w:rPr>
          <w:rFonts w:ascii="Calibri" w:hAnsi="Calibri" w:cs="Calibri"/>
          <w:color w:val="000000"/>
          <w:sz w:val="22"/>
          <w:szCs w:val="22"/>
        </w:rPr>
      </w:pPr>
      <w:r w:rsidRPr="00730AC9">
        <w:rPr>
          <w:rFonts w:ascii="Calibri" w:hAnsi="Calibri" w:cs="Calibri"/>
          <w:color w:val="000000"/>
          <w:sz w:val="22"/>
          <w:szCs w:val="22"/>
        </w:rPr>
        <w:t>Wai-Poi, Matthew and Jeffrey Woodham. 2022. Fiscal Policy, Equity and Gender: A case study of Jordan. Poverty and Equity Global Practice, World Bank. DRAFT: January 2022.</w:t>
      </w:r>
    </w:p>
    <w:p w14:paraId="6F3CC740" w14:textId="77777777" w:rsidR="00712F5C" w:rsidRPr="00730AC9" w:rsidRDefault="00712F5C" w:rsidP="00712F5C">
      <w:pPr>
        <w:pStyle w:val="NormalWeb"/>
        <w:rPr>
          <w:rFonts w:ascii="Calibri" w:hAnsi="Calibri" w:cs="Calibri"/>
          <w:color w:val="000000"/>
          <w:sz w:val="22"/>
          <w:szCs w:val="22"/>
        </w:rPr>
      </w:pPr>
    </w:p>
    <w:p w14:paraId="09B4DCE9" w14:textId="77777777" w:rsidR="00712F5C" w:rsidRPr="00730AC9" w:rsidRDefault="00712F5C" w:rsidP="00712F5C">
      <w:pPr>
        <w:spacing w:after="160" w:line="259" w:lineRule="auto"/>
        <w:rPr>
          <w:rFonts w:ascii="Calibri" w:hAnsi="Calibri" w:cs="Calibri"/>
          <w:sz w:val="22"/>
          <w:szCs w:val="22"/>
          <w:lang w:val="en-US" w:eastAsia="en-US"/>
        </w:rPr>
      </w:pPr>
    </w:p>
    <w:p w14:paraId="7A8B9774" w14:textId="77777777" w:rsidR="00712F5C" w:rsidRPr="00730AC9" w:rsidRDefault="00712F5C" w:rsidP="00712F5C">
      <w:pPr>
        <w:rPr>
          <w:rFonts w:ascii="Calibri" w:hAnsi="Calibri" w:cs="Calibri"/>
          <w:sz w:val="22"/>
          <w:szCs w:val="22"/>
          <w:lang w:val="en-US" w:eastAsia="en-US"/>
        </w:rPr>
      </w:pPr>
    </w:p>
    <w:p w14:paraId="583E41EA" w14:textId="77777777" w:rsidR="00712F5C" w:rsidRPr="00730AC9" w:rsidRDefault="00712F5C" w:rsidP="00712F5C">
      <w:pPr>
        <w:rPr>
          <w:rFonts w:ascii="Calibri" w:hAnsi="Calibri" w:cs="Calibri"/>
          <w:sz w:val="22"/>
          <w:szCs w:val="22"/>
          <w:lang w:val="en-US" w:eastAsia="en-US"/>
        </w:rPr>
      </w:pPr>
    </w:p>
    <w:p w14:paraId="677382C0" w14:textId="77777777" w:rsidR="00712F5C" w:rsidRPr="00730AC9" w:rsidRDefault="00712F5C" w:rsidP="00712F5C">
      <w:pPr>
        <w:rPr>
          <w:rFonts w:ascii="Calibri" w:hAnsi="Calibri" w:cs="Calibri"/>
          <w:sz w:val="22"/>
          <w:szCs w:val="22"/>
          <w:lang w:val="en-US" w:eastAsia="en-US"/>
        </w:rPr>
      </w:pPr>
    </w:p>
    <w:p w14:paraId="556BEA4C" w14:textId="77777777" w:rsidR="00712F5C" w:rsidRPr="00730AC9" w:rsidRDefault="00712F5C" w:rsidP="00712F5C">
      <w:pPr>
        <w:pStyle w:val="Heading1"/>
        <w:rPr>
          <w:rFonts w:ascii="Calibri" w:eastAsia="Times New Roman" w:hAnsi="Calibri" w:cs="Calibri"/>
          <w:color w:val="auto"/>
          <w:sz w:val="22"/>
          <w:szCs w:val="22"/>
        </w:rPr>
      </w:pPr>
    </w:p>
    <w:p w14:paraId="28084AB0" w14:textId="77777777" w:rsidR="00712F5C" w:rsidRPr="00730AC9" w:rsidRDefault="00712F5C" w:rsidP="00712F5C">
      <w:pPr>
        <w:rPr>
          <w:rFonts w:ascii="Calibri" w:hAnsi="Calibri" w:cs="Calibri"/>
          <w:sz w:val="22"/>
          <w:szCs w:val="22"/>
        </w:rPr>
      </w:pPr>
    </w:p>
    <w:p w14:paraId="61261D0C" w14:textId="77777777" w:rsidR="00712F5C" w:rsidRPr="00730AC9" w:rsidRDefault="00712F5C" w:rsidP="00712F5C">
      <w:pPr>
        <w:rPr>
          <w:rFonts w:ascii="Calibri" w:hAnsi="Calibri" w:cs="Calibri"/>
          <w:sz w:val="22"/>
          <w:szCs w:val="22"/>
        </w:rPr>
      </w:pPr>
    </w:p>
    <w:p w14:paraId="0E3550C5" w14:textId="77777777" w:rsidR="00712F5C" w:rsidRPr="00730AC9" w:rsidRDefault="00712F5C" w:rsidP="00712F5C">
      <w:pPr>
        <w:rPr>
          <w:rFonts w:ascii="Calibri" w:hAnsi="Calibri" w:cs="Calibri"/>
          <w:sz w:val="22"/>
          <w:szCs w:val="22"/>
        </w:rPr>
      </w:pPr>
    </w:p>
    <w:p w14:paraId="2E684F43" w14:textId="77777777" w:rsidR="00712F5C" w:rsidRPr="00730AC9" w:rsidRDefault="00712F5C" w:rsidP="00712F5C">
      <w:pPr>
        <w:rPr>
          <w:rFonts w:ascii="Calibri" w:hAnsi="Calibri" w:cs="Calibri"/>
          <w:sz w:val="22"/>
          <w:szCs w:val="22"/>
        </w:rPr>
      </w:pPr>
    </w:p>
    <w:p w14:paraId="72B591EE" w14:textId="77777777" w:rsidR="00712F5C" w:rsidRPr="00730AC9" w:rsidRDefault="00712F5C" w:rsidP="00712F5C">
      <w:pPr>
        <w:rPr>
          <w:rFonts w:ascii="Calibri" w:hAnsi="Calibri" w:cs="Calibri"/>
          <w:sz w:val="22"/>
          <w:szCs w:val="22"/>
        </w:rPr>
      </w:pPr>
    </w:p>
    <w:p w14:paraId="3AAC5A70" w14:textId="77777777" w:rsidR="00712F5C" w:rsidRPr="00730AC9" w:rsidRDefault="00712F5C" w:rsidP="00712F5C">
      <w:pPr>
        <w:rPr>
          <w:rFonts w:ascii="Calibri" w:hAnsi="Calibri" w:cs="Calibri"/>
          <w:sz w:val="22"/>
          <w:szCs w:val="22"/>
        </w:rPr>
      </w:pPr>
    </w:p>
    <w:p w14:paraId="011641A6" w14:textId="77777777" w:rsidR="00712F5C" w:rsidRPr="00730AC9" w:rsidRDefault="00712F5C" w:rsidP="00712F5C">
      <w:pPr>
        <w:rPr>
          <w:rFonts w:ascii="Calibri" w:hAnsi="Calibri" w:cs="Calibri"/>
          <w:sz w:val="22"/>
          <w:szCs w:val="22"/>
        </w:rPr>
      </w:pPr>
    </w:p>
    <w:p w14:paraId="4DE1314E" w14:textId="77777777" w:rsidR="00712F5C" w:rsidRPr="00730AC9" w:rsidRDefault="00712F5C" w:rsidP="00712F5C">
      <w:pPr>
        <w:rPr>
          <w:rFonts w:ascii="Calibri" w:hAnsi="Calibri" w:cs="Calibri"/>
          <w:sz w:val="22"/>
          <w:szCs w:val="22"/>
        </w:rPr>
      </w:pPr>
    </w:p>
    <w:p w14:paraId="532D596C" w14:textId="77777777" w:rsidR="00712F5C" w:rsidRPr="00730AC9" w:rsidRDefault="00712F5C" w:rsidP="00712F5C">
      <w:pPr>
        <w:rPr>
          <w:rFonts w:ascii="Calibri" w:hAnsi="Calibri" w:cs="Calibri"/>
          <w:sz w:val="22"/>
          <w:szCs w:val="22"/>
        </w:rPr>
      </w:pPr>
    </w:p>
    <w:p w14:paraId="0DCC729B" w14:textId="77777777" w:rsidR="00712F5C" w:rsidRPr="00730AC9" w:rsidRDefault="00712F5C" w:rsidP="00712F5C">
      <w:pPr>
        <w:rPr>
          <w:rFonts w:ascii="Calibri" w:hAnsi="Calibri" w:cs="Calibri"/>
          <w:sz w:val="22"/>
          <w:szCs w:val="22"/>
        </w:rPr>
      </w:pPr>
    </w:p>
    <w:p w14:paraId="77556D23" w14:textId="77777777" w:rsidR="00712F5C" w:rsidRPr="00730AC9" w:rsidRDefault="00712F5C" w:rsidP="00712F5C">
      <w:pPr>
        <w:rPr>
          <w:rFonts w:ascii="Calibri" w:hAnsi="Calibri" w:cs="Calibri"/>
          <w:sz w:val="22"/>
          <w:szCs w:val="22"/>
        </w:rPr>
      </w:pPr>
    </w:p>
    <w:p w14:paraId="2348C6D6" w14:textId="77777777" w:rsidR="00712F5C" w:rsidRPr="00730AC9" w:rsidRDefault="00712F5C" w:rsidP="00712F5C">
      <w:pPr>
        <w:rPr>
          <w:rFonts w:ascii="Calibri" w:hAnsi="Calibri" w:cs="Calibri"/>
          <w:sz w:val="22"/>
          <w:szCs w:val="22"/>
        </w:rPr>
      </w:pPr>
    </w:p>
    <w:p w14:paraId="3A00C19B" w14:textId="77777777" w:rsidR="00712F5C" w:rsidRPr="00730AC9" w:rsidRDefault="00712F5C" w:rsidP="00712F5C">
      <w:pPr>
        <w:rPr>
          <w:rFonts w:ascii="Calibri" w:hAnsi="Calibri" w:cs="Calibri"/>
          <w:sz w:val="22"/>
          <w:szCs w:val="22"/>
        </w:rPr>
      </w:pPr>
    </w:p>
    <w:p w14:paraId="4A10242F" w14:textId="77777777" w:rsidR="00712F5C" w:rsidRPr="00730AC9" w:rsidRDefault="00712F5C" w:rsidP="00712F5C">
      <w:pPr>
        <w:rPr>
          <w:rFonts w:ascii="Calibri" w:hAnsi="Calibri" w:cs="Calibri"/>
          <w:sz w:val="22"/>
          <w:szCs w:val="22"/>
        </w:rPr>
      </w:pPr>
    </w:p>
    <w:p w14:paraId="684906D9" w14:textId="77777777" w:rsidR="00712F5C" w:rsidRPr="00730AC9" w:rsidRDefault="00712F5C" w:rsidP="00712F5C">
      <w:pPr>
        <w:rPr>
          <w:rFonts w:ascii="Calibri" w:hAnsi="Calibri" w:cs="Calibri"/>
          <w:sz w:val="22"/>
          <w:szCs w:val="22"/>
        </w:rPr>
      </w:pPr>
    </w:p>
    <w:p w14:paraId="5498A2A0" w14:textId="77777777" w:rsidR="00712F5C" w:rsidRPr="00730AC9" w:rsidRDefault="00712F5C" w:rsidP="00712F5C">
      <w:pPr>
        <w:rPr>
          <w:rFonts w:ascii="Calibri" w:hAnsi="Calibri" w:cs="Calibri"/>
          <w:sz w:val="22"/>
          <w:szCs w:val="22"/>
        </w:rPr>
      </w:pPr>
    </w:p>
    <w:p w14:paraId="7EA3AE43" w14:textId="77777777" w:rsidR="00712F5C" w:rsidRPr="00730AC9" w:rsidRDefault="00712F5C" w:rsidP="00712F5C">
      <w:pPr>
        <w:rPr>
          <w:rFonts w:ascii="Calibri" w:hAnsi="Calibri" w:cs="Calibri"/>
          <w:sz w:val="22"/>
          <w:szCs w:val="22"/>
        </w:rPr>
      </w:pPr>
    </w:p>
    <w:p w14:paraId="68612DE2" w14:textId="77777777" w:rsidR="00712F5C" w:rsidRPr="00730AC9" w:rsidRDefault="00712F5C" w:rsidP="00712F5C">
      <w:pPr>
        <w:rPr>
          <w:rFonts w:ascii="Calibri" w:hAnsi="Calibri" w:cs="Calibri"/>
          <w:sz w:val="22"/>
          <w:szCs w:val="22"/>
        </w:rPr>
      </w:pPr>
    </w:p>
    <w:p w14:paraId="732A2684" w14:textId="77777777" w:rsidR="00712F5C" w:rsidRPr="00730AC9" w:rsidRDefault="00712F5C" w:rsidP="00712F5C">
      <w:pPr>
        <w:rPr>
          <w:rFonts w:ascii="Calibri" w:hAnsi="Calibri" w:cs="Calibri"/>
          <w:sz w:val="22"/>
          <w:szCs w:val="22"/>
        </w:rPr>
      </w:pPr>
    </w:p>
    <w:p w14:paraId="331499FA" w14:textId="77777777" w:rsidR="00712F5C" w:rsidRPr="00730AC9" w:rsidRDefault="00712F5C" w:rsidP="00712F5C">
      <w:pPr>
        <w:rPr>
          <w:rFonts w:ascii="Calibri" w:hAnsi="Calibri" w:cs="Calibri"/>
          <w:sz w:val="22"/>
          <w:szCs w:val="22"/>
        </w:rPr>
      </w:pPr>
    </w:p>
    <w:p w14:paraId="3863E7C2" w14:textId="77777777" w:rsidR="00712F5C" w:rsidRPr="00730AC9" w:rsidRDefault="00712F5C" w:rsidP="00712F5C">
      <w:pPr>
        <w:rPr>
          <w:rFonts w:ascii="Calibri" w:hAnsi="Calibri" w:cs="Calibri"/>
          <w:sz w:val="22"/>
          <w:szCs w:val="22"/>
        </w:rPr>
      </w:pPr>
    </w:p>
    <w:p w14:paraId="111BCD2B" w14:textId="77777777" w:rsidR="007A1FDD" w:rsidRPr="00730AC9" w:rsidRDefault="007A1FDD" w:rsidP="00712F5C">
      <w:pPr>
        <w:rPr>
          <w:rFonts w:ascii="Calibri" w:hAnsi="Calibri" w:cs="Calibri"/>
          <w:sz w:val="22"/>
          <w:szCs w:val="22"/>
        </w:rPr>
      </w:pPr>
    </w:p>
    <w:p w14:paraId="4E637741" w14:textId="672DC4E0" w:rsidR="00712F5C" w:rsidRPr="00730AC9" w:rsidRDefault="006C3203" w:rsidP="00712F5C">
      <w:pPr>
        <w:pStyle w:val="Heading1"/>
        <w:rPr>
          <w:rFonts w:ascii="Calibri" w:hAnsi="Calibri" w:cs="Calibri"/>
          <w:sz w:val="22"/>
          <w:szCs w:val="22"/>
        </w:rPr>
      </w:pPr>
      <w:bookmarkStart w:id="101" w:name="_Toc203145745"/>
      <w:bookmarkStart w:id="102" w:name="_Toc203146031"/>
      <w:r w:rsidRPr="00730AC9">
        <w:rPr>
          <w:rFonts w:ascii="Calibri" w:hAnsi="Calibri" w:cs="Calibri"/>
          <w:sz w:val="22"/>
          <w:szCs w:val="22"/>
        </w:rPr>
        <w:lastRenderedPageBreak/>
        <w:t>Annex</w:t>
      </w:r>
      <w:r w:rsidR="00644238" w:rsidRPr="00730AC9">
        <w:rPr>
          <w:rFonts w:ascii="Calibri" w:hAnsi="Calibri" w:cs="Calibri"/>
          <w:sz w:val="22"/>
          <w:szCs w:val="22"/>
        </w:rPr>
        <w:t>es</w:t>
      </w:r>
      <w:bookmarkEnd w:id="101"/>
      <w:bookmarkEnd w:id="102"/>
      <w:r w:rsidR="00712F5C" w:rsidRPr="00730AC9">
        <w:rPr>
          <w:rFonts w:ascii="Calibri" w:hAnsi="Calibri" w:cs="Calibri"/>
          <w:sz w:val="22"/>
          <w:szCs w:val="22"/>
        </w:rPr>
        <w:t xml:space="preserve"> </w:t>
      </w:r>
    </w:p>
    <w:p w14:paraId="58E2DC44" w14:textId="30A3DEB9" w:rsidR="00712F5C" w:rsidRPr="00730AC9" w:rsidRDefault="006C3203" w:rsidP="00712F5C">
      <w:pPr>
        <w:pStyle w:val="Heading2"/>
        <w:rPr>
          <w:rFonts w:ascii="Calibri" w:eastAsia="Yu Gothic Light" w:hAnsi="Calibri" w:cs="Calibri"/>
          <w:sz w:val="22"/>
          <w:szCs w:val="22"/>
        </w:rPr>
      </w:pPr>
      <w:bookmarkStart w:id="103" w:name="_Toc203145746"/>
      <w:bookmarkStart w:id="104" w:name="_Toc203146032"/>
      <w:r w:rsidRPr="00730AC9">
        <w:rPr>
          <w:rFonts w:ascii="Calibri" w:eastAsia="Yu Gothic Light" w:hAnsi="Calibri" w:cs="Calibri"/>
          <w:sz w:val="22"/>
          <w:szCs w:val="22"/>
        </w:rPr>
        <w:t>Annex</w:t>
      </w:r>
      <w:r w:rsidR="00712F5C" w:rsidRPr="00730AC9">
        <w:rPr>
          <w:rFonts w:ascii="Calibri" w:eastAsia="Yu Gothic Light" w:hAnsi="Calibri" w:cs="Calibri"/>
          <w:sz w:val="22"/>
          <w:szCs w:val="22"/>
        </w:rPr>
        <w:t xml:space="preserve"> A: </w:t>
      </w:r>
      <w:r w:rsidR="00712F5C" w:rsidRPr="00730AC9">
        <w:rPr>
          <w:rFonts w:ascii="Calibri" w:hAnsi="Calibri" w:cs="Calibri"/>
          <w:sz w:val="22"/>
          <w:szCs w:val="22"/>
        </w:rPr>
        <w:t>Additional information on gender typologies</w:t>
      </w:r>
      <w:bookmarkEnd w:id="103"/>
      <w:bookmarkEnd w:id="104"/>
    </w:p>
    <w:p w14:paraId="12290CE0" w14:textId="77777777" w:rsidR="00712F5C" w:rsidRPr="00730AC9" w:rsidRDefault="00712F5C" w:rsidP="00712F5C">
      <w:pPr>
        <w:jc w:val="both"/>
        <w:rPr>
          <w:rFonts w:ascii="Calibri" w:eastAsia="Calibri" w:hAnsi="Calibri" w:cs="Calibri"/>
          <w:color w:val="0E2841" w:themeColor="text2"/>
          <w:sz w:val="22"/>
          <w:szCs w:val="22"/>
        </w:rPr>
      </w:pPr>
    </w:p>
    <w:p w14:paraId="4BDF9DA1" w14:textId="77777777" w:rsidR="00712F5C" w:rsidRPr="00730AC9" w:rsidRDefault="00712F5C" w:rsidP="00712F5C">
      <w:pPr>
        <w:ind w:left="180"/>
        <w:rPr>
          <w:rFonts w:ascii="Calibri" w:eastAsia="Calibri" w:hAnsi="Calibri" w:cs="Calibri"/>
          <w:b/>
          <w:bCs/>
          <w:color w:val="0E2841" w:themeColor="text2"/>
          <w:sz w:val="22"/>
          <w:szCs w:val="22"/>
        </w:rPr>
      </w:pPr>
      <w:r w:rsidRPr="00730AC9">
        <w:rPr>
          <w:rFonts w:ascii="Calibri" w:eastAsia="Calibri" w:hAnsi="Calibri" w:cs="Calibri"/>
          <w:b/>
          <w:bCs/>
          <w:color w:val="0E2841" w:themeColor="text2"/>
          <w:sz w:val="22"/>
          <w:szCs w:val="22"/>
        </w:rPr>
        <w:t>Figure A.1: Typologies distribution by well-being status</w:t>
      </w:r>
    </w:p>
    <w:p w14:paraId="5CAF026D" w14:textId="77777777" w:rsidR="00712F5C" w:rsidRPr="00730AC9" w:rsidRDefault="00712F5C" w:rsidP="00712F5C">
      <w:pPr>
        <w:jc w:val="both"/>
        <w:rPr>
          <w:rFonts w:ascii="Calibri" w:eastAsia="Calibri" w:hAnsi="Calibri" w:cs="Calibri"/>
          <w:color w:val="0E2841" w:themeColor="text2"/>
          <w:sz w:val="22"/>
          <w:szCs w:val="22"/>
        </w:rPr>
      </w:pPr>
    </w:p>
    <w:tbl>
      <w:tblPr>
        <w:tblStyle w:val="PlainTable4"/>
        <w:tblW w:w="0" w:type="auto"/>
        <w:tblLook w:val="04A0" w:firstRow="1" w:lastRow="0" w:firstColumn="1" w:lastColumn="0" w:noHBand="0" w:noVBand="1"/>
      </w:tblPr>
      <w:tblGrid>
        <w:gridCol w:w="34"/>
        <w:gridCol w:w="4827"/>
        <w:gridCol w:w="4499"/>
      </w:tblGrid>
      <w:tr w:rsidR="00712F5C" w:rsidRPr="00730AC9" w14:paraId="66DA29CE" w14:textId="77777777" w:rsidTr="1F7DDAD7">
        <w:trPr>
          <w:cnfStyle w:val="100000000000" w:firstRow="1" w:lastRow="0" w:firstColumn="0" w:lastColumn="0" w:oddVBand="0" w:evenVBand="0" w:oddHBand="0" w:evenHBand="0" w:firstRowFirstColumn="0" w:firstRowLastColumn="0" w:lastRowFirstColumn="0" w:lastRowLastColumn="0"/>
          <w:trHeight w:val="4422"/>
        </w:trPr>
        <w:tc>
          <w:tcPr>
            <w:cnfStyle w:val="001000000000" w:firstRow="0" w:lastRow="0" w:firstColumn="1" w:lastColumn="0" w:oddVBand="0" w:evenVBand="0" w:oddHBand="0" w:evenHBand="0" w:firstRowFirstColumn="0" w:firstRowLastColumn="0" w:lastRowFirstColumn="0" w:lastRowLastColumn="0"/>
            <w:tcW w:w="6009" w:type="dxa"/>
            <w:gridSpan w:val="2"/>
          </w:tcPr>
          <w:p w14:paraId="40FD00BD" w14:textId="77777777" w:rsidR="00712F5C" w:rsidRPr="00730AC9" w:rsidRDefault="00712F5C" w:rsidP="00FC45C1">
            <w:pPr>
              <w:rPr>
                <w:rFonts w:ascii="Calibri" w:hAnsi="Calibri" w:cs="Calibri"/>
              </w:rPr>
            </w:pPr>
            <w:r w:rsidRPr="00730AC9">
              <w:rPr>
                <w:rFonts w:ascii="Calibri" w:hAnsi="Calibri" w:cs="Calibri"/>
                <w:noProof/>
              </w:rPr>
              <w:drawing>
                <wp:inline distT="0" distB="0" distL="0" distR="0" wp14:anchorId="221F2798" wp14:editId="203EB91A">
                  <wp:extent cx="3035029" cy="2782111"/>
                  <wp:effectExtent l="0" t="0" r="13335" b="12065"/>
                  <wp:docPr id="1546924994" name="Chart 1">
                    <a:extLst xmlns:a="http://schemas.openxmlformats.org/drawingml/2006/main">
                      <a:ext uri="{FF2B5EF4-FFF2-40B4-BE49-F238E27FC236}">
                        <a16:creationId xmlns:a16="http://schemas.microsoft.com/office/drawing/2014/main" id="{60E8C35C-6B1F-D4E0-5D5C-2BD5FE06715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tc>
        <w:tc>
          <w:tcPr>
            <w:tcW w:w="3351" w:type="dxa"/>
          </w:tcPr>
          <w:p w14:paraId="45123724" w14:textId="77777777" w:rsidR="00712F5C" w:rsidRPr="00730AC9" w:rsidRDefault="00712F5C" w:rsidP="00FC45C1">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730AC9">
              <w:rPr>
                <w:rFonts w:ascii="Calibri" w:hAnsi="Calibri" w:cs="Calibri"/>
                <w:noProof/>
                <w:lang w:val="en-US" w:eastAsia="en-US"/>
              </w:rPr>
              <w:drawing>
                <wp:inline distT="0" distB="0" distL="0" distR="0" wp14:anchorId="214FEDD8" wp14:editId="12643151">
                  <wp:extent cx="2870200" cy="2835275"/>
                  <wp:effectExtent l="0" t="0" r="12700" b="9525"/>
                  <wp:docPr id="542496429" name="Chart 2">
                    <a:extLst xmlns:a="http://schemas.openxmlformats.org/drawingml/2006/main">
                      <a:ext uri="{FF2B5EF4-FFF2-40B4-BE49-F238E27FC236}">
                        <a16:creationId xmlns:a16="http://schemas.microsoft.com/office/drawing/2014/main" id="{73153941-7832-6A27-2C33-B729DCF362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tc>
      </w:tr>
      <w:tr w:rsidR="00712F5C" w:rsidRPr="00730AC9" w14:paraId="51499998" w14:textId="77777777" w:rsidTr="1F7DD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cnfStyle w:val="000000100000" w:firstRow="0" w:lastRow="0" w:firstColumn="0" w:lastColumn="0" w:oddVBand="0" w:evenVBand="0" w:oddHBand="1" w:evenHBand="0" w:firstRowFirstColumn="0" w:firstRowLastColumn="0" w:lastRowFirstColumn="0" w:lastRowLastColumn="0"/>
          <w:wBefore w:w="90" w:type="dxa"/>
          <w:trHeight w:val="300"/>
        </w:trPr>
        <w:tc>
          <w:tcPr>
            <w:cnfStyle w:val="001000000000" w:firstRow="0" w:lastRow="0" w:firstColumn="1" w:lastColumn="0" w:oddVBand="0" w:evenVBand="0" w:oddHBand="0" w:evenHBand="0" w:firstRowFirstColumn="0" w:firstRowLastColumn="0" w:lastRowFirstColumn="0" w:lastRowLastColumn="0"/>
            <w:tcW w:w="5919" w:type="dxa"/>
            <w:tcBorders>
              <w:top w:val="nil"/>
              <w:left w:val="nil"/>
              <w:bottom w:val="nil"/>
              <w:right w:val="nil"/>
            </w:tcBorders>
          </w:tcPr>
          <w:p w14:paraId="5A82B9D9" w14:textId="77777777" w:rsidR="00712F5C" w:rsidRPr="00730AC9" w:rsidRDefault="00712F5C" w:rsidP="00FC45C1">
            <w:pPr>
              <w:jc w:val="both"/>
              <w:rPr>
                <w:rFonts w:ascii="Calibri" w:hAnsi="Calibri" w:cs="Calibri"/>
              </w:rPr>
            </w:pPr>
            <w:r w:rsidRPr="00730AC9">
              <w:rPr>
                <w:rFonts w:ascii="Calibri" w:hAnsi="Calibri" w:cs="Calibri"/>
                <w:noProof/>
                <w:lang w:val="en-US" w:eastAsia="en-US"/>
              </w:rPr>
              <w:drawing>
                <wp:inline distT="0" distB="0" distL="0" distR="0" wp14:anchorId="28C4AC98" wp14:editId="1C1E1797">
                  <wp:extent cx="3375904" cy="3522980"/>
                  <wp:effectExtent l="0" t="0" r="15240" b="7620"/>
                  <wp:docPr id="970336706" name="Chart 3">
                    <a:extLst xmlns:a="http://schemas.openxmlformats.org/drawingml/2006/main">
                      <a:ext uri="{FF2B5EF4-FFF2-40B4-BE49-F238E27FC236}">
                        <a16:creationId xmlns:a16="http://schemas.microsoft.com/office/drawing/2014/main" id="{61C7DA05-FD8C-13DE-00C8-27DF6BAB064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tc>
        <w:tc>
          <w:tcPr>
            <w:tcW w:w="3351" w:type="dxa"/>
            <w:tcBorders>
              <w:top w:val="nil"/>
              <w:left w:val="nil"/>
              <w:bottom w:val="nil"/>
              <w:right w:val="nil"/>
            </w:tcBorders>
          </w:tcPr>
          <w:p w14:paraId="642096E4" w14:textId="77777777" w:rsidR="00712F5C" w:rsidRPr="00730AC9" w:rsidRDefault="00712F5C" w:rsidP="00FC45C1">
            <w:pPr>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730AC9">
              <w:rPr>
                <w:rFonts w:ascii="Calibri" w:hAnsi="Calibri" w:cs="Calibri"/>
                <w:noProof/>
                <w:lang w:val="en-US" w:eastAsia="en-US"/>
              </w:rPr>
              <w:drawing>
                <wp:inline distT="0" distB="0" distL="0" distR="0" wp14:anchorId="497BC390" wp14:editId="2C0A3EA2">
                  <wp:extent cx="3136949" cy="3522980"/>
                  <wp:effectExtent l="0" t="0" r="12700" b="7620"/>
                  <wp:docPr id="1640482153" name="Chart 4">
                    <a:extLst xmlns:a="http://schemas.openxmlformats.org/drawingml/2006/main">
                      <a:ext uri="{FF2B5EF4-FFF2-40B4-BE49-F238E27FC236}">
                        <a16:creationId xmlns:a16="http://schemas.microsoft.com/office/drawing/2014/main" id="{35E5DF01-5EFE-1E40-AAAB-562DBC1E27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tc>
      </w:tr>
    </w:tbl>
    <w:p w14:paraId="0F964439" w14:textId="77777777" w:rsidR="00712F5C" w:rsidRPr="00730AC9" w:rsidRDefault="00712F5C" w:rsidP="008B1FBF">
      <w:pPr>
        <w:rPr>
          <w:rFonts w:ascii="Calibri" w:hAnsi="Calibri" w:cs="Calibri"/>
          <w:i/>
          <w:iCs/>
          <w:sz w:val="22"/>
          <w:szCs w:val="22"/>
          <w:lang w:val="en-US" w:eastAsia="en-US"/>
        </w:rPr>
      </w:pPr>
      <w:r w:rsidRPr="00730AC9">
        <w:rPr>
          <w:rFonts w:ascii="Calibri" w:hAnsi="Calibri" w:cs="Calibri"/>
          <w:i/>
          <w:iCs/>
          <w:sz w:val="22"/>
          <w:szCs w:val="22"/>
          <w:lang w:val="en-US" w:eastAsia="en-US"/>
        </w:rPr>
        <w:t>Source: Authors’ calculations based on EHCVM 2021/2022 (Harmonized Survey on Households’ Living Standards).</w:t>
      </w:r>
      <w:r w:rsidRPr="00730AC9">
        <w:rPr>
          <w:rFonts w:ascii="Calibri" w:hAnsi="Calibri" w:cs="Calibri"/>
          <w:i/>
          <w:iCs/>
          <w:sz w:val="22"/>
          <w:szCs w:val="22"/>
          <w:lang w:val="en-US" w:eastAsia="en-US"/>
        </w:rPr>
        <w:br/>
        <w:t>Note: Poverty rates are based on the national average poverty line.</w:t>
      </w:r>
    </w:p>
    <w:p w14:paraId="12C3F6AE" w14:textId="77777777" w:rsidR="00712F5C" w:rsidRPr="00730AC9" w:rsidRDefault="00712F5C" w:rsidP="00712F5C">
      <w:pPr>
        <w:ind w:left="180"/>
        <w:rPr>
          <w:rFonts w:ascii="Calibri" w:hAnsi="Calibri" w:cs="Calibri"/>
          <w:sz w:val="22"/>
          <w:szCs w:val="22"/>
        </w:rPr>
      </w:pPr>
    </w:p>
    <w:p w14:paraId="28F9D534" w14:textId="77777777" w:rsidR="00712F5C" w:rsidRPr="00730AC9" w:rsidRDefault="00712F5C" w:rsidP="008B1FBF">
      <w:pPr>
        <w:rPr>
          <w:rFonts w:ascii="Calibri" w:eastAsia="Calibri" w:hAnsi="Calibri" w:cs="Calibri"/>
          <w:b/>
          <w:bCs/>
          <w:color w:val="0E2841" w:themeColor="text2"/>
          <w:sz w:val="22"/>
          <w:szCs w:val="22"/>
        </w:rPr>
      </w:pPr>
      <w:r w:rsidRPr="00730AC9">
        <w:rPr>
          <w:rFonts w:ascii="Calibri" w:eastAsia="Calibri" w:hAnsi="Calibri" w:cs="Calibri"/>
          <w:b/>
          <w:bCs/>
          <w:color w:val="0E2841" w:themeColor="text2"/>
          <w:sz w:val="22"/>
          <w:szCs w:val="22"/>
        </w:rPr>
        <w:lastRenderedPageBreak/>
        <w:t>Figure A.2: Distribution of poverty status by T4_threshold_60</w:t>
      </w:r>
    </w:p>
    <w:p w14:paraId="1374E48A" w14:textId="77777777" w:rsidR="00712F5C" w:rsidRPr="00730AC9" w:rsidRDefault="00712F5C" w:rsidP="00712F5C">
      <w:pPr>
        <w:jc w:val="center"/>
        <w:rPr>
          <w:rFonts w:ascii="Calibri" w:eastAsia="Calibri" w:hAnsi="Calibri" w:cs="Calibri"/>
          <w:color w:val="0E2841" w:themeColor="text2"/>
          <w:sz w:val="22"/>
          <w:szCs w:val="22"/>
        </w:rPr>
      </w:pPr>
    </w:p>
    <w:p w14:paraId="067041E7" w14:textId="77777777" w:rsidR="00712F5C" w:rsidRPr="00730AC9" w:rsidRDefault="00712F5C" w:rsidP="00712F5C">
      <w:pPr>
        <w:jc w:val="center"/>
        <w:rPr>
          <w:rFonts w:ascii="Calibri" w:eastAsia="Calibri" w:hAnsi="Calibri" w:cs="Calibri"/>
          <w:color w:val="0E2841" w:themeColor="text2"/>
          <w:sz w:val="22"/>
          <w:szCs w:val="22"/>
        </w:rPr>
      </w:pPr>
      <w:r w:rsidRPr="00730AC9">
        <w:rPr>
          <w:rFonts w:ascii="Calibri" w:hAnsi="Calibri" w:cs="Calibri"/>
          <w:noProof/>
          <w:sz w:val="22"/>
          <w:szCs w:val="22"/>
        </w:rPr>
        <w:drawing>
          <wp:inline distT="0" distB="0" distL="0" distR="0" wp14:anchorId="2011A618" wp14:editId="601DA701">
            <wp:extent cx="5943600" cy="4621599"/>
            <wp:effectExtent l="0" t="0" r="12700" b="13970"/>
            <wp:docPr id="952239293" name="Chart 1">
              <a:extLst xmlns:a="http://schemas.openxmlformats.org/drawingml/2006/main">
                <a:ext uri="{FF2B5EF4-FFF2-40B4-BE49-F238E27FC236}">
                  <a16:creationId xmlns:a16="http://schemas.microsoft.com/office/drawing/2014/main" id="{E036CBE3-3113-441F-4A75-B37FBFA722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1B9CDE23" w14:textId="77777777" w:rsidR="00712F5C" w:rsidRPr="00730AC9" w:rsidRDefault="00712F5C" w:rsidP="00712F5C">
      <w:pPr>
        <w:jc w:val="center"/>
        <w:rPr>
          <w:rFonts w:ascii="Calibri" w:eastAsia="Calibri" w:hAnsi="Calibri" w:cs="Calibri"/>
          <w:color w:val="0E2841" w:themeColor="text2"/>
          <w:sz w:val="22"/>
          <w:szCs w:val="22"/>
        </w:rPr>
      </w:pPr>
    </w:p>
    <w:p w14:paraId="6C02A66D" w14:textId="77777777" w:rsidR="00712F5C" w:rsidRPr="00730AC9" w:rsidRDefault="00712F5C" w:rsidP="00712F5C">
      <w:pPr>
        <w:rPr>
          <w:rFonts w:ascii="Calibri" w:hAnsi="Calibri" w:cs="Calibri"/>
          <w:i/>
          <w:iCs/>
          <w:sz w:val="22"/>
          <w:szCs w:val="22"/>
          <w:lang w:val="en-US" w:eastAsia="en-US"/>
        </w:rPr>
      </w:pPr>
      <w:r w:rsidRPr="00730AC9">
        <w:rPr>
          <w:rFonts w:ascii="Calibri" w:hAnsi="Calibri" w:cs="Calibri"/>
          <w:i/>
          <w:iCs/>
          <w:sz w:val="22"/>
          <w:szCs w:val="22"/>
          <w:lang w:val="en-US" w:eastAsia="en-US"/>
        </w:rPr>
        <w:t xml:space="preserve">Source: Authors’ calculations based on EHCVM 2021/2022 (Harmonized Survey on Households’ Living Standards). </w:t>
      </w:r>
    </w:p>
    <w:p w14:paraId="3CB788E7" w14:textId="77777777" w:rsidR="00712F5C" w:rsidRPr="00730AC9" w:rsidRDefault="00712F5C" w:rsidP="00712F5C">
      <w:pPr>
        <w:rPr>
          <w:rFonts w:ascii="Calibri" w:hAnsi="Calibri" w:cs="Calibri"/>
          <w:i/>
          <w:iCs/>
          <w:sz w:val="22"/>
          <w:szCs w:val="22"/>
          <w:lang w:val="en-US" w:eastAsia="en-US"/>
        </w:rPr>
      </w:pPr>
      <w:r w:rsidRPr="00730AC9">
        <w:rPr>
          <w:rFonts w:ascii="Calibri" w:hAnsi="Calibri" w:cs="Calibri"/>
          <w:i/>
          <w:iCs/>
          <w:sz w:val="22"/>
          <w:szCs w:val="22"/>
          <w:lang w:val="en-US" w:eastAsia="en-US"/>
        </w:rPr>
        <w:t>Note: Poverty rates are based on the national average poverty line</w:t>
      </w:r>
    </w:p>
    <w:p w14:paraId="680BCF92" w14:textId="77777777" w:rsidR="00712F5C" w:rsidRPr="00730AC9" w:rsidRDefault="00712F5C" w:rsidP="00712F5C">
      <w:pPr>
        <w:rPr>
          <w:rFonts w:ascii="Calibri" w:hAnsi="Calibri" w:cs="Calibri"/>
          <w:sz w:val="22"/>
          <w:szCs w:val="22"/>
        </w:rPr>
      </w:pPr>
    </w:p>
    <w:p w14:paraId="28270316" w14:textId="77777777" w:rsidR="00712F5C" w:rsidRPr="00730AC9" w:rsidRDefault="00712F5C" w:rsidP="00712F5C">
      <w:pPr>
        <w:rPr>
          <w:rFonts w:ascii="Calibri" w:hAnsi="Calibri" w:cs="Calibri"/>
          <w:sz w:val="22"/>
          <w:szCs w:val="22"/>
        </w:rPr>
      </w:pPr>
    </w:p>
    <w:p w14:paraId="7BAE1DCF" w14:textId="77777777" w:rsidR="00712F5C" w:rsidRPr="00730AC9" w:rsidRDefault="00712F5C" w:rsidP="00712F5C">
      <w:pPr>
        <w:ind w:left="270"/>
        <w:rPr>
          <w:rFonts w:ascii="Calibri" w:eastAsia="Calibri" w:hAnsi="Calibri" w:cs="Calibri"/>
          <w:b/>
          <w:bCs/>
          <w:i/>
          <w:iCs/>
          <w:color w:val="0E2841" w:themeColor="text2"/>
          <w:sz w:val="22"/>
          <w:szCs w:val="22"/>
        </w:rPr>
      </w:pPr>
      <w:r w:rsidRPr="00730AC9">
        <w:rPr>
          <w:rFonts w:ascii="Calibri" w:eastAsia="Calibri" w:hAnsi="Calibri" w:cs="Calibri"/>
          <w:b/>
          <w:bCs/>
          <w:color w:val="0E2841" w:themeColor="text2"/>
          <w:sz w:val="22"/>
          <w:szCs w:val="22"/>
        </w:rPr>
        <w:t>Figure A.3. Average individual share of health expenditure for women and men by gender typology (in thousands CFAF</w:t>
      </w:r>
      <w:r w:rsidRPr="00730AC9">
        <w:rPr>
          <w:rFonts w:ascii="Calibri" w:eastAsia="Calibri" w:hAnsi="Calibri" w:cs="Calibri"/>
          <w:b/>
          <w:bCs/>
          <w:i/>
          <w:iCs/>
          <w:color w:val="0E2841" w:themeColor="text2"/>
          <w:sz w:val="22"/>
          <w:szCs w:val="22"/>
        </w:rPr>
        <w:t>)</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7"/>
        <w:gridCol w:w="4414"/>
      </w:tblGrid>
      <w:tr w:rsidR="00712F5C" w:rsidRPr="00730AC9" w14:paraId="2A401FD1" w14:textId="77777777" w:rsidTr="008B1FBF">
        <w:tc>
          <w:tcPr>
            <w:tcW w:w="3884" w:type="dxa"/>
          </w:tcPr>
          <w:p w14:paraId="61BA7E97" w14:textId="77777777" w:rsidR="00712F5C" w:rsidRPr="00730AC9" w:rsidRDefault="00712F5C" w:rsidP="00FC45C1">
            <w:pPr>
              <w:rPr>
                <w:rFonts w:ascii="Calibri" w:hAnsi="Calibri" w:cs="Calibri"/>
                <w:lang w:val="en-US"/>
              </w:rPr>
            </w:pPr>
            <w:r w:rsidRPr="00730AC9">
              <w:rPr>
                <w:rFonts w:ascii="Calibri" w:hAnsi="Calibri" w:cs="Calibri"/>
                <w:noProof/>
              </w:rPr>
              <w:lastRenderedPageBreak/>
              <w:drawing>
                <wp:inline distT="0" distB="0" distL="0" distR="0" wp14:anchorId="6C9CCBB8" wp14:editId="5640436F">
                  <wp:extent cx="2880995" cy="2866292"/>
                  <wp:effectExtent l="0" t="0" r="14605" b="17145"/>
                  <wp:docPr id="129176034" name="Chart 1">
                    <a:extLst xmlns:a="http://schemas.openxmlformats.org/drawingml/2006/main">
                      <a:ext uri="{FF2B5EF4-FFF2-40B4-BE49-F238E27FC236}">
                        <a16:creationId xmlns:a16="http://schemas.microsoft.com/office/drawing/2014/main" id="{05BD405F-D469-1767-0E88-8F35C3F528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tc>
        <w:tc>
          <w:tcPr>
            <w:tcW w:w="5187" w:type="dxa"/>
          </w:tcPr>
          <w:p w14:paraId="4A975261" w14:textId="77777777" w:rsidR="00712F5C" w:rsidRPr="00730AC9" w:rsidRDefault="00712F5C" w:rsidP="00FC45C1">
            <w:pPr>
              <w:rPr>
                <w:rFonts w:ascii="Calibri" w:hAnsi="Calibri" w:cs="Calibri"/>
                <w:lang w:val="en-US"/>
              </w:rPr>
            </w:pPr>
            <w:r w:rsidRPr="00730AC9">
              <w:rPr>
                <w:rFonts w:ascii="Calibri" w:hAnsi="Calibri" w:cs="Calibri"/>
                <w:noProof/>
              </w:rPr>
              <w:drawing>
                <wp:inline distT="0" distB="0" distL="0" distR="0" wp14:anchorId="7A67E13F" wp14:editId="7E392B9D">
                  <wp:extent cx="2716823" cy="2865755"/>
                  <wp:effectExtent l="0" t="0" r="13970" b="17145"/>
                  <wp:docPr id="2119575753" name="Chart 1">
                    <a:extLst xmlns:a="http://schemas.openxmlformats.org/drawingml/2006/main">
                      <a:ext uri="{FF2B5EF4-FFF2-40B4-BE49-F238E27FC236}">
                        <a16:creationId xmlns:a16="http://schemas.microsoft.com/office/drawing/2014/main" id="{F5CA42F3-24A5-D8CC-2126-9FFFF0CA09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tc>
      </w:tr>
      <w:tr w:rsidR="00712F5C" w:rsidRPr="00730AC9" w14:paraId="1C5E491B" w14:textId="77777777" w:rsidTr="008B1FBF">
        <w:tc>
          <w:tcPr>
            <w:tcW w:w="3884" w:type="dxa"/>
          </w:tcPr>
          <w:p w14:paraId="791160D3" w14:textId="77777777" w:rsidR="00712F5C" w:rsidRPr="00730AC9" w:rsidRDefault="00712F5C" w:rsidP="00FC45C1">
            <w:pPr>
              <w:rPr>
                <w:rFonts w:ascii="Calibri" w:hAnsi="Calibri" w:cs="Calibri"/>
                <w:lang w:val="en-US"/>
              </w:rPr>
            </w:pPr>
            <w:r w:rsidRPr="00730AC9">
              <w:rPr>
                <w:rFonts w:ascii="Calibri" w:hAnsi="Calibri" w:cs="Calibri"/>
                <w:noProof/>
              </w:rPr>
              <w:drawing>
                <wp:inline distT="0" distB="0" distL="0" distR="0" wp14:anchorId="724B1E71" wp14:editId="46DBD15B">
                  <wp:extent cx="2880995" cy="2966085"/>
                  <wp:effectExtent l="0" t="0" r="14605" b="18415"/>
                  <wp:docPr id="881949417" name="Chart 1">
                    <a:extLst xmlns:a="http://schemas.openxmlformats.org/drawingml/2006/main">
                      <a:ext uri="{FF2B5EF4-FFF2-40B4-BE49-F238E27FC236}">
                        <a16:creationId xmlns:a16="http://schemas.microsoft.com/office/drawing/2014/main" id="{43F89930-8FF3-0C7F-3F5A-034C0352D8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tc>
        <w:tc>
          <w:tcPr>
            <w:tcW w:w="5187" w:type="dxa"/>
          </w:tcPr>
          <w:p w14:paraId="2ABC7EEE" w14:textId="77777777" w:rsidR="00712F5C" w:rsidRPr="00730AC9" w:rsidRDefault="00712F5C" w:rsidP="00FC45C1">
            <w:pPr>
              <w:rPr>
                <w:rFonts w:ascii="Calibri" w:hAnsi="Calibri" w:cs="Calibri"/>
                <w:lang w:val="en-US"/>
              </w:rPr>
            </w:pPr>
            <w:r w:rsidRPr="00730AC9">
              <w:rPr>
                <w:rFonts w:ascii="Calibri" w:hAnsi="Calibri" w:cs="Calibri"/>
                <w:noProof/>
              </w:rPr>
              <w:drawing>
                <wp:inline distT="0" distB="0" distL="0" distR="0" wp14:anchorId="79FB7715" wp14:editId="3F145777">
                  <wp:extent cx="2716530" cy="2966085"/>
                  <wp:effectExtent l="0" t="0" r="13970" b="18415"/>
                  <wp:docPr id="690815764" name="Chart 1">
                    <a:extLst xmlns:a="http://schemas.openxmlformats.org/drawingml/2006/main">
                      <a:ext uri="{FF2B5EF4-FFF2-40B4-BE49-F238E27FC236}">
                        <a16:creationId xmlns:a16="http://schemas.microsoft.com/office/drawing/2014/main" id="{716D6A1B-9B0A-D524-2F44-CFEF843111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tc>
      </w:tr>
    </w:tbl>
    <w:p w14:paraId="44C41E15" w14:textId="77777777" w:rsidR="00712F5C" w:rsidRPr="00730AC9" w:rsidRDefault="00712F5C" w:rsidP="00712F5C">
      <w:pPr>
        <w:rPr>
          <w:rFonts w:ascii="Calibri" w:hAnsi="Calibri" w:cs="Calibri"/>
          <w:b/>
          <w:bCs/>
          <w:i/>
          <w:iCs/>
          <w:sz w:val="22"/>
          <w:szCs w:val="22"/>
        </w:rPr>
      </w:pPr>
    </w:p>
    <w:p w14:paraId="32C2D3DC" w14:textId="77777777" w:rsidR="00712F5C" w:rsidRPr="00730AC9" w:rsidRDefault="00712F5C" w:rsidP="00AD1E72">
      <w:pPr>
        <w:jc w:val="both"/>
        <w:rPr>
          <w:rFonts w:ascii="Calibri" w:hAnsi="Calibri" w:cs="Calibri"/>
          <w:i/>
          <w:iCs/>
          <w:sz w:val="20"/>
          <w:szCs w:val="20"/>
          <w:lang w:val="en-US" w:eastAsia="en-US"/>
        </w:rPr>
      </w:pPr>
      <w:r w:rsidRPr="00730AC9" w:rsidDel="002D7B58">
        <w:rPr>
          <w:rFonts w:ascii="Calibri" w:hAnsi="Calibri" w:cs="Calibri"/>
          <w:i/>
          <w:iCs/>
          <w:sz w:val="22"/>
          <w:szCs w:val="22"/>
        </w:rPr>
        <w:t xml:space="preserve"> </w:t>
      </w:r>
      <w:r w:rsidRPr="00730AC9">
        <w:rPr>
          <w:rFonts w:ascii="Calibri" w:hAnsi="Calibri" w:cs="Calibri"/>
          <w:i/>
          <w:iCs/>
          <w:sz w:val="20"/>
          <w:szCs w:val="20"/>
          <w:lang w:val="en-US" w:eastAsia="en-US"/>
        </w:rPr>
        <w:t xml:space="preserve">Source: Authors’ calculations based on EHCVM 2021/2022 (Harmonized Survey on Household Living Conditions). </w:t>
      </w:r>
    </w:p>
    <w:p w14:paraId="77467CA7" w14:textId="4941BB18" w:rsidR="00712F5C" w:rsidRPr="00730AC9" w:rsidRDefault="00712F5C" w:rsidP="00AD1E72">
      <w:pPr>
        <w:jc w:val="both"/>
        <w:rPr>
          <w:rFonts w:ascii="Calibri" w:hAnsi="Calibri" w:cs="Calibri"/>
          <w:sz w:val="20"/>
          <w:szCs w:val="20"/>
        </w:rPr>
      </w:pPr>
      <w:r w:rsidRPr="00730AC9">
        <w:rPr>
          <w:rFonts w:ascii="Calibri" w:hAnsi="Calibri" w:cs="Calibri"/>
          <w:i/>
          <w:iCs/>
          <w:sz w:val="20"/>
          <w:szCs w:val="20"/>
          <w:lang w:val="en-US" w:eastAsia="en-US"/>
        </w:rPr>
        <w:t xml:space="preserve">Notes: To determine the average individual share of health expenditure for women and men, we followed these steps: (1) calculate the total expenditure on health for each household; (2) calculate the share of household expenses for each person by dividing their expenses to the total health expenses of the household; (3) calculate average individual shares separately for men and women within each household; and (4) calculate the overall average for men and women by considering all </w:t>
      </w:r>
      <w:r w:rsidRPr="00730AC9">
        <w:rPr>
          <w:rFonts w:ascii="Calibri" w:hAnsi="Calibri" w:cs="Calibri"/>
          <w:sz w:val="20"/>
          <w:szCs w:val="20"/>
        </w:rPr>
        <w:t xml:space="preserve">households. The obtained results were then presented by typology. </w:t>
      </w:r>
    </w:p>
    <w:p w14:paraId="66291BC9" w14:textId="77777777" w:rsidR="00712F5C" w:rsidRPr="00730AC9" w:rsidRDefault="00712F5C" w:rsidP="00AD1E72">
      <w:pPr>
        <w:jc w:val="both"/>
        <w:rPr>
          <w:rFonts w:ascii="Calibri" w:hAnsi="Calibri" w:cs="Calibri"/>
          <w:sz w:val="22"/>
          <w:szCs w:val="22"/>
        </w:rPr>
      </w:pPr>
    </w:p>
    <w:p w14:paraId="521BD771" w14:textId="77777777" w:rsidR="00712F5C" w:rsidRPr="00730AC9" w:rsidRDefault="00712F5C" w:rsidP="00712F5C">
      <w:pPr>
        <w:spacing w:line="257" w:lineRule="auto"/>
        <w:jc w:val="both"/>
        <w:rPr>
          <w:rFonts w:ascii="Calibri" w:eastAsia="Calibri" w:hAnsi="Calibri" w:cs="Calibri"/>
          <w:sz w:val="22"/>
          <w:szCs w:val="22"/>
        </w:rPr>
      </w:pPr>
    </w:p>
    <w:p w14:paraId="1124F9B2" w14:textId="77777777" w:rsidR="00712F5C" w:rsidRPr="00730AC9" w:rsidRDefault="00712F5C" w:rsidP="00712F5C">
      <w:pPr>
        <w:spacing w:line="257" w:lineRule="auto"/>
        <w:jc w:val="both"/>
        <w:rPr>
          <w:rFonts w:ascii="Calibri" w:eastAsia="Calibri" w:hAnsi="Calibri" w:cs="Calibri"/>
          <w:b/>
          <w:bCs/>
          <w:sz w:val="22"/>
          <w:szCs w:val="22"/>
        </w:rPr>
      </w:pPr>
      <w:r w:rsidRPr="00730AC9">
        <w:rPr>
          <w:rFonts w:ascii="Calibri" w:eastAsia="Calibri" w:hAnsi="Calibri" w:cs="Calibri"/>
          <w:b/>
          <w:bCs/>
          <w:sz w:val="22"/>
          <w:szCs w:val="22"/>
        </w:rPr>
        <w:t>Table A.1: Distribution of polygamy by area of residence and well-being status (%)</w:t>
      </w:r>
    </w:p>
    <w:p w14:paraId="528BEDDE" w14:textId="77777777" w:rsidR="00712F5C" w:rsidRPr="00730AC9" w:rsidRDefault="00712F5C" w:rsidP="00712F5C">
      <w:pPr>
        <w:spacing w:line="257" w:lineRule="auto"/>
        <w:jc w:val="both"/>
        <w:rPr>
          <w:rFonts w:ascii="Calibri" w:eastAsia="Calibri" w:hAnsi="Calibri" w:cs="Calibri"/>
          <w:sz w:val="22"/>
          <w:szCs w:val="22"/>
        </w:rPr>
      </w:pPr>
    </w:p>
    <w:tbl>
      <w:tblPr>
        <w:tblW w:w="9800" w:type="dxa"/>
        <w:tblBorders>
          <w:bottom w:val="single" w:sz="4" w:space="0" w:color="auto"/>
        </w:tblBorders>
        <w:tblLook w:val="04A0" w:firstRow="1" w:lastRow="0" w:firstColumn="1" w:lastColumn="0" w:noHBand="0" w:noVBand="1"/>
      </w:tblPr>
      <w:tblGrid>
        <w:gridCol w:w="2127"/>
        <w:gridCol w:w="1163"/>
        <w:gridCol w:w="1085"/>
        <w:gridCol w:w="1085"/>
        <w:gridCol w:w="1085"/>
        <w:gridCol w:w="1085"/>
        <w:gridCol w:w="1085"/>
        <w:gridCol w:w="1085"/>
      </w:tblGrid>
      <w:tr w:rsidR="00712F5C" w:rsidRPr="00730AC9" w14:paraId="43DA1BE1" w14:textId="77777777" w:rsidTr="00FC45C1">
        <w:trPr>
          <w:trHeight w:val="149"/>
        </w:trPr>
        <w:tc>
          <w:tcPr>
            <w:tcW w:w="2127" w:type="dxa"/>
            <w:shd w:val="clear" w:color="auto" w:fill="B3E5A1" w:themeFill="accent6" w:themeFillTint="66"/>
            <w:noWrap/>
            <w:vAlign w:val="bottom"/>
            <w:hideMark/>
          </w:tcPr>
          <w:p w14:paraId="5D312D12"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w:t>
            </w:r>
          </w:p>
        </w:tc>
        <w:tc>
          <w:tcPr>
            <w:tcW w:w="1163" w:type="dxa"/>
            <w:shd w:val="clear" w:color="auto" w:fill="B3E5A1" w:themeFill="accent6" w:themeFillTint="66"/>
            <w:noWrap/>
            <w:vAlign w:val="bottom"/>
            <w:hideMark/>
          </w:tcPr>
          <w:p w14:paraId="429AFA0F"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Urban</w:t>
            </w:r>
          </w:p>
        </w:tc>
        <w:tc>
          <w:tcPr>
            <w:tcW w:w="1085" w:type="dxa"/>
            <w:shd w:val="clear" w:color="auto" w:fill="B3E5A1" w:themeFill="accent6" w:themeFillTint="66"/>
            <w:noWrap/>
            <w:vAlign w:val="bottom"/>
            <w:hideMark/>
          </w:tcPr>
          <w:p w14:paraId="4E77E837"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Rural</w:t>
            </w:r>
          </w:p>
        </w:tc>
        <w:tc>
          <w:tcPr>
            <w:tcW w:w="1085" w:type="dxa"/>
            <w:shd w:val="clear" w:color="auto" w:fill="B3E5A1" w:themeFill="accent6" w:themeFillTint="66"/>
            <w:noWrap/>
            <w:vAlign w:val="bottom"/>
            <w:hideMark/>
          </w:tcPr>
          <w:p w14:paraId="69146CDB"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Bottom 40</w:t>
            </w:r>
          </w:p>
        </w:tc>
        <w:tc>
          <w:tcPr>
            <w:tcW w:w="1085" w:type="dxa"/>
            <w:shd w:val="clear" w:color="auto" w:fill="B3E5A1" w:themeFill="accent6" w:themeFillTint="66"/>
            <w:noWrap/>
            <w:vAlign w:val="bottom"/>
            <w:hideMark/>
          </w:tcPr>
          <w:p w14:paraId="4FA0F675"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Top 60</w:t>
            </w:r>
          </w:p>
        </w:tc>
        <w:tc>
          <w:tcPr>
            <w:tcW w:w="1085" w:type="dxa"/>
            <w:shd w:val="clear" w:color="auto" w:fill="B3E5A1" w:themeFill="accent6" w:themeFillTint="66"/>
            <w:noWrap/>
            <w:vAlign w:val="bottom"/>
            <w:hideMark/>
          </w:tcPr>
          <w:p w14:paraId="6D1BCBBB"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Non-poor</w:t>
            </w:r>
          </w:p>
        </w:tc>
        <w:tc>
          <w:tcPr>
            <w:tcW w:w="1085" w:type="dxa"/>
            <w:shd w:val="clear" w:color="auto" w:fill="B3E5A1" w:themeFill="accent6" w:themeFillTint="66"/>
            <w:noWrap/>
            <w:vAlign w:val="bottom"/>
            <w:hideMark/>
          </w:tcPr>
          <w:p w14:paraId="5E63ADFB"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Poor</w:t>
            </w:r>
          </w:p>
        </w:tc>
        <w:tc>
          <w:tcPr>
            <w:tcW w:w="1085" w:type="dxa"/>
            <w:shd w:val="clear" w:color="auto" w:fill="B3E5A1" w:themeFill="accent6" w:themeFillTint="66"/>
            <w:noWrap/>
            <w:vAlign w:val="bottom"/>
            <w:hideMark/>
          </w:tcPr>
          <w:p w14:paraId="31166980"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Total</w:t>
            </w:r>
          </w:p>
        </w:tc>
      </w:tr>
      <w:tr w:rsidR="00712F5C" w:rsidRPr="00730AC9" w14:paraId="0A84E543" w14:textId="77777777" w:rsidTr="00FC45C1">
        <w:trPr>
          <w:trHeight w:val="149"/>
        </w:trPr>
        <w:tc>
          <w:tcPr>
            <w:tcW w:w="2127" w:type="dxa"/>
            <w:noWrap/>
            <w:vAlign w:val="bottom"/>
            <w:hideMark/>
          </w:tcPr>
          <w:p w14:paraId="216C726A"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No polygamist</w:t>
            </w:r>
          </w:p>
        </w:tc>
        <w:tc>
          <w:tcPr>
            <w:tcW w:w="1163" w:type="dxa"/>
            <w:noWrap/>
            <w:vAlign w:val="bottom"/>
            <w:hideMark/>
          </w:tcPr>
          <w:p w14:paraId="586E00A8"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92</w:t>
            </w:r>
          </w:p>
        </w:tc>
        <w:tc>
          <w:tcPr>
            <w:tcW w:w="1085" w:type="dxa"/>
            <w:noWrap/>
            <w:vAlign w:val="bottom"/>
            <w:hideMark/>
          </w:tcPr>
          <w:p w14:paraId="0F1C170F"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80</w:t>
            </w:r>
          </w:p>
        </w:tc>
        <w:tc>
          <w:tcPr>
            <w:tcW w:w="1085" w:type="dxa"/>
            <w:noWrap/>
            <w:vAlign w:val="bottom"/>
            <w:hideMark/>
          </w:tcPr>
          <w:p w14:paraId="43AD4EC0"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81</w:t>
            </w:r>
          </w:p>
        </w:tc>
        <w:tc>
          <w:tcPr>
            <w:tcW w:w="1085" w:type="dxa"/>
            <w:noWrap/>
            <w:vAlign w:val="bottom"/>
            <w:hideMark/>
          </w:tcPr>
          <w:p w14:paraId="6AB2ED58"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88</w:t>
            </w:r>
          </w:p>
        </w:tc>
        <w:tc>
          <w:tcPr>
            <w:tcW w:w="1085" w:type="dxa"/>
            <w:noWrap/>
            <w:vAlign w:val="bottom"/>
            <w:hideMark/>
          </w:tcPr>
          <w:p w14:paraId="6D4841C0"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88</w:t>
            </w:r>
          </w:p>
        </w:tc>
        <w:tc>
          <w:tcPr>
            <w:tcW w:w="1085" w:type="dxa"/>
            <w:noWrap/>
            <w:vAlign w:val="bottom"/>
            <w:hideMark/>
          </w:tcPr>
          <w:p w14:paraId="080F5B77"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82</w:t>
            </w:r>
          </w:p>
        </w:tc>
        <w:tc>
          <w:tcPr>
            <w:tcW w:w="1085" w:type="dxa"/>
            <w:noWrap/>
            <w:vAlign w:val="bottom"/>
            <w:hideMark/>
          </w:tcPr>
          <w:p w14:paraId="50348952"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86</w:t>
            </w:r>
          </w:p>
        </w:tc>
      </w:tr>
      <w:tr w:rsidR="00712F5C" w:rsidRPr="00730AC9" w14:paraId="6AE2F838" w14:textId="77777777" w:rsidTr="00FC45C1">
        <w:trPr>
          <w:trHeight w:val="149"/>
        </w:trPr>
        <w:tc>
          <w:tcPr>
            <w:tcW w:w="2127" w:type="dxa"/>
            <w:noWrap/>
            <w:vAlign w:val="bottom"/>
            <w:hideMark/>
          </w:tcPr>
          <w:p w14:paraId="275BDFFB"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lastRenderedPageBreak/>
              <w:t>At least one polygamist</w:t>
            </w:r>
          </w:p>
        </w:tc>
        <w:tc>
          <w:tcPr>
            <w:tcW w:w="1163" w:type="dxa"/>
            <w:noWrap/>
            <w:vAlign w:val="bottom"/>
            <w:hideMark/>
          </w:tcPr>
          <w:p w14:paraId="0AAC7335"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8</w:t>
            </w:r>
          </w:p>
        </w:tc>
        <w:tc>
          <w:tcPr>
            <w:tcW w:w="1085" w:type="dxa"/>
            <w:noWrap/>
            <w:vAlign w:val="bottom"/>
            <w:hideMark/>
          </w:tcPr>
          <w:p w14:paraId="14CC75A0"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20</w:t>
            </w:r>
          </w:p>
        </w:tc>
        <w:tc>
          <w:tcPr>
            <w:tcW w:w="1085" w:type="dxa"/>
            <w:noWrap/>
            <w:vAlign w:val="bottom"/>
            <w:hideMark/>
          </w:tcPr>
          <w:p w14:paraId="02C9258A"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19</w:t>
            </w:r>
          </w:p>
        </w:tc>
        <w:tc>
          <w:tcPr>
            <w:tcW w:w="1085" w:type="dxa"/>
            <w:noWrap/>
            <w:vAlign w:val="bottom"/>
            <w:hideMark/>
          </w:tcPr>
          <w:p w14:paraId="79B1CB43"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12</w:t>
            </w:r>
          </w:p>
        </w:tc>
        <w:tc>
          <w:tcPr>
            <w:tcW w:w="1085" w:type="dxa"/>
            <w:noWrap/>
            <w:vAlign w:val="bottom"/>
            <w:hideMark/>
          </w:tcPr>
          <w:p w14:paraId="34CFC905"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12</w:t>
            </w:r>
          </w:p>
        </w:tc>
        <w:tc>
          <w:tcPr>
            <w:tcW w:w="1085" w:type="dxa"/>
            <w:noWrap/>
            <w:vAlign w:val="bottom"/>
            <w:hideMark/>
          </w:tcPr>
          <w:p w14:paraId="225FA327"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18</w:t>
            </w:r>
          </w:p>
        </w:tc>
        <w:tc>
          <w:tcPr>
            <w:tcW w:w="1085" w:type="dxa"/>
            <w:noWrap/>
            <w:vAlign w:val="bottom"/>
            <w:hideMark/>
          </w:tcPr>
          <w:p w14:paraId="4A02DCF1"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14</w:t>
            </w:r>
          </w:p>
        </w:tc>
      </w:tr>
    </w:tbl>
    <w:p w14:paraId="2059610D" w14:textId="77777777" w:rsidR="00712F5C" w:rsidRPr="00730AC9" w:rsidRDefault="00712F5C" w:rsidP="00712F5C">
      <w:pPr>
        <w:rPr>
          <w:rFonts w:ascii="Calibri" w:eastAsia="Calibri" w:hAnsi="Calibri" w:cs="Calibri"/>
          <w:sz w:val="20"/>
          <w:szCs w:val="20"/>
        </w:rPr>
      </w:pPr>
      <w:r w:rsidRPr="00730AC9">
        <w:rPr>
          <w:rFonts w:ascii="Calibri" w:hAnsi="Calibri" w:cs="Calibri"/>
          <w:i/>
          <w:iCs/>
          <w:sz w:val="20"/>
          <w:szCs w:val="20"/>
        </w:rPr>
        <w:t>Source:</w:t>
      </w:r>
      <w:r w:rsidRPr="00730AC9">
        <w:rPr>
          <w:rFonts w:ascii="Calibri" w:hAnsi="Calibri" w:cs="Calibri"/>
          <w:sz w:val="20"/>
          <w:szCs w:val="20"/>
        </w:rPr>
        <w:t xml:space="preserve"> Authors’ calculations based on EHCVM 2021/2022 (</w:t>
      </w:r>
      <w:r w:rsidRPr="00730AC9">
        <w:rPr>
          <w:rFonts w:ascii="Calibri" w:hAnsi="Calibri" w:cs="Calibri"/>
          <w:sz w:val="20"/>
          <w:szCs w:val="20"/>
          <w:lang w:val="en-US"/>
        </w:rPr>
        <w:t>Harmonized Survey on Household Living Conditions</w:t>
      </w:r>
      <w:r w:rsidRPr="00730AC9">
        <w:rPr>
          <w:rFonts w:ascii="Calibri" w:hAnsi="Calibri" w:cs="Calibri"/>
          <w:sz w:val="20"/>
          <w:szCs w:val="20"/>
        </w:rPr>
        <w:t>).</w:t>
      </w:r>
    </w:p>
    <w:p w14:paraId="1FECE7FF" w14:textId="77777777" w:rsidR="00712F5C" w:rsidRPr="00730AC9" w:rsidRDefault="00712F5C" w:rsidP="00712F5C">
      <w:pPr>
        <w:spacing w:line="257" w:lineRule="auto"/>
        <w:jc w:val="both"/>
        <w:rPr>
          <w:rFonts w:ascii="Calibri" w:eastAsia="Calibri" w:hAnsi="Calibri" w:cs="Calibri"/>
          <w:sz w:val="22"/>
          <w:szCs w:val="22"/>
        </w:rPr>
      </w:pPr>
    </w:p>
    <w:p w14:paraId="5E8CE4EC" w14:textId="77777777" w:rsidR="00712F5C" w:rsidRPr="00730AC9" w:rsidRDefault="00712F5C" w:rsidP="00712F5C">
      <w:pPr>
        <w:spacing w:line="257" w:lineRule="auto"/>
        <w:rPr>
          <w:rFonts w:ascii="Calibri" w:eastAsia="Calibri" w:hAnsi="Calibri" w:cs="Calibri"/>
          <w:b/>
          <w:bCs/>
          <w:sz w:val="22"/>
          <w:szCs w:val="22"/>
        </w:rPr>
      </w:pPr>
      <w:r w:rsidRPr="00730AC9">
        <w:rPr>
          <w:rFonts w:ascii="Calibri" w:eastAsia="Calibri" w:hAnsi="Calibri" w:cs="Calibri"/>
          <w:b/>
          <w:bCs/>
          <w:sz w:val="22"/>
          <w:szCs w:val="22"/>
        </w:rPr>
        <w:t xml:space="preserve">Table A.2: Distribution of households by area of residence and well-being status of T4_threshold_60 </w:t>
      </w:r>
      <w:r w:rsidRPr="00730AC9">
        <w:rPr>
          <w:rFonts w:ascii="Calibri" w:eastAsia="Calibri" w:hAnsi="Calibri" w:cs="Calibri"/>
          <w:b/>
          <w:bCs/>
          <w:sz w:val="22"/>
          <w:szCs w:val="22"/>
        </w:rPr>
        <w:br/>
        <w:t>(%, column reading)</w:t>
      </w:r>
    </w:p>
    <w:p w14:paraId="5E370FEB" w14:textId="77777777" w:rsidR="00712F5C" w:rsidRPr="00730AC9" w:rsidRDefault="00712F5C" w:rsidP="00712F5C">
      <w:pPr>
        <w:jc w:val="both"/>
        <w:rPr>
          <w:rFonts w:ascii="Calibri" w:hAnsi="Calibri" w:cs="Calibri"/>
          <w:sz w:val="22"/>
          <w:szCs w:val="22"/>
        </w:rPr>
      </w:pPr>
    </w:p>
    <w:tbl>
      <w:tblPr>
        <w:tblW w:w="10308" w:type="dxa"/>
        <w:tblInd w:w="-470" w:type="dxa"/>
        <w:tblBorders>
          <w:bottom w:val="single" w:sz="4" w:space="0" w:color="747474" w:themeColor="background2" w:themeShade="80"/>
        </w:tblBorders>
        <w:tblLook w:val="04A0" w:firstRow="1" w:lastRow="0" w:firstColumn="1" w:lastColumn="0" w:noHBand="0" w:noVBand="1"/>
      </w:tblPr>
      <w:tblGrid>
        <w:gridCol w:w="1124"/>
        <w:gridCol w:w="2592"/>
        <w:gridCol w:w="854"/>
        <w:gridCol w:w="591"/>
        <w:gridCol w:w="591"/>
        <w:gridCol w:w="591"/>
        <w:gridCol w:w="591"/>
        <w:gridCol w:w="591"/>
        <w:gridCol w:w="891"/>
        <w:gridCol w:w="778"/>
        <w:gridCol w:w="771"/>
        <w:gridCol w:w="684"/>
      </w:tblGrid>
      <w:tr w:rsidR="00712F5C" w:rsidRPr="00730AC9" w14:paraId="5BBE793B" w14:textId="77777777" w:rsidTr="00FC45C1">
        <w:trPr>
          <w:trHeight w:val="113"/>
        </w:trPr>
        <w:tc>
          <w:tcPr>
            <w:tcW w:w="1090" w:type="dxa"/>
            <w:noWrap/>
            <w:vAlign w:val="bottom"/>
            <w:hideMark/>
          </w:tcPr>
          <w:p w14:paraId="016A9094" w14:textId="77777777" w:rsidR="00712F5C" w:rsidRPr="00730AC9" w:rsidRDefault="00712F5C" w:rsidP="00FC45C1">
            <w:pPr>
              <w:rPr>
                <w:rFonts w:ascii="Calibri" w:hAnsi="Calibri" w:cs="Calibri"/>
                <w:sz w:val="22"/>
                <w:szCs w:val="22"/>
              </w:rPr>
            </w:pPr>
          </w:p>
        </w:tc>
        <w:tc>
          <w:tcPr>
            <w:tcW w:w="9218" w:type="dxa"/>
            <w:gridSpan w:val="11"/>
            <w:shd w:val="clear" w:color="000000" w:fill="808080"/>
            <w:noWrap/>
            <w:vAlign w:val="bottom"/>
            <w:hideMark/>
          </w:tcPr>
          <w:p w14:paraId="703927F3"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 </w:t>
            </w:r>
          </w:p>
        </w:tc>
      </w:tr>
      <w:tr w:rsidR="00712F5C" w:rsidRPr="00730AC9" w14:paraId="1BAF55F5" w14:textId="77777777" w:rsidTr="00FC45C1">
        <w:trPr>
          <w:trHeight w:val="454"/>
        </w:trPr>
        <w:tc>
          <w:tcPr>
            <w:tcW w:w="1090" w:type="dxa"/>
            <w:noWrap/>
            <w:vAlign w:val="bottom"/>
            <w:hideMark/>
          </w:tcPr>
          <w:p w14:paraId="353DBDA7" w14:textId="77777777" w:rsidR="00712F5C" w:rsidRPr="00730AC9" w:rsidRDefault="00712F5C" w:rsidP="00FC45C1">
            <w:pPr>
              <w:jc w:val="center"/>
              <w:rPr>
                <w:rFonts w:ascii="Calibri" w:hAnsi="Calibri" w:cs="Calibri"/>
                <w:color w:val="000000"/>
                <w:sz w:val="22"/>
                <w:szCs w:val="22"/>
              </w:rPr>
            </w:pPr>
          </w:p>
        </w:tc>
        <w:tc>
          <w:tcPr>
            <w:tcW w:w="2592" w:type="dxa"/>
            <w:noWrap/>
            <w:vAlign w:val="bottom"/>
            <w:hideMark/>
          </w:tcPr>
          <w:p w14:paraId="1CA174C1"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Typology</w:t>
            </w:r>
          </w:p>
        </w:tc>
        <w:tc>
          <w:tcPr>
            <w:tcW w:w="817" w:type="dxa"/>
            <w:noWrap/>
            <w:vAlign w:val="bottom"/>
            <w:hideMark/>
          </w:tcPr>
          <w:p w14:paraId="7908D5B8"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Overall</w:t>
            </w:r>
          </w:p>
        </w:tc>
        <w:tc>
          <w:tcPr>
            <w:tcW w:w="591" w:type="dxa"/>
            <w:noWrap/>
            <w:vAlign w:val="bottom"/>
            <w:hideMark/>
          </w:tcPr>
          <w:p w14:paraId="62FBEA3B"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Q1</w:t>
            </w:r>
          </w:p>
        </w:tc>
        <w:tc>
          <w:tcPr>
            <w:tcW w:w="591" w:type="dxa"/>
            <w:noWrap/>
            <w:vAlign w:val="bottom"/>
            <w:hideMark/>
          </w:tcPr>
          <w:p w14:paraId="7555B2F8"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Q2</w:t>
            </w:r>
          </w:p>
        </w:tc>
        <w:tc>
          <w:tcPr>
            <w:tcW w:w="591" w:type="dxa"/>
            <w:noWrap/>
            <w:vAlign w:val="bottom"/>
            <w:hideMark/>
          </w:tcPr>
          <w:p w14:paraId="73BFD69E"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Q3</w:t>
            </w:r>
          </w:p>
        </w:tc>
        <w:tc>
          <w:tcPr>
            <w:tcW w:w="591" w:type="dxa"/>
            <w:noWrap/>
            <w:vAlign w:val="bottom"/>
            <w:hideMark/>
          </w:tcPr>
          <w:p w14:paraId="2199556D"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Q4</w:t>
            </w:r>
          </w:p>
        </w:tc>
        <w:tc>
          <w:tcPr>
            <w:tcW w:w="591" w:type="dxa"/>
            <w:noWrap/>
            <w:vAlign w:val="bottom"/>
            <w:hideMark/>
          </w:tcPr>
          <w:p w14:paraId="126EEAFA"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Q5</w:t>
            </w:r>
          </w:p>
        </w:tc>
        <w:tc>
          <w:tcPr>
            <w:tcW w:w="850" w:type="dxa"/>
            <w:noWrap/>
            <w:vAlign w:val="bottom"/>
            <w:hideMark/>
          </w:tcPr>
          <w:p w14:paraId="44392B06"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Bottom</w:t>
            </w:r>
          </w:p>
          <w:p w14:paraId="6034537A"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40</w:t>
            </w:r>
          </w:p>
        </w:tc>
        <w:tc>
          <w:tcPr>
            <w:tcW w:w="613" w:type="dxa"/>
            <w:noWrap/>
            <w:vAlign w:val="bottom"/>
            <w:hideMark/>
          </w:tcPr>
          <w:p w14:paraId="52736867"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Top60</w:t>
            </w:r>
          </w:p>
        </w:tc>
        <w:tc>
          <w:tcPr>
            <w:tcW w:w="720" w:type="dxa"/>
            <w:noWrap/>
            <w:vAlign w:val="bottom"/>
            <w:hideMark/>
          </w:tcPr>
          <w:p w14:paraId="307925A4"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Urban</w:t>
            </w:r>
          </w:p>
        </w:tc>
        <w:tc>
          <w:tcPr>
            <w:tcW w:w="671" w:type="dxa"/>
            <w:noWrap/>
            <w:vAlign w:val="bottom"/>
            <w:hideMark/>
          </w:tcPr>
          <w:p w14:paraId="32A5BF79"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Rural</w:t>
            </w:r>
          </w:p>
        </w:tc>
      </w:tr>
      <w:tr w:rsidR="00712F5C" w:rsidRPr="00730AC9" w14:paraId="1B0181DB" w14:textId="77777777" w:rsidTr="00FC45C1">
        <w:trPr>
          <w:trHeight w:val="454"/>
        </w:trPr>
        <w:tc>
          <w:tcPr>
            <w:tcW w:w="1090" w:type="dxa"/>
            <w:tcBorders>
              <w:bottom w:val="single" w:sz="4" w:space="0" w:color="auto"/>
            </w:tcBorders>
            <w:noWrap/>
            <w:vAlign w:val="bottom"/>
            <w:hideMark/>
          </w:tcPr>
          <w:p w14:paraId="3081590B" w14:textId="77777777" w:rsidR="00712F5C" w:rsidRPr="00730AC9" w:rsidRDefault="00712F5C" w:rsidP="00FC45C1">
            <w:pPr>
              <w:rPr>
                <w:rFonts w:ascii="Calibri" w:hAnsi="Calibri" w:cs="Calibri"/>
                <w:color w:val="000000"/>
                <w:sz w:val="22"/>
                <w:szCs w:val="22"/>
              </w:rPr>
            </w:pPr>
          </w:p>
        </w:tc>
        <w:tc>
          <w:tcPr>
            <w:tcW w:w="2592" w:type="dxa"/>
            <w:tcBorders>
              <w:bottom w:val="single" w:sz="4" w:space="0" w:color="auto"/>
            </w:tcBorders>
            <w:noWrap/>
            <w:vAlign w:val="bottom"/>
            <w:hideMark/>
          </w:tcPr>
          <w:p w14:paraId="6D41C7F2"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T4_threshold_60%</w:t>
            </w:r>
          </w:p>
        </w:tc>
        <w:tc>
          <w:tcPr>
            <w:tcW w:w="6626" w:type="dxa"/>
            <w:gridSpan w:val="10"/>
            <w:tcBorders>
              <w:bottom w:val="single" w:sz="4" w:space="0" w:color="auto"/>
            </w:tcBorders>
            <w:shd w:val="clear" w:color="000000" w:fill="9BC2E6"/>
            <w:vAlign w:val="bottom"/>
            <w:hideMark/>
          </w:tcPr>
          <w:p w14:paraId="0FA07DA9" w14:textId="77777777" w:rsidR="00712F5C" w:rsidRPr="00730AC9" w:rsidRDefault="00712F5C" w:rsidP="00FC45C1">
            <w:pPr>
              <w:rPr>
                <w:rFonts w:ascii="Calibri" w:hAnsi="Calibri" w:cs="Calibri"/>
                <w:sz w:val="22"/>
                <w:szCs w:val="22"/>
              </w:rPr>
            </w:pPr>
            <w:r w:rsidRPr="00730AC9">
              <w:rPr>
                <w:rFonts w:ascii="Calibri" w:hAnsi="Calibri" w:cs="Calibri"/>
                <w:sz w:val="22"/>
                <w:szCs w:val="22"/>
              </w:rPr>
              <w:t xml:space="preserve">T4 threshold: Gender of majority contributors with or without children (under 6) or elders (over 80). </w:t>
            </w:r>
          </w:p>
        </w:tc>
      </w:tr>
      <w:tr w:rsidR="00712F5C" w:rsidRPr="00730AC9" w14:paraId="5707E30A" w14:textId="77777777" w:rsidTr="00FC45C1">
        <w:trPr>
          <w:trHeight w:val="454"/>
        </w:trPr>
        <w:tc>
          <w:tcPr>
            <w:tcW w:w="1090" w:type="dxa"/>
            <w:vMerge w:val="restart"/>
            <w:tcBorders>
              <w:top w:val="single" w:sz="4" w:space="0" w:color="auto"/>
              <w:bottom w:val="nil"/>
            </w:tcBorders>
            <w:noWrap/>
            <w:vAlign w:val="center"/>
            <w:hideMark/>
          </w:tcPr>
          <w:p w14:paraId="23DF70A6"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 xml:space="preserve">No clear majority </w:t>
            </w:r>
          </w:p>
        </w:tc>
        <w:tc>
          <w:tcPr>
            <w:tcW w:w="2592" w:type="dxa"/>
            <w:tcBorders>
              <w:top w:val="single" w:sz="4" w:space="0" w:color="auto"/>
              <w:bottom w:val="nil"/>
            </w:tcBorders>
            <w:noWrap/>
            <w:vAlign w:val="bottom"/>
            <w:hideMark/>
          </w:tcPr>
          <w:p w14:paraId="4DF14BB9"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Dependent children and elders </w:t>
            </w:r>
          </w:p>
        </w:tc>
        <w:tc>
          <w:tcPr>
            <w:tcW w:w="817" w:type="dxa"/>
            <w:tcBorders>
              <w:top w:val="single" w:sz="4" w:space="0" w:color="auto"/>
              <w:bottom w:val="nil"/>
            </w:tcBorders>
            <w:noWrap/>
            <w:vAlign w:val="bottom"/>
            <w:hideMark/>
          </w:tcPr>
          <w:p w14:paraId="3CF2D39F"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tcBorders>
              <w:top w:val="single" w:sz="4" w:space="0" w:color="auto"/>
              <w:bottom w:val="nil"/>
            </w:tcBorders>
            <w:noWrap/>
            <w:vAlign w:val="bottom"/>
            <w:hideMark/>
          </w:tcPr>
          <w:p w14:paraId="4AAD4551"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591" w:type="dxa"/>
            <w:tcBorders>
              <w:top w:val="single" w:sz="4" w:space="0" w:color="auto"/>
              <w:bottom w:val="nil"/>
            </w:tcBorders>
            <w:noWrap/>
            <w:vAlign w:val="bottom"/>
            <w:hideMark/>
          </w:tcPr>
          <w:p w14:paraId="744903FF"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tcBorders>
              <w:top w:val="single" w:sz="4" w:space="0" w:color="auto"/>
              <w:bottom w:val="nil"/>
            </w:tcBorders>
            <w:noWrap/>
            <w:vAlign w:val="bottom"/>
            <w:hideMark/>
          </w:tcPr>
          <w:p w14:paraId="302B4A18"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591" w:type="dxa"/>
            <w:tcBorders>
              <w:top w:val="single" w:sz="4" w:space="0" w:color="auto"/>
              <w:bottom w:val="nil"/>
            </w:tcBorders>
            <w:noWrap/>
            <w:vAlign w:val="bottom"/>
            <w:hideMark/>
          </w:tcPr>
          <w:p w14:paraId="07C64953"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tcBorders>
              <w:top w:val="single" w:sz="4" w:space="0" w:color="auto"/>
              <w:bottom w:val="nil"/>
            </w:tcBorders>
            <w:noWrap/>
            <w:vAlign w:val="bottom"/>
            <w:hideMark/>
          </w:tcPr>
          <w:p w14:paraId="5CF79705"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850" w:type="dxa"/>
            <w:tcBorders>
              <w:top w:val="single" w:sz="4" w:space="0" w:color="auto"/>
              <w:bottom w:val="nil"/>
            </w:tcBorders>
            <w:noWrap/>
            <w:vAlign w:val="bottom"/>
            <w:hideMark/>
          </w:tcPr>
          <w:p w14:paraId="2169788E"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613" w:type="dxa"/>
            <w:tcBorders>
              <w:top w:val="single" w:sz="4" w:space="0" w:color="auto"/>
              <w:bottom w:val="nil"/>
            </w:tcBorders>
            <w:noWrap/>
            <w:vAlign w:val="bottom"/>
            <w:hideMark/>
          </w:tcPr>
          <w:p w14:paraId="66429BF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720" w:type="dxa"/>
            <w:tcBorders>
              <w:top w:val="single" w:sz="4" w:space="0" w:color="auto"/>
              <w:bottom w:val="nil"/>
            </w:tcBorders>
            <w:noWrap/>
            <w:vAlign w:val="bottom"/>
            <w:hideMark/>
          </w:tcPr>
          <w:p w14:paraId="2466AF19"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671" w:type="dxa"/>
            <w:tcBorders>
              <w:top w:val="single" w:sz="4" w:space="0" w:color="auto"/>
              <w:bottom w:val="nil"/>
            </w:tcBorders>
            <w:noWrap/>
            <w:vAlign w:val="bottom"/>
            <w:hideMark/>
          </w:tcPr>
          <w:p w14:paraId="12580D6E"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r>
      <w:tr w:rsidR="00712F5C" w:rsidRPr="00730AC9" w14:paraId="7DCBEFA9" w14:textId="77777777" w:rsidTr="00FC45C1">
        <w:trPr>
          <w:trHeight w:val="454"/>
        </w:trPr>
        <w:tc>
          <w:tcPr>
            <w:tcW w:w="1090" w:type="dxa"/>
            <w:vMerge/>
            <w:tcBorders>
              <w:top w:val="nil"/>
            </w:tcBorders>
            <w:vAlign w:val="center"/>
            <w:hideMark/>
          </w:tcPr>
          <w:p w14:paraId="649DEBAB" w14:textId="77777777" w:rsidR="00712F5C" w:rsidRPr="00730AC9" w:rsidRDefault="00712F5C" w:rsidP="00FC45C1">
            <w:pPr>
              <w:rPr>
                <w:rFonts w:ascii="Calibri" w:hAnsi="Calibri" w:cs="Calibri"/>
                <w:color w:val="000000"/>
                <w:sz w:val="22"/>
                <w:szCs w:val="22"/>
              </w:rPr>
            </w:pPr>
          </w:p>
        </w:tc>
        <w:tc>
          <w:tcPr>
            <w:tcW w:w="2592" w:type="dxa"/>
            <w:tcBorders>
              <w:top w:val="nil"/>
            </w:tcBorders>
            <w:noWrap/>
            <w:vAlign w:val="bottom"/>
            <w:hideMark/>
          </w:tcPr>
          <w:p w14:paraId="1966F4B0"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Dependent children, no elders </w:t>
            </w:r>
          </w:p>
        </w:tc>
        <w:tc>
          <w:tcPr>
            <w:tcW w:w="817" w:type="dxa"/>
            <w:tcBorders>
              <w:top w:val="nil"/>
            </w:tcBorders>
            <w:noWrap/>
            <w:vAlign w:val="bottom"/>
            <w:hideMark/>
          </w:tcPr>
          <w:p w14:paraId="1DC5B731"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10</w:t>
            </w:r>
          </w:p>
        </w:tc>
        <w:tc>
          <w:tcPr>
            <w:tcW w:w="591" w:type="dxa"/>
            <w:tcBorders>
              <w:top w:val="nil"/>
            </w:tcBorders>
            <w:noWrap/>
            <w:vAlign w:val="bottom"/>
            <w:hideMark/>
          </w:tcPr>
          <w:p w14:paraId="45118F91"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18</w:t>
            </w:r>
          </w:p>
        </w:tc>
        <w:tc>
          <w:tcPr>
            <w:tcW w:w="591" w:type="dxa"/>
            <w:tcBorders>
              <w:top w:val="nil"/>
            </w:tcBorders>
            <w:noWrap/>
            <w:vAlign w:val="bottom"/>
            <w:hideMark/>
          </w:tcPr>
          <w:p w14:paraId="4DBD936E"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14</w:t>
            </w:r>
          </w:p>
        </w:tc>
        <w:tc>
          <w:tcPr>
            <w:tcW w:w="591" w:type="dxa"/>
            <w:tcBorders>
              <w:top w:val="nil"/>
            </w:tcBorders>
            <w:noWrap/>
            <w:vAlign w:val="bottom"/>
            <w:hideMark/>
          </w:tcPr>
          <w:p w14:paraId="7CCDB00F"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12</w:t>
            </w:r>
          </w:p>
        </w:tc>
        <w:tc>
          <w:tcPr>
            <w:tcW w:w="591" w:type="dxa"/>
            <w:tcBorders>
              <w:top w:val="nil"/>
            </w:tcBorders>
            <w:noWrap/>
            <w:vAlign w:val="bottom"/>
            <w:hideMark/>
          </w:tcPr>
          <w:p w14:paraId="79E82C20"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7</w:t>
            </w:r>
          </w:p>
        </w:tc>
        <w:tc>
          <w:tcPr>
            <w:tcW w:w="591" w:type="dxa"/>
            <w:tcBorders>
              <w:top w:val="nil"/>
            </w:tcBorders>
            <w:noWrap/>
            <w:vAlign w:val="bottom"/>
            <w:hideMark/>
          </w:tcPr>
          <w:p w14:paraId="5AF1D16B"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5</w:t>
            </w:r>
          </w:p>
        </w:tc>
        <w:tc>
          <w:tcPr>
            <w:tcW w:w="850" w:type="dxa"/>
            <w:tcBorders>
              <w:top w:val="nil"/>
            </w:tcBorders>
            <w:noWrap/>
            <w:vAlign w:val="bottom"/>
            <w:hideMark/>
          </w:tcPr>
          <w:p w14:paraId="09FBD136"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16</w:t>
            </w:r>
          </w:p>
        </w:tc>
        <w:tc>
          <w:tcPr>
            <w:tcW w:w="613" w:type="dxa"/>
            <w:tcBorders>
              <w:top w:val="nil"/>
            </w:tcBorders>
            <w:noWrap/>
            <w:vAlign w:val="bottom"/>
            <w:hideMark/>
          </w:tcPr>
          <w:p w14:paraId="1C95C834"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7</w:t>
            </w:r>
          </w:p>
        </w:tc>
        <w:tc>
          <w:tcPr>
            <w:tcW w:w="720" w:type="dxa"/>
            <w:tcBorders>
              <w:top w:val="nil"/>
            </w:tcBorders>
            <w:noWrap/>
            <w:vAlign w:val="bottom"/>
            <w:hideMark/>
          </w:tcPr>
          <w:p w14:paraId="392E4696"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6</w:t>
            </w:r>
          </w:p>
        </w:tc>
        <w:tc>
          <w:tcPr>
            <w:tcW w:w="671" w:type="dxa"/>
            <w:tcBorders>
              <w:top w:val="nil"/>
            </w:tcBorders>
            <w:noWrap/>
            <w:vAlign w:val="bottom"/>
            <w:hideMark/>
          </w:tcPr>
          <w:p w14:paraId="3F56BE36"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14</w:t>
            </w:r>
          </w:p>
        </w:tc>
      </w:tr>
      <w:tr w:rsidR="00712F5C" w:rsidRPr="00730AC9" w14:paraId="195BD7EB" w14:textId="77777777" w:rsidTr="00FC45C1">
        <w:trPr>
          <w:trHeight w:val="454"/>
        </w:trPr>
        <w:tc>
          <w:tcPr>
            <w:tcW w:w="1090" w:type="dxa"/>
            <w:vMerge/>
            <w:vAlign w:val="center"/>
            <w:hideMark/>
          </w:tcPr>
          <w:p w14:paraId="13B622A1" w14:textId="77777777" w:rsidR="00712F5C" w:rsidRPr="00730AC9" w:rsidRDefault="00712F5C" w:rsidP="00FC45C1">
            <w:pPr>
              <w:rPr>
                <w:rFonts w:ascii="Calibri" w:hAnsi="Calibri" w:cs="Calibri"/>
                <w:color w:val="000000"/>
                <w:sz w:val="22"/>
                <w:szCs w:val="22"/>
              </w:rPr>
            </w:pPr>
          </w:p>
        </w:tc>
        <w:tc>
          <w:tcPr>
            <w:tcW w:w="2592" w:type="dxa"/>
            <w:noWrap/>
            <w:vAlign w:val="bottom"/>
            <w:hideMark/>
          </w:tcPr>
          <w:p w14:paraId="4D5B3442"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Elders but no dependent children   </w:t>
            </w:r>
          </w:p>
        </w:tc>
        <w:tc>
          <w:tcPr>
            <w:tcW w:w="817" w:type="dxa"/>
            <w:noWrap/>
            <w:vAlign w:val="bottom"/>
            <w:hideMark/>
          </w:tcPr>
          <w:p w14:paraId="3EF0A38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591" w:type="dxa"/>
            <w:noWrap/>
            <w:vAlign w:val="bottom"/>
            <w:hideMark/>
          </w:tcPr>
          <w:p w14:paraId="30BEBDA0"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noWrap/>
            <w:vAlign w:val="bottom"/>
            <w:hideMark/>
          </w:tcPr>
          <w:p w14:paraId="207D6A76"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noWrap/>
            <w:vAlign w:val="bottom"/>
            <w:hideMark/>
          </w:tcPr>
          <w:p w14:paraId="0669E15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591" w:type="dxa"/>
            <w:noWrap/>
            <w:vAlign w:val="bottom"/>
            <w:hideMark/>
          </w:tcPr>
          <w:p w14:paraId="26F6DAD1"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591" w:type="dxa"/>
            <w:noWrap/>
            <w:vAlign w:val="bottom"/>
            <w:hideMark/>
          </w:tcPr>
          <w:p w14:paraId="67354257"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850" w:type="dxa"/>
            <w:noWrap/>
            <w:vAlign w:val="bottom"/>
            <w:hideMark/>
          </w:tcPr>
          <w:p w14:paraId="013EE936"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613" w:type="dxa"/>
            <w:noWrap/>
            <w:vAlign w:val="bottom"/>
            <w:hideMark/>
          </w:tcPr>
          <w:p w14:paraId="65857BC8"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720" w:type="dxa"/>
            <w:noWrap/>
            <w:vAlign w:val="bottom"/>
            <w:hideMark/>
          </w:tcPr>
          <w:p w14:paraId="4CEA8637"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671" w:type="dxa"/>
            <w:noWrap/>
            <w:vAlign w:val="bottom"/>
            <w:hideMark/>
          </w:tcPr>
          <w:p w14:paraId="5C2BDA20"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r>
      <w:tr w:rsidR="00712F5C" w:rsidRPr="00730AC9" w14:paraId="44CD174D" w14:textId="77777777" w:rsidTr="00FC45C1">
        <w:trPr>
          <w:trHeight w:val="454"/>
        </w:trPr>
        <w:tc>
          <w:tcPr>
            <w:tcW w:w="1090" w:type="dxa"/>
            <w:vMerge/>
            <w:tcBorders>
              <w:bottom w:val="single" w:sz="4" w:space="0" w:color="auto"/>
            </w:tcBorders>
            <w:vAlign w:val="center"/>
            <w:hideMark/>
          </w:tcPr>
          <w:p w14:paraId="73770120" w14:textId="77777777" w:rsidR="00712F5C" w:rsidRPr="00730AC9" w:rsidRDefault="00712F5C" w:rsidP="00FC45C1">
            <w:pPr>
              <w:rPr>
                <w:rFonts w:ascii="Calibri" w:hAnsi="Calibri" w:cs="Calibri"/>
                <w:color w:val="000000"/>
                <w:sz w:val="22"/>
                <w:szCs w:val="22"/>
              </w:rPr>
            </w:pPr>
          </w:p>
        </w:tc>
        <w:tc>
          <w:tcPr>
            <w:tcW w:w="2592" w:type="dxa"/>
            <w:tcBorders>
              <w:bottom w:val="single" w:sz="4" w:space="0" w:color="auto"/>
            </w:tcBorders>
            <w:noWrap/>
            <w:vAlign w:val="bottom"/>
            <w:hideMark/>
          </w:tcPr>
          <w:p w14:paraId="37730FA7"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No dependent children and no elders </w:t>
            </w:r>
          </w:p>
        </w:tc>
        <w:tc>
          <w:tcPr>
            <w:tcW w:w="817" w:type="dxa"/>
            <w:tcBorders>
              <w:bottom w:val="single" w:sz="4" w:space="0" w:color="auto"/>
            </w:tcBorders>
            <w:noWrap/>
            <w:vAlign w:val="bottom"/>
            <w:hideMark/>
          </w:tcPr>
          <w:p w14:paraId="542C4A37"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6</w:t>
            </w:r>
          </w:p>
        </w:tc>
        <w:tc>
          <w:tcPr>
            <w:tcW w:w="591" w:type="dxa"/>
            <w:tcBorders>
              <w:bottom w:val="single" w:sz="4" w:space="0" w:color="auto"/>
            </w:tcBorders>
            <w:noWrap/>
            <w:vAlign w:val="bottom"/>
            <w:hideMark/>
          </w:tcPr>
          <w:p w14:paraId="422803EF"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5</w:t>
            </w:r>
          </w:p>
        </w:tc>
        <w:tc>
          <w:tcPr>
            <w:tcW w:w="591" w:type="dxa"/>
            <w:tcBorders>
              <w:bottom w:val="single" w:sz="4" w:space="0" w:color="auto"/>
            </w:tcBorders>
            <w:noWrap/>
            <w:vAlign w:val="bottom"/>
            <w:hideMark/>
          </w:tcPr>
          <w:p w14:paraId="142BCD81"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6</w:t>
            </w:r>
          </w:p>
        </w:tc>
        <w:tc>
          <w:tcPr>
            <w:tcW w:w="591" w:type="dxa"/>
            <w:tcBorders>
              <w:bottom w:val="single" w:sz="4" w:space="0" w:color="auto"/>
            </w:tcBorders>
            <w:noWrap/>
            <w:vAlign w:val="bottom"/>
            <w:hideMark/>
          </w:tcPr>
          <w:p w14:paraId="6F7793FE"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7</w:t>
            </w:r>
          </w:p>
        </w:tc>
        <w:tc>
          <w:tcPr>
            <w:tcW w:w="591" w:type="dxa"/>
            <w:tcBorders>
              <w:bottom w:val="single" w:sz="4" w:space="0" w:color="auto"/>
            </w:tcBorders>
            <w:noWrap/>
            <w:vAlign w:val="bottom"/>
            <w:hideMark/>
          </w:tcPr>
          <w:p w14:paraId="59757813"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7</w:t>
            </w:r>
          </w:p>
        </w:tc>
        <w:tc>
          <w:tcPr>
            <w:tcW w:w="591" w:type="dxa"/>
            <w:tcBorders>
              <w:bottom w:val="single" w:sz="4" w:space="0" w:color="auto"/>
            </w:tcBorders>
            <w:noWrap/>
            <w:vAlign w:val="bottom"/>
            <w:hideMark/>
          </w:tcPr>
          <w:p w14:paraId="0A8C5409"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6</w:t>
            </w:r>
          </w:p>
        </w:tc>
        <w:tc>
          <w:tcPr>
            <w:tcW w:w="850" w:type="dxa"/>
            <w:tcBorders>
              <w:bottom w:val="single" w:sz="4" w:space="0" w:color="auto"/>
            </w:tcBorders>
            <w:noWrap/>
            <w:vAlign w:val="bottom"/>
            <w:hideMark/>
          </w:tcPr>
          <w:p w14:paraId="44809CA9"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6</w:t>
            </w:r>
          </w:p>
        </w:tc>
        <w:tc>
          <w:tcPr>
            <w:tcW w:w="613" w:type="dxa"/>
            <w:tcBorders>
              <w:bottom w:val="single" w:sz="4" w:space="0" w:color="auto"/>
            </w:tcBorders>
            <w:noWrap/>
            <w:vAlign w:val="bottom"/>
            <w:hideMark/>
          </w:tcPr>
          <w:p w14:paraId="1506CC80"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7</w:t>
            </w:r>
          </w:p>
        </w:tc>
        <w:tc>
          <w:tcPr>
            <w:tcW w:w="720" w:type="dxa"/>
            <w:tcBorders>
              <w:bottom w:val="single" w:sz="4" w:space="0" w:color="auto"/>
            </w:tcBorders>
            <w:noWrap/>
            <w:vAlign w:val="bottom"/>
            <w:hideMark/>
          </w:tcPr>
          <w:p w14:paraId="40DFFA74"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6</w:t>
            </w:r>
          </w:p>
        </w:tc>
        <w:tc>
          <w:tcPr>
            <w:tcW w:w="671" w:type="dxa"/>
            <w:tcBorders>
              <w:bottom w:val="single" w:sz="4" w:space="0" w:color="auto"/>
            </w:tcBorders>
            <w:noWrap/>
            <w:vAlign w:val="bottom"/>
            <w:hideMark/>
          </w:tcPr>
          <w:p w14:paraId="6B981791"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7</w:t>
            </w:r>
          </w:p>
        </w:tc>
      </w:tr>
      <w:tr w:rsidR="00712F5C" w:rsidRPr="00730AC9" w14:paraId="340B2D8D" w14:textId="77777777" w:rsidTr="00FC45C1">
        <w:trPr>
          <w:trHeight w:val="454"/>
        </w:trPr>
        <w:tc>
          <w:tcPr>
            <w:tcW w:w="1090" w:type="dxa"/>
            <w:vMerge w:val="restart"/>
            <w:tcBorders>
              <w:top w:val="single" w:sz="4" w:space="0" w:color="auto"/>
              <w:bottom w:val="nil"/>
            </w:tcBorders>
            <w:vAlign w:val="center"/>
            <w:hideMark/>
          </w:tcPr>
          <w:p w14:paraId="0B03C81B"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Men’s salaries constitute the majority</w:t>
            </w:r>
          </w:p>
        </w:tc>
        <w:tc>
          <w:tcPr>
            <w:tcW w:w="2592" w:type="dxa"/>
            <w:tcBorders>
              <w:top w:val="single" w:sz="4" w:space="0" w:color="auto"/>
              <w:bottom w:val="nil"/>
            </w:tcBorders>
            <w:noWrap/>
            <w:vAlign w:val="bottom"/>
            <w:hideMark/>
          </w:tcPr>
          <w:p w14:paraId="2B207333"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Dependent children and elders </w:t>
            </w:r>
          </w:p>
        </w:tc>
        <w:tc>
          <w:tcPr>
            <w:tcW w:w="817" w:type="dxa"/>
            <w:tcBorders>
              <w:top w:val="single" w:sz="4" w:space="0" w:color="auto"/>
              <w:bottom w:val="nil"/>
            </w:tcBorders>
            <w:noWrap/>
            <w:vAlign w:val="bottom"/>
            <w:hideMark/>
          </w:tcPr>
          <w:p w14:paraId="16F038A2"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tcBorders>
              <w:top w:val="single" w:sz="4" w:space="0" w:color="auto"/>
              <w:bottom w:val="nil"/>
            </w:tcBorders>
            <w:noWrap/>
            <w:vAlign w:val="bottom"/>
            <w:hideMark/>
          </w:tcPr>
          <w:p w14:paraId="18B94ECF"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591" w:type="dxa"/>
            <w:tcBorders>
              <w:top w:val="single" w:sz="4" w:space="0" w:color="auto"/>
              <w:bottom w:val="nil"/>
            </w:tcBorders>
            <w:noWrap/>
            <w:vAlign w:val="bottom"/>
            <w:hideMark/>
          </w:tcPr>
          <w:p w14:paraId="18111845"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591" w:type="dxa"/>
            <w:tcBorders>
              <w:top w:val="single" w:sz="4" w:space="0" w:color="auto"/>
              <w:bottom w:val="nil"/>
            </w:tcBorders>
            <w:noWrap/>
            <w:vAlign w:val="bottom"/>
            <w:hideMark/>
          </w:tcPr>
          <w:p w14:paraId="62DCC3F7"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tcBorders>
              <w:top w:val="single" w:sz="4" w:space="0" w:color="auto"/>
              <w:bottom w:val="nil"/>
            </w:tcBorders>
            <w:noWrap/>
            <w:vAlign w:val="bottom"/>
            <w:hideMark/>
          </w:tcPr>
          <w:p w14:paraId="4A56BDB6"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tcBorders>
              <w:top w:val="single" w:sz="4" w:space="0" w:color="auto"/>
              <w:bottom w:val="nil"/>
            </w:tcBorders>
            <w:noWrap/>
            <w:vAlign w:val="bottom"/>
            <w:hideMark/>
          </w:tcPr>
          <w:p w14:paraId="7CB8C6EE"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850" w:type="dxa"/>
            <w:tcBorders>
              <w:top w:val="single" w:sz="4" w:space="0" w:color="auto"/>
              <w:bottom w:val="nil"/>
            </w:tcBorders>
            <w:noWrap/>
            <w:vAlign w:val="bottom"/>
            <w:hideMark/>
          </w:tcPr>
          <w:p w14:paraId="57B4942B"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613" w:type="dxa"/>
            <w:tcBorders>
              <w:top w:val="single" w:sz="4" w:space="0" w:color="auto"/>
              <w:bottom w:val="nil"/>
            </w:tcBorders>
            <w:noWrap/>
            <w:vAlign w:val="bottom"/>
            <w:hideMark/>
          </w:tcPr>
          <w:p w14:paraId="45A50B44"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720" w:type="dxa"/>
            <w:tcBorders>
              <w:top w:val="single" w:sz="4" w:space="0" w:color="auto"/>
              <w:bottom w:val="nil"/>
            </w:tcBorders>
            <w:noWrap/>
            <w:vAlign w:val="bottom"/>
            <w:hideMark/>
          </w:tcPr>
          <w:p w14:paraId="67ADFAC7"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671" w:type="dxa"/>
            <w:tcBorders>
              <w:top w:val="single" w:sz="4" w:space="0" w:color="auto"/>
              <w:bottom w:val="nil"/>
            </w:tcBorders>
            <w:noWrap/>
            <w:vAlign w:val="bottom"/>
            <w:hideMark/>
          </w:tcPr>
          <w:p w14:paraId="187AA4A6" w14:textId="77777777" w:rsidR="00712F5C" w:rsidRPr="00730AC9" w:rsidRDefault="00712F5C" w:rsidP="00FC45C1">
            <w:pPr>
              <w:jc w:val="right"/>
              <w:rPr>
                <w:rFonts w:ascii="Calibri" w:hAnsi="Calibri" w:cs="Calibri"/>
                <w:color w:val="000000"/>
                <w:sz w:val="22"/>
                <w:szCs w:val="22"/>
              </w:rPr>
            </w:pPr>
            <w:r w:rsidRPr="00730AC9">
              <w:rPr>
                <w:rFonts w:ascii="Calibri" w:hAnsi="Calibri" w:cs="Calibri"/>
                <w:color w:val="000000"/>
                <w:sz w:val="22"/>
                <w:szCs w:val="22"/>
              </w:rPr>
              <w:t>2</w:t>
            </w:r>
          </w:p>
        </w:tc>
      </w:tr>
      <w:tr w:rsidR="00712F5C" w:rsidRPr="00730AC9" w14:paraId="2D0F38A2" w14:textId="77777777" w:rsidTr="00FC45C1">
        <w:trPr>
          <w:trHeight w:val="454"/>
        </w:trPr>
        <w:tc>
          <w:tcPr>
            <w:tcW w:w="1090" w:type="dxa"/>
            <w:vMerge/>
            <w:tcBorders>
              <w:top w:val="nil"/>
              <w:bottom w:val="nil"/>
            </w:tcBorders>
            <w:vAlign w:val="center"/>
            <w:hideMark/>
          </w:tcPr>
          <w:p w14:paraId="2BDF4B5F" w14:textId="77777777" w:rsidR="00712F5C" w:rsidRPr="00730AC9" w:rsidRDefault="00712F5C" w:rsidP="00FC45C1">
            <w:pPr>
              <w:rPr>
                <w:rFonts w:ascii="Calibri" w:hAnsi="Calibri" w:cs="Calibri"/>
                <w:color w:val="000000"/>
                <w:sz w:val="22"/>
                <w:szCs w:val="22"/>
              </w:rPr>
            </w:pPr>
          </w:p>
        </w:tc>
        <w:tc>
          <w:tcPr>
            <w:tcW w:w="2592" w:type="dxa"/>
            <w:tcBorders>
              <w:top w:val="nil"/>
              <w:bottom w:val="nil"/>
            </w:tcBorders>
            <w:noWrap/>
            <w:vAlign w:val="bottom"/>
            <w:hideMark/>
          </w:tcPr>
          <w:p w14:paraId="305B4A7D"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Dependent children, no elders </w:t>
            </w:r>
          </w:p>
        </w:tc>
        <w:tc>
          <w:tcPr>
            <w:tcW w:w="817" w:type="dxa"/>
            <w:tcBorders>
              <w:top w:val="nil"/>
              <w:bottom w:val="nil"/>
            </w:tcBorders>
            <w:noWrap/>
            <w:vAlign w:val="bottom"/>
            <w:hideMark/>
          </w:tcPr>
          <w:p w14:paraId="3945621F"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22</w:t>
            </w:r>
          </w:p>
        </w:tc>
        <w:tc>
          <w:tcPr>
            <w:tcW w:w="591" w:type="dxa"/>
            <w:tcBorders>
              <w:top w:val="nil"/>
              <w:bottom w:val="nil"/>
            </w:tcBorders>
            <w:noWrap/>
            <w:vAlign w:val="bottom"/>
            <w:hideMark/>
          </w:tcPr>
          <w:p w14:paraId="35D20865"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29</w:t>
            </w:r>
          </w:p>
        </w:tc>
        <w:tc>
          <w:tcPr>
            <w:tcW w:w="591" w:type="dxa"/>
            <w:tcBorders>
              <w:top w:val="nil"/>
              <w:bottom w:val="nil"/>
            </w:tcBorders>
            <w:noWrap/>
            <w:vAlign w:val="bottom"/>
            <w:hideMark/>
          </w:tcPr>
          <w:p w14:paraId="5598C8F5"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28</w:t>
            </w:r>
          </w:p>
        </w:tc>
        <w:tc>
          <w:tcPr>
            <w:tcW w:w="591" w:type="dxa"/>
            <w:tcBorders>
              <w:top w:val="nil"/>
              <w:bottom w:val="nil"/>
            </w:tcBorders>
            <w:noWrap/>
            <w:vAlign w:val="bottom"/>
            <w:hideMark/>
          </w:tcPr>
          <w:p w14:paraId="616236AB"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26</w:t>
            </w:r>
          </w:p>
        </w:tc>
        <w:tc>
          <w:tcPr>
            <w:tcW w:w="591" w:type="dxa"/>
            <w:tcBorders>
              <w:top w:val="nil"/>
              <w:bottom w:val="nil"/>
            </w:tcBorders>
            <w:noWrap/>
            <w:vAlign w:val="bottom"/>
            <w:hideMark/>
          </w:tcPr>
          <w:p w14:paraId="0FD82BE5"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24</w:t>
            </w:r>
          </w:p>
        </w:tc>
        <w:tc>
          <w:tcPr>
            <w:tcW w:w="591" w:type="dxa"/>
            <w:tcBorders>
              <w:top w:val="nil"/>
              <w:bottom w:val="nil"/>
            </w:tcBorders>
            <w:noWrap/>
            <w:vAlign w:val="bottom"/>
            <w:hideMark/>
          </w:tcPr>
          <w:p w14:paraId="7318A7A3"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13</w:t>
            </w:r>
          </w:p>
        </w:tc>
        <w:tc>
          <w:tcPr>
            <w:tcW w:w="850" w:type="dxa"/>
            <w:tcBorders>
              <w:top w:val="nil"/>
              <w:bottom w:val="nil"/>
            </w:tcBorders>
            <w:noWrap/>
            <w:vAlign w:val="bottom"/>
            <w:hideMark/>
          </w:tcPr>
          <w:p w14:paraId="13E401F1"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29</w:t>
            </w:r>
          </w:p>
        </w:tc>
        <w:tc>
          <w:tcPr>
            <w:tcW w:w="613" w:type="dxa"/>
            <w:tcBorders>
              <w:top w:val="nil"/>
              <w:bottom w:val="nil"/>
            </w:tcBorders>
            <w:noWrap/>
            <w:vAlign w:val="bottom"/>
            <w:hideMark/>
          </w:tcPr>
          <w:p w14:paraId="2D2B396B"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20</w:t>
            </w:r>
          </w:p>
        </w:tc>
        <w:tc>
          <w:tcPr>
            <w:tcW w:w="720" w:type="dxa"/>
            <w:tcBorders>
              <w:top w:val="nil"/>
              <w:bottom w:val="nil"/>
            </w:tcBorders>
            <w:noWrap/>
            <w:vAlign w:val="bottom"/>
            <w:hideMark/>
          </w:tcPr>
          <w:p w14:paraId="6E46808E"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21</w:t>
            </w:r>
          </w:p>
        </w:tc>
        <w:tc>
          <w:tcPr>
            <w:tcW w:w="671" w:type="dxa"/>
            <w:tcBorders>
              <w:top w:val="nil"/>
              <w:bottom w:val="nil"/>
            </w:tcBorders>
            <w:noWrap/>
            <w:vAlign w:val="bottom"/>
            <w:hideMark/>
          </w:tcPr>
          <w:p w14:paraId="21BEBAC1" w14:textId="77777777" w:rsidR="00712F5C" w:rsidRPr="00730AC9" w:rsidRDefault="00712F5C" w:rsidP="00FC45C1">
            <w:pPr>
              <w:jc w:val="right"/>
              <w:rPr>
                <w:rFonts w:ascii="Calibri" w:hAnsi="Calibri" w:cs="Calibri"/>
                <w:color w:val="000000"/>
                <w:sz w:val="22"/>
                <w:szCs w:val="22"/>
              </w:rPr>
            </w:pPr>
            <w:r w:rsidRPr="00730AC9">
              <w:rPr>
                <w:rFonts w:ascii="Calibri" w:hAnsi="Calibri" w:cs="Calibri"/>
                <w:color w:val="000000"/>
                <w:sz w:val="22"/>
                <w:szCs w:val="22"/>
              </w:rPr>
              <w:t>24</w:t>
            </w:r>
          </w:p>
        </w:tc>
      </w:tr>
      <w:tr w:rsidR="00712F5C" w:rsidRPr="00730AC9" w14:paraId="52F915AA" w14:textId="77777777" w:rsidTr="00FC45C1">
        <w:trPr>
          <w:trHeight w:val="454"/>
        </w:trPr>
        <w:tc>
          <w:tcPr>
            <w:tcW w:w="1090" w:type="dxa"/>
            <w:vMerge/>
            <w:tcBorders>
              <w:bottom w:val="nil"/>
            </w:tcBorders>
            <w:vAlign w:val="center"/>
            <w:hideMark/>
          </w:tcPr>
          <w:p w14:paraId="3BFC735F" w14:textId="77777777" w:rsidR="00712F5C" w:rsidRPr="00730AC9" w:rsidRDefault="00712F5C" w:rsidP="00FC45C1">
            <w:pPr>
              <w:rPr>
                <w:rFonts w:ascii="Calibri" w:hAnsi="Calibri" w:cs="Calibri"/>
                <w:color w:val="000000"/>
                <w:sz w:val="22"/>
                <w:szCs w:val="22"/>
              </w:rPr>
            </w:pPr>
          </w:p>
        </w:tc>
        <w:tc>
          <w:tcPr>
            <w:tcW w:w="2592" w:type="dxa"/>
            <w:tcBorders>
              <w:bottom w:val="nil"/>
            </w:tcBorders>
            <w:noWrap/>
            <w:vAlign w:val="bottom"/>
            <w:hideMark/>
          </w:tcPr>
          <w:p w14:paraId="5EE2D927"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Elders but no dependent children   </w:t>
            </w:r>
          </w:p>
        </w:tc>
        <w:tc>
          <w:tcPr>
            <w:tcW w:w="817" w:type="dxa"/>
            <w:tcBorders>
              <w:bottom w:val="nil"/>
            </w:tcBorders>
            <w:noWrap/>
            <w:vAlign w:val="bottom"/>
            <w:hideMark/>
          </w:tcPr>
          <w:p w14:paraId="3FB19E9C"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591" w:type="dxa"/>
            <w:tcBorders>
              <w:bottom w:val="nil"/>
            </w:tcBorders>
            <w:noWrap/>
            <w:vAlign w:val="bottom"/>
            <w:hideMark/>
          </w:tcPr>
          <w:p w14:paraId="1C1EA0A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591" w:type="dxa"/>
            <w:tcBorders>
              <w:bottom w:val="nil"/>
            </w:tcBorders>
            <w:noWrap/>
            <w:vAlign w:val="bottom"/>
            <w:hideMark/>
          </w:tcPr>
          <w:p w14:paraId="5E065300"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591" w:type="dxa"/>
            <w:tcBorders>
              <w:bottom w:val="nil"/>
            </w:tcBorders>
            <w:noWrap/>
            <w:vAlign w:val="bottom"/>
            <w:hideMark/>
          </w:tcPr>
          <w:p w14:paraId="33AB1E83"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591" w:type="dxa"/>
            <w:tcBorders>
              <w:bottom w:val="nil"/>
            </w:tcBorders>
            <w:noWrap/>
            <w:vAlign w:val="bottom"/>
            <w:hideMark/>
          </w:tcPr>
          <w:p w14:paraId="46BE5690"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591" w:type="dxa"/>
            <w:tcBorders>
              <w:bottom w:val="nil"/>
            </w:tcBorders>
            <w:noWrap/>
            <w:vAlign w:val="bottom"/>
            <w:hideMark/>
          </w:tcPr>
          <w:p w14:paraId="0F0BBD63"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850" w:type="dxa"/>
            <w:tcBorders>
              <w:bottom w:val="nil"/>
            </w:tcBorders>
            <w:noWrap/>
            <w:vAlign w:val="bottom"/>
            <w:hideMark/>
          </w:tcPr>
          <w:p w14:paraId="506D4818"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613" w:type="dxa"/>
            <w:tcBorders>
              <w:bottom w:val="nil"/>
            </w:tcBorders>
            <w:noWrap/>
            <w:vAlign w:val="bottom"/>
            <w:hideMark/>
          </w:tcPr>
          <w:p w14:paraId="0B73A55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720" w:type="dxa"/>
            <w:tcBorders>
              <w:bottom w:val="nil"/>
            </w:tcBorders>
            <w:noWrap/>
            <w:vAlign w:val="bottom"/>
            <w:hideMark/>
          </w:tcPr>
          <w:p w14:paraId="6E9B1EFF"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671" w:type="dxa"/>
            <w:tcBorders>
              <w:bottom w:val="nil"/>
            </w:tcBorders>
            <w:noWrap/>
            <w:vAlign w:val="bottom"/>
            <w:hideMark/>
          </w:tcPr>
          <w:p w14:paraId="50010A68" w14:textId="77777777" w:rsidR="00712F5C" w:rsidRPr="00730AC9" w:rsidRDefault="00712F5C" w:rsidP="00FC45C1">
            <w:pPr>
              <w:jc w:val="right"/>
              <w:rPr>
                <w:rFonts w:ascii="Calibri" w:hAnsi="Calibri" w:cs="Calibri"/>
                <w:color w:val="000000"/>
                <w:sz w:val="22"/>
                <w:szCs w:val="22"/>
              </w:rPr>
            </w:pPr>
            <w:r w:rsidRPr="00730AC9">
              <w:rPr>
                <w:rFonts w:ascii="Calibri" w:hAnsi="Calibri" w:cs="Calibri"/>
                <w:color w:val="000000"/>
                <w:sz w:val="22"/>
                <w:szCs w:val="22"/>
              </w:rPr>
              <w:t>2</w:t>
            </w:r>
          </w:p>
        </w:tc>
      </w:tr>
      <w:tr w:rsidR="00712F5C" w:rsidRPr="00730AC9" w14:paraId="50FFAC75" w14:textId="77777777" w:rsidTr="00FC45C1">
        <w:trPr>
          <w:trHeight w:val="454"/>
        </w:trPr>
        <w:tc>
          <w:tcPr>
            <w:tcW w:w="1090" w:type="dxa"/>
            <w:vMerge/>
            <w:tcBorders>
              <w:bottom w:val="single" w:sz="4" w:space="0" w:color="auto"/>
            </w:tcBorders>
            <w:vAlign w:val="center"/>
            <w:hideMark/>
          </w:tcPr>
          <w:p w14:paraId="38C10B73" w14:textId="77777777" w:rsidR="00712F5C" w:rsidRPr="00730AC9" w:rsidRDefault="00712F5C" w:rsidP="00FC45C1">
            <w:pPr>
              <w:rPr>
                <w:rFonts w:ascii="Calibri" w:hAnsi="Calibri" w:cs="Calibri"/>
                <w:color w:val="000000"/>
                <w:sz w:val="22"/>
                <w:szCs w:val="22"/>
              </w:rPr>
            </w:pPr>
          </w:p>
        </w:tc>
        <w:tc>
          <w:tcPr>
            <w:tcW w:w="2592" w:type="dxa"/>
            <w:tcBorders>
              <w:bottom w:val="single" w:sz="4" w:space="0" w:color="auto"/>
            </w:tcBorders>
            <w:noWrap/>
            <w:vAlign w:val="bottom"/>
            <w:hideMark/>
          </w:tcPr>
          <w:p w14:paraId="60E11BCF"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No dependent children and no elders </w:t>
            </w:r>
          </w:p>
        </w:tc>
        <w:tc>
          <w:tcPr>
            <w:tcW w:w="817" w:type="dxa"/>
            <w:tcBorders>
              <w:bottom w:val="single" w:sz="4" w:space="0" w:color="auto"/>
            </w:tcBorders>
            <w:noWrap/>
            <w:vAlign w:val="bottom"/>
            <w:hideMark/>
          </w:tcPr>
          <w:p w14:paraId="36F4B6A8"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22</w:t>
            </w:r>
          </w:p>
        </w:tc>
        <w:tc>
          <w:tcPr>
            <w:tcW w:w="591" w:type="dxa"/>
            <w:tcBorders>
              <w:bottom w:val="single" w:sz="4" w:space="0" w:color="auto"/>
            </w:tcBorders>
            <w:noWrap/>
            <w:vAlign w:val="bottom"/>
            <w:hideMark/>
          </w:tcPr>
          <w:p w14:paraId="6510186E"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8</w:t>
            </w:r>
          </w:p>
        </w:tc>
        <w:tc>
          <w:tcPr>
            <w:tcW w:w="591" w:type="dxa"/>
            <w:tcBorders>
              <w:bottom w:val="single" w:sz="4" w:space="0" w:color="auto"/>
            </w:tcBorders>
            <w:noWrap/>
            <w:vAlign w:val="bottom"/>
            <w:hideMark/>
          </w:tcPr>
          <w:p w14:paraId="35862627"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14</w:t>
            </w:r>
          </w:p>
        </w:tc>
        <w:tc>
          <w:tcPr>
            <w:tcW w:w="591" w:type="dxa"/>
            <w:tcBorders>
              <w:bottom w:val="single" w:sz="4" w:space="0" w:color="auto"/>
            </w:tcBorders>
            <w:noWrap/>
            <w:vAlign w:val="bottom"/>
            <w:hideMark/>
          </w:tcPr>
          <w:p w14:paraId="7672791C"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15</w:t>
            </w:r>
          </w:p>
        </w:tc>
        <w:tc>
          <w:tcPr>
            <w:tcW w:w="591" w:type="dxa"/>
            <w:tcBorders>
              <w:bottom w:val="single" w:sz="4" w:space="0" w:color="auto"/>
            </w:tcBorders>
            <w:noWrap/>
            <w:vAlign w:val="bottom"/>
            <w:hideMark/>
          </w:tcPr>
          <w:p w14:paraId="209D2A4C"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21</w:t>
            </w:r>
          </w:p>
        </w:tc>
        <w:tc>
          <w:tcPr>
            <w:tcW w:w="591" w:type="dxa"/>
            <w:tcBorders>
              <w:bottom w:val="single" w:sz="4" w:space="0" w:color="auto"/>
            </w:tcBorders>
            <w:noWrap/>
            <w:vAlign w:val="bottom"/>
            <w:hideMark/>
          </w:tcPr>
          <w:p w14:paraId="486C7AA7"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37</w:t>
            </w:r>
          </w:p>
        </w:tc>
        <w:tc>
          <w:tcPr>
            <w:tcW w:w="850" w:type="dxa"/>
            <w:tcBorders>
              <w:bottom w:val="single" w:sz="4" w:space="0" w:color="auto"/>
            </w:tcBorders>
            <w:noWrap/>
            <w:vAlign w:val="bottom"/>
            <w:hideMark/>
          </w:tcPr>
          <w:p w14:paraId="04AA38BB"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11</w:t>
            </w:r>
          </w:p>
        </w:tc>
        <w:tc>
          <w:tcPr>
            <w:tcW w:w="613" w:type="dxa"/>
            <w:tcBorders>
              <w:bottom w:val="single" w:sz="4" w:space="0" w:color="auto"/>
            </w:tcBorders>
            <w:noWrap/>
            <w:vAlign w:val="bottom"/>
            <w:hideMark/>
          </w:tcPr>
          <w:p w14:paraId="114F0C2B"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26</w:t>
            </w:r>
          </w:p>
        </w:tc>
        <w:tc>
          <w:tcPr>
            <w:tcW w:w="720" w:type="dxa"/>
            <w:tcBorders>
              <w:bottom w:val="single" w:sz="4" w:space="0" w:color="auto"/>
            </w:tcBorders>
            <w:noWrap/>
            <w:vAlign w:val="bottom"/>
            <w:hideMark/>
          </w:tcPr>
          <w:p w14:paraId="209283DF"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27</w:t>
            </w:r>
          </w:p>
        </w:tc>
        <w:tc>
          <w:tcPr>
            <w:tcW w:w="671" w:type="dxa"/>
            <w:tcBorders>
              <w:bottom w:val="single" w:sz="4" w:space="0" w:color="auto"/>
            </w:tcBorders>
            <w:noWrap/>
            <w:vAlign w:val="bottom"/>
            <w:hideMark/>
          </w:tcPr>
          <w:p w14:paraId="2FD9C8F8" w14:textId="77777777" w:rsidR="00712F5C" w:rsidRPr="00730AC9" w:rsidRDefault="00712F5C" w:rsidP="00FC45C1">
            <w:pPr>
              <w:jc w:val="right"/>
              <w:rPr>
                <w:rFonts w:ascii="Calibri" w:hAnsi="Calibri" w:cs="Calibri"/>
                <w:color w:val="000000"/>
                <w:sz w:val="22"/>
                <w:szCs w:val="22"/>
              </w:rPr>
            </w:pPr>
            <w:r w:rsidRPr="00730AC9">
              <w:rPr>
                <w:rFonts w:ascii="Calibri" w:hAnsi="Calibri" w:cs="Calibri"/>
                <w:color w:val="000000"/>
                <w:sz w:val="22"/>
                <w:szCs w:val="22"/>
              </w:rPr>
              <w:t>17</w:t>
            </w:r>
          </w:p>
        </w:tc>
      </w:tr>
      <w:tr w:rsidR="00712F5C" w:rsidRPr="00730AC9" w14:paraId="084217C8" w14:textId="77777777" w:rsidTr="00FC45C1">
        <w:trPr>
          <w:trHeight w:val="454"/>
        </w:trPr>
        <w:tc>
          <w:tcPr>
            <w:tcW w:w="1090" w:type="dxa"/>
            <w:vMerge w:val="restart"/>
            <w:tcBorders>
              <w:top w:val="single" w:sz="4" w:space="0" w:color="auto"/>
              <w:bottom w:val="nil"/>
            </w:tcBorders>
            <w:vAlign w:val="center"/>
            <w:hideMark/>
          </w:tcPr>
          <w:p w14:paraId="7B87E096"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 xml:space="preserve">Women ‘s salaries constitute the majority </w:t>
            </w:r>
          </w:p>
        </w:tc>
        <w:tc>
          <w:tcPr>
            <w:tcW w:w="2592" w:type="dxa"/>
            <w:tcBorders>
              <w:top w:val="single" w:sz="4" w:space="0" w:color="auto"/>
              <w:bottom w:val="nil"/>
            </w:tcBorders>
            <w:noWrap/>
            <w:vAlign w:val="bottom"/>
            <w:hideMark/>
          </w:tcPr>
          <w:p w14:paraId="26BFE3C3"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Dependent children and elders </w:t>
            </w:r>
          </w:p>
        </w:tc>
        <w:tc>
          <w:tcPr>
            <w:tcW w:w="817" w:type="dxa"/>
            <w:tcBorders>
              <w:top w:val="single" w:sz="4" w:space="0" w:color="auto"/>
              <w:bottom w:val="nil"/>
            </w:tcBorders>
            <w:noWrap/>
            <w:vAlign w:val="bottom"/>
            <w:hideMark/>
          </w:tcPr>
          <w:p w14:paraId="2A9180B0"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591" w:type="dxa"/>
            <w:tcBorders>
              <w:top w:val="single" w:sz="4" w:space="0" w:color="auto"/>
              <w:bottom w:val="nil"/>
            </w:tcBorders>
            <w:noWrap/>
            <w:vAlign w:val="bottom"/>
            <w:hideMark/>
          </w:tcPr>
          <w:p w14:paraId="2B02B967"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591" w:type="dxa"/>
            <w:tcBorders>
              <w:top w:val="single" w:sz="4" w:space="0" w:color="auto"/>
              <w:bottom w:val="nil"/>
            </w:tcBorders>
            <w:noWrap/>
            <w:vAlign w:val="bottom"/>
            <w:hideMark/>
          </w:tcPr>
          <w:p w14:paraId="228F799D"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591" w:type="dxa"/>
            <w:tcBorders>
              <w:top w:val="single" w:sz="4" w:space="0" w:color="auto"/>
              <w:bottom w:val="nil"/>
            </w:tcBorders>
            <w:noWrap/>
            <w:vAlign w:val="bottom"/>
            <w:hideMark/>
          </w:tcPr>
          <w:p w14:paraId="753943A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591" w:type="dxa"/>
            <w:tcBorders>
              <w:top w:val="single" w:sz="4" w:space="0" w:color="auto"/>
              <w:bottom w:val="nil"/>
            </w:tcBorders>
            <w:noWrap/>
            <w:vAlign w:val="bottom"/>
            <w:hideMark/>
          </w:tcPr>
          <w:p w14:paraId="30E5C379"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tcBorders>
              <w:top w:val="single" w:sz="4" w:space="0" w:color="auto"/>
              <w:bottom w:val="nil"/>
            </w:tcBorders>
            <w:noWrap/>
            <w:vAlign w:val="bottom"/>
            <w:hideMark/>
          </w:tcPr>
          <w:p w14:paraId="7988D664"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850" w:type="dxa"/>
            <w:tcBorders>
              <w:top w:val="single" w:sz="4" w:space="0" w:color="auto"/>
              <w:bottom w:val="nil"/>
            </w:tcBorders>
            <w:noWrap/>
            <w:vAlign w:val="bottom"/>
            <w:hideMark/>
          </w:tcPr>
          <w:p w14:paraId="1195A794"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613" w:type="dxa"/>
            <w:tcBorders>
              <w:top w:val="single" w:sz="4" w:space="0" w:color="auto"/>
              <w:bottom w:val="nil"/>
            </w:tcBorders>
            <w:noWrap/>
            <w:vAlign w:val="bottom"/>
            <w:hideMark/>
          </w:tcPr>
          <w:p w14:paraId="354A85F3"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720" w:type="dxa"/>
            <w:tcBorders>
              <w:top w:val="single" w:sz="4" w:space="0" w:color="auto"/>
              <w:bottom w:val="nil"/>
            </w:tcBorders>
            <w:noWrap/>
            <w:vAlign w:val="bottom"/>
            <w:hideMark/>
          </w:tcPr>
          <w:p w14:paraId="07018310"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671" w:type="dxa"/>
            <w:tcBorders>
              <w:top w:val="single" w:sz="4" w:space="0" w:color="auto"/>
              <w:bottom w:val="nil"/>
            </w:tcBorders>
            <w:noWrap/>
            <w:vAlign w:val="bottom"/>
            <w:hideMark/>
          </w:tcPr>
          <w:p w14:paraId="600DB0BC" w14:textId="77777777" w:rsidR="00712F5C" w:rsidRPr="00730AC9" w:rsidRDefault="00712F5C" w:rsidP="00FC45C1">
            <w:pPr>
              <w:jc w:val="right"/>
              <w:rPr>
                <w:rFonts w:ascii="Calibri" w:hAnsi="Calibri" w:cs="Calibri"/>
                <w:color w:val="000000"/>
                <w:sz w:val="22"/>
                <w:szCs w:val="22"/>
              </w:rPr>
            </w:pPr>
            <w:r w:rsidRPr="00730AC9">
              <w:rPr>
                <w:rFonts w:ascii="Calibri" w:hAnsi="Calibri" w:cs="Calibri"/>
                <w:color w:val="000000"/>
                <w:sz w:val="22"/>
                <w:szCs w:val="22"/>
              </w:rPr>
              <w:t>2</w:t>
            </w:r>
          </w:p>
        </w:tc>
      </w:tr>
      <w:tr w:rsidR="00712F5C" w:rsidRPr="00730AC9" w14:paraId="18A1BBF7" w14:textId="77777777" w:rsidTr="00FC45C1">
        <w:trPr>
          <w:trHeight w:val="454"/>
        </w:trPr>
        <w:tc>
          <w:tcPr>
            <w:tcW w:w="1090" w:type="dxa"/>
            <w:vMerge/>
            <w:tcBorders>
              <w:bottom w:val="nil"/>
            </w:tcBorders>
            <w:vAlign w:val="center"/>
            <w:hideMark/>
          </w:tcPr>
          <w:p w14:paraId="6A971451" w14:textId="77777777" w:rsidR="00712F5C" w:rsidRPr="00730AC9" w:rsidRDefault="00712F5C" w:rsidP="00FC45C1">
            <w:pPr>
              <w:rPr>
                <w:rFonts w:ascii="Calibri" w:hAnsi="Calibri" w:cs="Calibri"/>
                <w:color w:val="000000"/>
                <w:sz w:val="22"/>
                <w:szCs w:val="22"/>
              </w:rPr>
            </w:pPr>
          </w:p>
        </w:tc>
        <w:tc>
          <w:tcPr>
            <w:tcW w:w="2592" w:type="dxa"/>
            <w:tcBorders>
              <w:bottom w:val="nil"/>
            </w:tcBorders>
            <w:noWrap/>
            <w:vAlign w:val="bottom"/>
            <w:hideMark/>
          </w:tcPr>
          <w:p w14:paraId="40F35E43"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Dependent children, no elders </w:t>
            </w:r>
          </w:p>
        </w:tc>
        <w:tc>
          <w:tcPr>
            <w:tcW w:w="817" w:type="dxa"/>
            <w:tcBorders>
              <w:bottom w:val="nil"/>
            </w:tcBorders>
            <w:noWrap/>
            <w:vAlign w:val="bottom"/>
            <w:hideMark/>
          </w:tcPr>
          <w:p w14:paraId="53740D53"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7</w:t>
            </w:r>
          </w:p>
        </w:tc>
        <w:tc>
          <w:tcPr>
            <w:tcW w:w="591" w:type="dxa"/>
            <w:tcBorders>
              <w:bottom w:val="nil"/>
            </w:tcBorders>
            <w:noWrap/>
            <w:vAlign w:val="bottom"/>
            <w:hideMark/>
          </w:tcPr>
          <w:p w14:paraId="263012F4"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12</w:t>
            </w:r>
          </w:p>
        </w:tc>
        <w:tc>
          <w:tcPr>
            <w:tcW w:w="591" w:type="dxa"/>
            <w:tcBorders>
              <w:bottom w:val="nil"/>
            </w:tcBorders>
            <w:noWrap/>
            <w:vAlign w:val="bottom"/>
            <w:hideMark/>
          </w:tcPr>
          <w:p w14:paraId="1D53E067"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9</w:t>
            </w:r>
          </w:p>
        </w:tc>
        <w:tc>
          <w:tcPr>
            <w:tcW w:w="591" w:type="dxa"/>
            <w:tcBorders>
              <w:bottom w:val="nil"/>
            </w:tcBorders>
            <w:noWrap/>
            <w:vAlign w:val="bottom"/>
            <w:hideMark/>
          </w:tcPr>
          <w:p w14:paraId="35D48704"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10</w:t>
            </w:r>
          </w:p>
        </w:tc>
        <w:tc>
          <w:tcPr>
            <w:tcW w:w="591" w:type="dxa"/>
            <w:tcBorders>
              <w:bottom w:val="nil"/>
            </w:tcBorders>
            <w:noWrap/>
            <w:vAlign w:val="bottom"/>
            <w:hideMark/>
          </w:tcPr>
          <w:p w14:paraId="354C75C0"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6</w:t>
            </w:r>
          </w:p>
        </w:tc>
        <w:tc>
          <w:tcPr>
            <w:tcW w:w="591" w:type="dxa"/>
            <w:tcBorders>
              <w:bottom w:val="nil"/>
            </w:tcBorders>
            <w:noWrap/>
            <w:vAlign w:val="bottom"/>
            <w:hideMark/>
          </w:tcPr>
          <w:p w14:paraId="514E23A9"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850" w:type="dxa"/>
            <w:tcBorders>
              <w:bottom w:val="nil"/>
            </w:tcBorders>
            <w:noWrap/>
            <w:vAlign w:val="bottom"/>
            <w:hideMark/>
          </w:tcPr>
          <w:p w14:paraId="3DBAED3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11</w:t>
            </w:r>
          </w:p>
        </w:tc>
        <w:tc>
          <w:tcPr>
            <w:tcW w:w="613" w:type="dxa"/>
            <w:tcBorders>
              <w:bottom w:val="nil"/>
            </w:tcBorders>
            <w:noWrap/>
            <w:vAlign w:val="bottom"/>
            <w:hideMark/>
          </w:tcPr>
          <w:p w14:paraId="472B93F3"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6</w:t>
            </w:r>
          </w:p>
        </w:tc>
        <w:tc>
          <w:tcPr>
            <w:tcW w:w="720" w:type="dxa"/>
            <w:tcBorders>
              <w:bottom w:val="nil"/>
            </w:tcBorders>
            <w:noWrap/>
            <w:vAlign w:val="bottom"/>
            <w:hideMark/>
          </w:tcPr>
          <w:p w14:paraId="6DD7AEDC"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6</w:t>
            </w:r>
          </w:p>
        </w:tc>
        <w:tc>
          <w:tcPr>
            <w:tcW w:w="671" w:type="dxa"/>
            <w:tcBorders>
              <w:bottom w:val="nil"/>
            </w:tcBorders>
            <w:noWrap/>
            <w:vAlign w:val="bottom"/>
            <w:hideMark/>
          </w:tcPr>
          <w:p w14:paraId="065C291C" w14:textId="77777777" w:rsidR="00712F5C" w:rsidRPr="00730AC9" w:rsidRDefault="00712F5C" w:rsidP="00FC45C1">
            <w:pPr>
              <w:jc w:val="right"/>
              <w:rPr>
                <w:rFonts w:ascii="Calibri" w:hAnsi="Calibri" w:cs="Calibri"/>
                <w:color w:val="000000"/>
                <w:sz w:val="22"/>
                <w:szCs w:val="22"/>
              </w:rPr>
            </w:pPr>
            <w:r w:rsidRPr="00730AC9">
              <w:rPr>
                <w:rFonts w:ascii="Calibri" w:hAnsi="Calibri" w:cs="Calibri"/>
                <w:color w:val="000000"/>
                <w:sz w:val="22"/>
                <w:szCs w:val="22"/>
              </w:rPr>
              <w:t>8</w:t>
            </w:r>
          </w:p>
        </w:tc>
      </w:tr>
      <w:tr w:rsidR="00712F5C" w:rsidRPr="00730AC9" w14:paraId="043A630D" w14:textId="77777777" w:rsidTr="00FC45C1">
        <w:trPr>
          <w:trHeight w:val="454"/>
        </w:trPr>
        <w:tc>
          <w:tcPr>
            <w:tcW w:w="1090" w:type="dxa"/>
            <w:vMerge/>
            <w:tcBorders>
              <w:bottom w:val="nil"/>
            </w:tcBorders>
            <w:vAlign w:val="center"/>
            <w:hideMark/>
          </w:tcPr>
          <w:p w14:paraId="0FB4AD54" w14:textId="77777777" w:rsidR="00712F5C" w:rsidRPr="00730AC9" w:rsidRDefault="00712F5C" w:rsidP="00FC45C1">
            <w:pPr>
              <w:rPr>
                <w:rFonts w:ascii="Calibri" w:hAnsi="Calibri" w:cs="Calibri"/>
                <w:color w:val="000000"/>
                <w:sz w:val="22"/>
                <w:szCs w:val="22"/>
              </w:rPr>
            </w:pPr>
          </w:p>
        </w:tc>
        <w:tc>
          <w:tcPr>
            <w:tcW w:w="2592" w:type="dxa"/>
            <w:tcBorders>
              <w:bottom w:val="nil"/>
            </w:tcBorders>
            <w:noWrap/>
            <w:vAlign w:val="bottom"/>
            <w:hideMark/>
          </w:tcPr>
          <w:p w14:paraId="216A24A4"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Elders but no dependent children   </w:t>
            </w:r>
          </w:p>
        </w:tc>
        <w:tc>
          <w:tcPr>
            <w:tcW w:w="817" w:type="dxa"/>
            <w:tcBorders>
              <w:bottom w:val="nil"/>
            </w:tcBorders>
            <w:noWrap/>
            <w:vAlign w:val="bottom"/>
            <w:hideMark/>
          </w:tcPr>
          <w:p w14:paraId="000C791B"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591" w:type="dxa"/>
            <w:tcBorders>
              <w:bottom w:val="nil"/>
            </w:tcBorders>
            <w:noWrap/>
            <w:vAlign w:val="bottom"/>
            <w:hideMark/>
          </w:tcPr>
          <w:p w14:paraId="798EA5E5"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591" w:type="dxa"/>
            <w:tcBorders>
              <w:bottom w:val="nil"/>
            </w:tcBorders>
            <w:noWrap/>
            <w:vAlign w:val="bottom"/>
            <w:hideMark/>
          </w:tcPr>
          <w:p w14:paraId="707F3F05"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4</w:t>
            </w:r>
          </w:p>
        </w:tc>
        <w:tc>
          <w:tcPr>
            <w:tcW w:w="591" w:type="dxa"/>
            <w:tcBorders>
              <w:bottom w:val="nil"/>
            </w:tcBorders>
            <w:noWrap/>
            <w:vAlign w:val="bottom"/>
            <w:hideMark/>
          </w:tcPr>
          <w:p w14:paraId="5CA1A1F8"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4</w:t>
            </w:r>
          </w:p>
        </w:tc>
        <w:tc>
          <w:tcPr>
            <w:tcW w:w="591" w:type="dxa"/>
            <w:tcBorders>
              <w:bottom w:val="nil"/>
            </w:tcBorders>
            <w:noWrap/>
            <w:vAlign w:val="bottom"/>
            <w:hideMark/>
          </w:tcPr>
          <w:p w14:paraId="3FCF8A60"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591" w:type="dxa"/>
            <w:tcBorders>
              <w:bottom w:val="nil"/>
            </w:tcBorders>
            <w:noWrap/>
            <w:vAlign w:val="bottom"/>
            <w:hideMark/>
          </w:tcPr>
          <w:p w14:paraId="17FC5234"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850" w:type="dxa"/>
            <w:tcBorders>
              <w:bottom w:val="nil"/>
            </w:tcBorders>
            <w:noWrap/>
            <w:vAlign w:val="bottom"/>
            <w:hideMark/>
          </w:tcPr>
          <w:p w14:paraId="45EA59C0"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613" w:type="dxa"/>
            <w:tcBorders>
              <w:bottom w:val="nil"/>
            </w:tcBorders>
            <w:noWrap/>
            <w:vAlign w:val="bottom"/>
            <w:hideMark/>
          </w:tcPr>
          <w:p w14:paraId="4A81F1D1"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720" w:type="dxa"/>
            <w:tcBorders>
              <w:bottom w:val="nil"/>
            </w:tcBorders>
            <w:noWrap/>
            <w:vAlign w:val="bottom"/>
            <w:hideMark/>
          </w:tcPr>
          <w:p w14:paraId="7626BB4F"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671" w:type="dxa"/>
            <w:tcBorders>
              <w:bottom w:val="nil"/>
            </w:tcBorders>
            <w:noWrap/>
            <w:vAlign w:val="bottom"/>
            <w:hideMark/>
          </w:tcPr>
          <w:p w14:paraId="46ECC47A" w14:textId="77777777" w:rsidR="00712F5C" w:rsidRPr="00730AC9" w:rsidRDefault="00712F5C" w:rsidP="00FC45C1">
            <w:pPr>
              <w:jc w:val="right"/>
              <w:rPr>
                <w:rFonts w:ascii="Calibri" w:hAnsi="Calibri" w:cs="Calibri"/>
                <w:color w:val="000000"/>
                <w:sz w:val="22"/>
                <w:szCs w:val="22"/>
              </w:rPr>
            </w:pPr>
            <w:r w:rsidRPr="00730AC9">
              <w:rPr>
                <w:rFonts w:ascii="Calibri" w:hAnsi="Calibri" w:cs="Calibri"/>
                <w:color w:val="000000"/>
                <w:sz w:val="22"/>
                <w:szCs w:val="22"/>
              </w:rPr>
              <w:t>3</w:t>
            </w:r>
          </w:p>
        </w:tc>
      </w:tr>
      <w:tr w:rsidR="00712F5C" w:rsidRPr="00730AC9" w14:paraId="015ABDA4" w14:textId="77777777" w:rsidTr="00FC45C1">
        <w:trPr>
          <w:trHeight w:val="454"/>
        </w:trPr>
        <w:tc>
          <w:tcPr>
            <w:tcW w:w="1090" w:type="dxa"/>
            <w:vMerge/>
            <w:tcBorders>
              <w:bottom w:val="single" w:sz="4" w:space="0" w:color="auto"/>
            </w:tcBorders>
            <w:vAlign w:val="center"/>
            <w:hideMark/>
          </w:tcPr>
          <w:p w14:paraId="4EF69E52" w14:textId="77777777" w:rsidR="00712F5C" w:rsidRPr="00730AC9" w:rsidRDefault="00712F5C" w:rsidP="00FC45C1">
            <w:pPr>
              <w:rPr>
                <w:rFonts w:ascii="Calibri" w:hAnsi="Calibri" w:cs="Calibri"/>
                <w:color w:val="000000"/>
                <w:sz w:val="22"/>
                <w:szCs w:val="22"/>
              </w:rPr>
            </w:pPr>
          </w:p>
        </w:tc>
        <w:tc>
          <w:tcPr>
            <w:tcW w:w="2592" w:type="dxa"/>
            <w:tcBorders>
              <w:bottom w:val="single" w:sz="4" w:space="0" w:color="auto"/>
            </w:tcBorders>
            <w:noWrap/>
            <w:vAlign w:val="bottom"/>
            <w:hideMark/>
          </w:tcPr>
          <w:p w14:paraId="66249D42"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No dependent children and no elders </w:t>
            </w:r>
          </w:p>
        </w:tc>
        <w:tc>
          <w:tcPr>
            <w:tcW w:w="817" w:type="dxa"/>
            <w:tcBorders>
              <w:bottom w:val="single" w:sz="4" w:space="0" w:color="auto"/>
            </w:tcBorders>
            <w:noWrap/>
            <w:vAlign w:val="bottom"/>
            <w:hideMark/>
          </w:tcPr>
          <w:p w14:paraId="25B1D547"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14</w:t>
            </w:r>
          </w:p>
        </w:tc>
        <w:tc>
          <w:tcPr>
            <w:tcW w:w="591" w:type="dxa"/>
            <w:tcBorders>
              <w:bottom w:val="single" w:sz="4" w:space="0" w:color="auto"/>
            </w:tcBorders>
            <w:noWrap/>
            <w:vAlign w:val="bottom"/>
            <w:hideMark/>
          </w:tcPr>
          <w:p w14:paraId="324FD8A4"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7</w:t>
            </w:r>
          </w:p>
        </w:tc>
        <w:tc>
          <w:tcPr>
            <w:tcW w:w="591" w:type="dxa"/>
            <w:tcBorders>
              <w:bottom w:val="single" w:sz="4" w:space="0" w:color="auto"/>
            </w:tcBorders>
            <w:noWrap/>
            <w:vAlign w:val="bottom"/>
            <w:hideMark/>
          </w:tcPr>
          <w:p w14:paraId="3C36C8DF"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10</w:t>
            </w:r>
          </w:p>
        </w:tc>
        <w:tc>
          <w:tcPr>
            <w:tcW w:w="591" w:type="dxa"/>
            <w:tcBorders>
              <w:bottom w:val="single" w:sz="4" w:space="0" w:color="auto"/>
            </w:tcBorders>
            <w:noWrap/>
            <w:vAlign w:val="bottom"/>
            <w:hideMark/>
          </w:tcPr>
          <w:p w14:paraId="1CC4DCD2"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11</w:t>
            </w:r>
          </w:p>
        </w:tc>
        <w:tc>
          <w:tcPr>
            <w:tcW w:w="591" w:type="dxa"/>
            <w:tcBorders>
              <w:bottom w:val="single" w:sz="4" w:space="0" w:color="auto"/>
            </w:tcBorders>
            <w:noWrap/>
            <w:vAlign w:val="bottom"/>
            <w:hideMark/>
          </w:tcPr>
          <w:p w14:paraId="4758148B"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16</w:t>
            </w:r>
          </w:p>
        </w:tc>
        <w:tc>
          <w:tcPr>
            <w:tcW w:w="591" w:type="dxa"/>
            <w:tcBorders>
              <w:bottom w:val="single" w:sz="4" w:space="0" w:color="auto"/>
            </w:tcBorders>
            <w:noWrap/>
            <w:vAlign w:val="bottom"/>
            <w:hideMark/>
          </w:tcPr>
          <w:p w14:paraId="1918F170"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20</w:t>
            </w:r>
          </w:p>
        </w:tc>
        <w:tc>
          <w:tcPr>
            <w:tcW w:w="850" w:type="dxa"/>
            <w:tcBorders>
              <w:bottom w:val="single" w:sz="4" w:space="0" w:color="auto"/>
            </w:tcBorders>
            <w:noWrap/>
            <w:vAlign w:val="bottom"/>
            <w:hideMark/>
          </w:tcPr>
          <w:p w14:paraId="6CF32077"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9</w:t>
            </w:r>
          </w:p>
        </w:tc>
        <w:tc>
          <w:tcPr>
            <w:tcW w:w="613" w:type="dxa"/>
            <w:tcBorders>
              <w:bottom w:val="single" w:sz="4" w:space="0" w:color="auto"/>
            </w:tcBorders>
            <w:noWrap/>
            <w:vAlign w:val="bottom"/>
            <w:hideMark/>
          </w:tcPr>
          <w:p w14:paraId="463159B6"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17</w:t>
            </w:r>
          </w:p>
        </w:tc>
        <w:tc>
          <w:tcPr>
            <w:tcW w:w="720" w:type="dxa"/>
            <w:tcBorders>
              <w:bottom w:val="single" w:sz="4" w:space="0" w:color="auto"/>
            </w:tcBorders>
            <w:noWrap/>
            <w:vAlign w:val="bottom"/>
            <w:hideMark/>
          </w:tcPr>
          <w:p w14:paraId="6E4B64EB"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17</w:t>
            </w:r>
          </w:p>
        </w:tc>
        <w:tc>
          <w:tcPr>
            <w:tcW w:w="671" w:type="dxa"/>
            <w:tcBorders>
              <w:bottom w:val="single" w:sz="4" w:space="0" w:color="auto"/>
            </w:tcBorders>
            <w:noWrap/>
            <w:vAlign w:val="bottom"/>
            <w:hideMark/>
          </w:tcPr>
          <w:p w14:paraId="5D6B885A" w14:textId="77777777" w:rsidR="00712F5C" w:rsidRPr="00730AC9" w:rsidRDefault="00712F5C" w:rsidP="00FC45C1">
            <w:pPr>
              <w:jc w:val="right"/>
              <w:rPr>
                <w:rFonts w:ascii="Calibri" w:hAnsi="Calibri" w:cs="Calibri"/>
                <w:color w:val="000000"/>
                <w:sz w:val="22"/>
                <w:szCs w:val="22"/>
              </w:rPr>
            </w:pPr>
            <w:r w:rsidRPr="00730AC9">
              <w:rPr>
                <w:rFonts w:ascii="Calibri" w:hAnsi="Calibri" w:cs="Calibri"/>
                <w:color w:val="000000"/>
                <w:sz w:val="22"/>
                <w:szCs w:val="22"/>
              </w:rPr>
              <w:t>11</w:t>
            </w:r>
          </w:p>
        </w:tc>
      </w:tr>
      <w:tr w:rsidR="00712F5C" w:rsidRPr="00730AC9" w14:paraId="4EA383BA" w14:textId="77777777" w:rsidTr="00FC45C1">
        <w:trPr>
          <w:trHeight w:val="454"/>
        </w:trPr>
        <w:tc>
          <w:tcPr>
            <w:tcW w:w="1090" w:type="dxa"/>
            <w:vMerge w:val="restart"/>
            <w:tcBorders>
              <w:top w:val="single" w:sz="4" w:space="0" w:color="auto"/>
            </w:tcBorders>
            <w:vAlign w:val="center"/>
            <w:hideMark/>
          </w:tcPr>
          <w:p w14:paraId="1129E0FF" w14:textId="77777777" w:rsidR="00712F5C" w:rsidRPr="00730AC9" w:rsidRDefault="00712F5C" w:rsidP="00FC45C1">
            <w:pPr>
              <w:jc w:val="center"/>
              <w:rPr>
                <w:rFonts w:ascii="Calibri" w:hAnsi="Calibri" w:cs="Calibri"/>
                <w:color w:val="000000"/>
                <w:sz w:val="22"/>
                <w:szCs w:val="22"/>
              </w:rPr>
            </w:pPr>
            <w:r w:rsidRPr="00730AC9">
              <w:rPr>
                <w:rFonts w:ascii="Calibri" w:hAnsi="Calibri" w:cs="Calibri"/>
                <w:color w:val="000000"/>
                <w:sz w:val="22"/>
                <w:szCs w:val="22"/>
              </w:rPr>
              <w:t xml:space="preserve">No </w:t>
            </w:r>
            <w:r w:rsidRPr="00730AC9">
              <w:rPr>
                <w:rFonts w:ascii="Calibri" w:hAnsi="Calibri" w:cs="Calibri"/>
                <w:color w:val="000000"/>
                <w:sz w:val="22"/>
                <w:szCs w:val="22"/>
              </w:rPr>
              <w:br/>
              <w:t>income earner</w:t>
            </w:r>
            <w:r w:rsidRPr="00730AC9">
              <w:rPr>
                <w:rFonts w:ascii="Calibri" w:hAnsi="Calibri" w:cs="Calibri"/>
                <w:color w:val="000000"/>
                <w:sz w:val="22"/>
                <w:szCs w:val="22"/>
              </w:rPr>
              <w:br/>
              <w:t xml:space="preserve"> </w:t>
            </w:r>
          </w:p>
        </w:tc>
        <w:tc>
          <w:tcPr>
            <w:tcW w:w="2592" w:type="dxa"/>
            <w:tcBorders>
              <w:top w:val="single" w:sz="4" w:space="0" w:color="auto"/>
            </w:tcBorders>
            <w:noWrap/>
            <w:vAlign w:val="bottom"/>
            <w:hideMark/>
          </w:tcPr>
          <w:p w14:paraId="0EA954C2"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Dependent children and elders </w:t>
            </w:r>
          </w:p>
        </w:tc>
        <w:tc>
          <w:tcPr>
            <w:tcW w:w="817" w:type="dxa"/>
            <w:tcBorders>
              <w:top w:val="single" w:sz="4" w:space="0" w:color="auto"/>
            </w:tcBorders>
            <w:noWrap/>
            <w:vAlign w:val="bottom"/>
            <w:hideMark/>
          </w:tcPr>
          <w:p w14:paraId="11254559"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591" w:type="dxa"/>
            <w:tcBorders>
              <w:top w:val="single" w:sz="4" w:space="0" w:color="auto"/>
            </w:tcBorders>
            <w:noWrap/>
            <w:vAlign w:val="bottom"/>
            <w:hideMark/>
          </w:tcPr>
          <w:p w14:paraId="5DE21F44"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591" w:type="dxa"/>
            <w:tcBorders>
              <w:top w:val="single" w:sz="4" w:space="0" w:color="auto"/>
            </w:tcBorders>
            <w:noWrap/>
            <w:vAlign w:val="bottom"/>
            <w:hideMark/>
          </w:tcPr>
          <w:p w14:paraId="46D6512D"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tcBorders>
              <w:top w:val="single" w:sz="4" w:space="0" w:color="auto"/>
            </w:tcBorders>
            <w:noWrap/>
            <w:vAlign w:val="bottom"/>
            <w:hideMark/>
          </w:tcPr>
          <w:p w14:paraId="26F508DC"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tcBorders>
              <w:top w:val="single" w:sz="4" w:space="0" w:color="auto"/>
            </w:tcBorders>
            <w:noWrap/>
            <w:vAlign w:val="bottom"/>
            <w:hideMark/>
          </w:tcPr>
          <w:p w14:paraId="2161ADC6"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591" w:type="dxa"/>
            <w:tcBorders>
              <w:top w:val="single" w:sz="4" w:space="0" w:color="auto"/>
            </w:tcBorders>
            <w:noWrap/>
            <w:vAlign w:val="bottom"/>
            <w:hideMark/>
          </w:tcPr>
          <w:p w14:paraId="3B545434"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850" w:type="dxa"/>
            <w:tcBorders>
              <w:top w:val="single" w:sz="4" w:space="0" w:color="auto"/>
            </w:tcBorders>
            <w:noWrap/>
            <w:vAlign w:val="bottom"/>
            <w:hideMark/>
          </w:tcPr>
          <w:p w14:paraId="2D2F2F7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613" w:type="dxa"/>
            <w:tcBorders>
              <w:top w:val="single" w:sz="4" w:space="0" w:color="auto"/>
            </w:tcBorders>
            <w:noWrap/>
            <w:vAlign w:val="bottom"/>
            <w:hideMark/>
          </w:tcPr>
          <w:p w14:paraId="063D13F8"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720" w:type="dxa"/>
            <w:tcBorders>
              <w:top w:val="single" w:sz="4" w:space="0" w:color="auto"/>
            </w:tcBorders>
            <w:noWrap/>
            <w:vAlign w:val="bottom"/>
            <w:hideMark/>
          </w:tcPr>
          <w:p w14:paraId="7033D0DB"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671" w:type="dxa"/>
            <w:tcBorders>
              <w:top w:val="single" w:sz="4" w:space="0" w:color="auto"/>
            </w:tcBorders>
            <w:noWrap/>
            <w:vAlign w:val="bottom"/>
            <w:hideMark/>
          </w:tcPr>
          <w:p w14:paraId="0EE05181" w14:textId="77777777" w:rsidR="00712F5C" w:rsidRPr="00730AC9" w:rsidRDefault="00712F5C" w:rsidP="00FC45C1">
            <w:pPr>
              <w:jc w:val="right"/>
              <w:rPr>
                <w:rFonts w:ascii="Calibri" w:hAnsi="Calibri" w:cs="Calibri"/>
                <w:color w:val="000000"/>
                <w:sz w:val="22"/>
                <w:szCs w:val="22"/>
              </w:rPr>
            </w:pPr>
            <w:r w:rsidRPr="00730AC9">
              <w:rPr>
                <w:rFonts w:ascii="Calibri" w:hAnsi="Calibri" w:cs="Calibri"/>
                <w:color w:val="000000"/>
                <w:sz w:val="22"/>
                <w:szCs w:val="22"/>
              </w:rPr>
              <w:t>0</w:t>
            </w:r>
          </w:p>
        </w:tc>
      </w:tr>
      <w:tr w:rsidR="00712F5C" w:rsidRPr="00730AC9" w14:paraId="077E7F8C" w14:textId="77777777" w:rsidTr="00FC45C1">
        <w:trPr>
          <w:trHeight w:val="454"/>
        </w:trPr>
        <w:tc>
          <w:tcPr>
            <w:tcW w:w="1090" w:type="dxa"/>
            <w:vMerge/>
            <w:vAlign w:val="center"/>
            <w:hideMark/>
          </w:tcPr>
          <w:p w14:paraId="72014372" w14:textId="77777777" w:rsidR="00712F5C" w:rsidRPr="00730AC9" w:rsidRDefault="00712F5C" w:rsidP="00FC45C1">
            <w:pPr>
              <w:rPr>
                <w:rFonts w:ascii="Calibri" w:hAnsi="Calibri" w:cs="Calibri"/>
                <w:color w:val="000000"/>
                <w:sz w:val="22"/>
                <w:szCs w:val="22"/>
              </w:rPr>
            </w:pPr>
          </w:p>
        </w:tc>
        <w:tc>
          <w:tcPr>
            <w:tcW w:w="2592" w:type="dxa"/>
            <w:noWrap/>
            <w:vAlign w:val="bottom"/>
            <w:hideMark/>
          </w:tcPr>
          <w:p w14:paraId="35855431"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Dependent children, no elders </w:t>
            </w:r>
          </w:p>
        </w:tc>
        <w:tc>
          <w:tcPr>
            <w:tcW w:w="817" w:type="dxa"/>
            <w:noWrap/>
            <w:vAlign w:val="bottom"/>
            <w:hideMark/>
          </w:tcPr>
          <w:p w14:paraId="56FBA54E"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noWrap/>
            <w:vAlign w:val="bottom"/>
            <w:hideMark/>
          </w:tcPr>
          <w:p w14:paraId="0F018272"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noWrap/>
            <w:vAlign w:val="bottom"/>
            <w:hideMark/>
          </w:tcPr>
          <w:p w14:paraId="47F6127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noWrap/>
            <w:vAlign w:val="bottom"/>
            <w:hideMark/>
          </w:tcPr>
          <w:p w14:paraId="462F9B9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0</w:t>
            </w:r>
          </w:p>
        </w:tc>
        <w:tc>
          <w:tcPr>
            <w:tcW w:w="591" w:type="dxa"/>
            <w:noWrap/>
            <w:vAlign w:val="bottom"/>
            <w:hideMark/>
          </w:tcPr>
          <w:p w14:paraId="2B712F26"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noWrap/>
            <w:vAlign w:val="bottom"/>
            <w:hideMark/>
          </w:tcPr>
          <w:p w14:paraId="302A943B"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850" w:type="dxa"/>
            <w:noWrap/>
            <w:vAlign w:val="bottom"/>
            <w:hideMark/>
          </w:tcPr>
          <w:p w14:paraId="6C856396"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613" w:type="dxa"/>
            <w:noWrap/>
            <w:vAlign w:val="bottom"/>
            <w:hideMark/>
          </w:tcPr>
          <w:p w14:paraId="544A6E9F"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720" w:type="dxa"/>
            <w:noWrap/>
            <w:vAlign w:val="bottom"/>
            <w:hideMark/>
          </w:tcPr>
          <w:p w14:paraId="4682B0C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671" w:type="dxa"/>
            <w:noWrap/>
            <w:vAlign w:val="bottom"/>
            <w:hideMark/>
          </w:tcPr>
          <w:p w14:paraId="1EC505DC" w14:textId="77777777" w:rsidR="00712F5C" w:rsidRPr="00730AC9" w:rsidRDefault="00712F5C" w:rsidP="00FC45C1">
            <w:pPr>
              <w:jc w:val="right"/>
              <w:rPr>
                <w:rFonts w:ascii="Calibri" w:hAnsi="Calibri" w:cs="Calibri"/>
                <w:color w:val="000000"/>
                <w:sz w:val="22"/>
                <w:szCs w:val="22"/>
              </w:rPr>
            </w:pPr>
            <w:r w:rsidRPr="00730AC9">
              <w:rPr>
                <w:rFonts w:ascii="Calibri" w:hAnsi="Calibri" w:cs="Calibri"/>
                <w:color w:val="000000"/>
                <w:sz w:val="22"/>
                <w:szCs w:val="22"/>
              </w:rPr>
              <w:t>1</w:t>
            </w:r>
          </w:p>
        </w:tc>
      </w:tr>
      <w:tr w:rsidR="00712F5C" w:rsidRPr="00730AC9" w14:paraId="60B1D6E5" w14:textId="77777777" w:rsidTr="00FC45C1">
        <w:trPr>
          <w:trHeight w:val="454"/>
        </w:trPr>
        <w:tc>
          <w:tcPr>
            <w:tcW w:w="1090" w:type="dxa"/>
            <w:vMerge/>
            <w:vAlign w:val="center"/>
            <w:hideMark/>
          </w:tcPr>
          <w:p w14:paraId="1AEFE14C" w14:textId="77777777" w:rsidR="00712F5C" w:rsidRPr="00730AC9" w:rsidRDefault="00712F5C" w:rsidP="00FC45C1">
            <w:pPr>
              <w:rPr>
                <w:rFonts w:ascii="Calibri" w:hAnsi="Calibri" w:cs="Calibri"/>
                <w:color w:val="000000"/>
                <w:sz w:val="22"/>
                <w:szCs w:val="22"/>
              </w:rPr>
            </w:pPr>
          </w:p>
        </w:tc>
        <w:tc>
          <w:tcPr>
            <w:tcW w:w="2592" w:type="dxa"/>
            <w:noWrap/>
            <w:vAlign w:val="bottom"/>
            <w:hideMark/>
          </w:tcPr>
          <w:p w14:paraId="7FA2E65D"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Elders but no dependent children   </w:t>
            </w:r>
          </w:p>
        </w:tc>
        <w:tc>
          <w:tcPr>
            <w:tcW w:w="817" w:type="dxa"/>
            <w:noWrap/>
            <w:vAlign w:val="bottom"/>
            <w:hideMark/>
          </w:tcPr>
          <w:p w14:paraId="276C821C"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5</w:t>
            </w:r>
          </w:p>
        </w:tc>
        <w:tc>
          <w:tcPr>
            <w:tcW w:w="591" w:type="dxa"/>
            <w:noWrap/>
            <w:vAlign w:val="bottom"/>
            <w:hideMark/>
          </w:tcPr>
          <w:p w14:paraId="08C83D9F"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591" w:type="dxa"/>
            <w:noWrap/>
            <w:vAlign w:val="bottom"/>
            <w:hideMark/>
          </w:tcPr>
          <w:p w14:paraId="04F0C140"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4</w:t>
            </w:r>
          </w:p>
        </w:tc>
        <w:tc>
          <w:tcPr>
            <w:tcW w:w="591" w:type="dxa"/>
            <w:noWrap/>
            <w:vAlign w:val="bottom"/>
            <w:hideMark/>
          </w:tcPr>
          <w:p w14:paraId="2332687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5</w:t>
            </w:r>
          </w:p>
        </w:tc>
        <w:tc>
          <w:tcPr>
            <w:tcW w:w="591" w:type="dxa"/>
            <w:noWrap/>
            <w:vAlign w:val="bottom"/>
            <w:hideMark/>
          </w:tcPr>
          <w:p w14:paraId="5FDEDAF3"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6</w:t>
            </w:r>
          </w:p>
        </w:tc>
        <w:tc>
          <w:tcPr>
            <w:tcW w:w="591" w:type="dxa"/>
            <w:noWrap/>
            <w:vAlign w:val="bottom"/>
            <w:hideMark/>
          </w:tcPr>
          <w:p w14:paraId="038272D3"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6</w:t>
            </w:r>
          </w:p>
        </w:tc>
        <w:tc>
          <w:tcPr>
            <w:tcW w:w="850" w:type="dxa"/>
            <w:noWrap/>
            <w:vAlign w:val="bottom"/>
            <w:hideMark/>
          </w:tcPr>
          <w:p w14:paraId="3E7BB443"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613" w:type="dxa"/>
            <w:noWrap/>
            <w:vAlign w:val="bottom"/>
            <w:hideMark/>
          </w:tcPr>
          <w:p w14:paraId="2ABF3D3E"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6</w:t>
            </w:r>
          </w:p>
        </w:tc>
        <w:tc>
          <w:tcPr>
            <w:tcW w:w="720" w:type="dxa"/>
            <w:noWrap/>
            <w:vAlign w:val="bottom"/>
            <w:hideMark/>
          </w:tcPr>
          <w:p w14:paraId="059D3145"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5</w:t>
            </w:r>
          </w:p>
        </w:tc>
        <w:tc>
          <w:tcPr>
            <w:tcW w:w="671" w:type="dxa"/>
            <w:noWrap/>
            <w:vAlign w:val="bottom"/>
            <w:hideMark/>
          </w:tcPr>
          <w:p w14:paraId="7A77CAF3" w14:textId="77777777" w:rsidR="00712F5C" w:rsidRPr="00730AC9" w:rsidRDefault="00712F5C" w:rsidP="00FC45C1">
            <w:pPr>
              <w:jc w:val="right"/>
              <w:rPr>
                <w:rFonts w:ascii="Calibri" w:hAnsi="Calibri" w:cs="Calibri"/>
                <w:color w:val="000000"/>
                <w:sz w:val="22"/>
                <w:szCs w:val="22"/>
              </w:rPr>
            </w:pPr>
            <w:r w:rsidRPr="00730AC9">
              <w:rPr>
                <w:rFonts w:ascii="Calibri" w:hAnsi="Calibri" w:cs="Calibri"/>
                <w:color w:val="000000"/>
                <w:sz w:val="22"/>
                <w:szCs w:val="22"/>
              </w:rPr>
              <w:t>5</w:t>
            </w:r>
          </w:p>
        </w:tc>
      </w:tr>
      <w:tr w:rsidR="00712F5C" w:rsidRPr="00730AC9" w14:paraId="0F72D33B" w14:textId="77777777" w:rsidTr="00FC45C1">
        <w:trPr>
          <w:trHeight w:val="454"/>
        </w:trPr>
        <w:tc>
          <w:tcPr>
            <w:tcW w:w="1090" w:type="dxa"/>
            <w:vMerge/>
            <w:vAlign w:val="center"/>
            <w:hideMark/>
          </w:tcPr>
          <w:p w14:paraId="218DEA88" w14:textId="77777777" w:rsidR="00712F5C" w:rsidRPr="00730AC9" w:rsidRDefault="00712F5C" w:rsidP="00FC45C1">
            <w:pPr>
              <w:rPr>
                <w:rFonts w:ascii="Calibri" w:hAnsi="Calibri" w:cs="Calibri"/>
                <w:color w:val="000000"/>
                <w:sz w:val="22"/>
                <w:szCs w:val="22"/>
              </w:rPr>
            </w:pPr>
          </w:p>
        </w:tc>
        <w:tc>
          <w:tcPr>
            <w:tcW w:w="2592" w:type="dxa"/>
            <w:noWrap/>
            <w:vAlign w:val="bottom"/>
            <w:hideMark/>
          </w:tcPr>
          <w:p w14:paraId="5C6B26FD" w14:textId="77777777" w:rsidR="00712F5C" w:rsidRPr="00730AC9" w:rsidRDefault="00712F5C" w:rsidP="00FC45C1">
            <w:pPr>
              <w:rPr>
                <w:rFonts w:ascii="Calibri" w:hAnsi="Calibri" w:cs="Calibri"/>
                <w:color w:val="000000"/>
                <w:sz w:val="22"/>
                <w:szCs w:val="22"/>
              </w:rPr>
            </w:pPr>
            <w:r w:rsidRPr="00730AC9">
              <w:rPr>
                <w:rFonts w:ascii="Calibri" w:hAnsi="Calibri" w:cs="Calibri"/>
                <w:color w:val="000000"/>
                <w:sz w:val="22"/>
                <w:szCs w:val="22"/>
              </w:rPr>
              <w:t xml:space="preserve">No dependent children and no elders </w:t>
            </w:r>
          </w:p>
        </w:tc>
        <w:tc>
          <w:tcPr>
            <w:tcW w:w="817" w:type="dxa"/>
            <w:noWrap/>
            <w:vAlign w:val="bottom"/>
            <w:hideMark/>
          </w:tcPr>
          <w:p w14:paraId="15C3B1F9"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591" w:type="dxa"/>
            <w:noWrap/>
            <w:vAlign w:val="bottom"/>
            <w:hideMark/>
          </w:tcPr>
          <w:p w14:paraId="0F8F4CD1"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2</w:t>
            </w:r>
          </w:p>
        </w:tc>
        <w:tc>
          <w:tcPr>
            <w:tcW w:w="591" w:type="dxa"/>
            <w:noWrap/>
            <w:vAlign w:val="bottom"/>
            <w:hideMark/>
          </w:tcPr>
          <w:p w14:paraId="0782999D"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591" w:type="dxa"/>
            <w:noWrap/>
            <w:vAlign w:val="bottom"/>
            <w:hideMark/>
          </w:tcPr>
          <w:p w14:paraId="384BCB8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591" w:type="dxa"/>
            <w:noWrap/>
            <w:vAlign w:val="bottom"/>
            <w:hideMark/>
          </w:tcPr>
          <w:p w14:paraId="4ECC4D1E"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3</w:t>
            </w:r>
          </w:p>
        </w:tc>
        <w:tc>
          <w:tcPr>
            <w:tcW w:w="591" w:type="dxa"/>
            <w:noWrap/>
            <w:vAlign w:val="bottom"/>
            <w:hideMark/>
          </w:tcPr>
          <w:p w14:paraId="0EB74587"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5</w:t>
            </w:r>
          </w:p>
        </w:tc>
        <w:tc>
          <w:tcPr>
            <w:tcW w:w="850" w:type="dxa"/>
            <w:noWrap/>
            <w:vAlign w:val="bottom"/>
            <w:hideMark/>
          </w:tcPr>
          <w:p w14:paraId="27F3066A"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1</w:t>
            </w:r>
          </w:p>
        </w:tc>
        <w:tc>
          <w:tcPr>
            <w:tcW w:w="613" w:type="dxa"/>
            <w:noWrap/>
            <w:vAlign w:val="bottom"/>
            <w:hideMark/>
          </w:tcPr>
          <w:p w14:paraId="3149D717"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4</w:t>
            </w:r>
          </w:p>
        </w:tc>
        <w:tc>
          <w:tcPr>
            <w:tcW w:w="720" w:type="dxa"/>
            <w:noWrap/>
            <w:vAlign w:val="bottom"/>
            <w:hideMark/>
          </w:tcPr>
          <w:p w14:paraId="78CD6B3D" w14:textId="77777777" w:rsidR="00712F5C" w:rsidRPr="00730AC9" w:rsidRDefault="00712F5C" w:rsidP="00FC45C1">
            <w:pPr>
              <w:jc w:val="right"/>
              <w:rPr>
                <w:rFonts w:ascii="Calibri" w:hAnsi="Calibri" w:cs="Calibri"/>
                <w:sz w:val="22"/>
                <w:szCs w:val="22"/>
              </w:rPr>
            </w:pPr>
            <w:r w:rsidRPr="00730AC9">
              <w:rPr>
                <w:rFonts w:ascii="Calibri" w:hAnsi="Calibri" w:cs="Calibri"/>
                <w:sz w:val="22"/>
                <w:szCs w:val="22"/>
              </w:rPr>
              <w:t>4</w:t>
            </w:r>
          </w:p>
        </w:tc>
        <w:tc>
          <w:tcPr>
            <w:tcW w:w="671" w:type="dxa"/>
            <w:noWrap/>
            <w:vAlign w:val="bottom"/>
            <w:hideMark/>
          </w:tcPr>
          <w:p w14:paraId="7B97F3D9" w14:textId="77777777" w:rsidR="00712F5C" w:rsidRPr="00730AC9" w:rsidRDefault="00712F5C" w:rsidP="00FC45C1">
            <w:pPr>
              <w:jc w:val="right"/>
              <w:rPr>
                <w:rFonts w:ascii="Calibri" w:hAnsi="Calibri" w:cs="Calibri"/>
                <w:color w:val="000000"/>
                <w:sz w:val="22"/>
                <w:szCs w:val="22"/>
              </w:rPr>
            </w:pPr>
            <w:r w:rsidRPr="00730AC9">
              <w:rPr>
                <w:rFonts w:ascii="Calibri" w:hAnsi="Calibri" w:cs="Calibri"/>
                <w:color w:val="000000"/>
                <w:sz w:val="22"/>
                <w:szCs w:val="22"/>
              </w:rPr>
              <w:t>2</w:t>
            </w:r>
          </w:p>
        </w:tc>
      </w:tr>
    </w:tbl>
    <w:p w14:paraId="431E3A9A" w14:textId="77777777" w:rsidR="00712F5C" w:rsidRPr="00730AC9" w:rsidRDefault="00712F5C" w:rsidP="008B1FBF">
      <w:pPr>
        <w:rPr>
          <w:rFonts w:ascii="Calibri" w:hAnsi="Calibri" w:cs="Calibri"/>
          <w:i/>
          <w:iCs/>
          <w:sz w:val="20"/>
          <w:szCs w:val="20"/>
        </w:rPr>
      </w:pPr>
      <w:r w:rsidRPr="00730AC9">
        <w:rPr>
          <w:rFonts w:ascii="Calibri" w:hAnsi="Calibri" w:cs="Calibri"/>
          <w:i/>
          <w:iCs/>
          <w:sz w:val="20"/>
          <w:szCs w:val="20"/>
        </w:rPr>
        <w:t>Source: Authors’ calculations based on EHCVM 2021/2022 (Harmonized Survey on Household Living Conditions).</w:t>
      </w:r>
    </w:p>
    <w:p w14:paraId="79BAFA50" w14:textId="77777777" w:rsidR="00712F5C" w:rsidRPr="00730AC9" w:rsidRDefault="00712F5C" w:rsidP="00712F5C">
      <w:pPr>
        <w:jc w:val="both"/>
        <w:rPr>
          <w:rFonts w:ascii="Calibri" w:hAnsi="Calibri" w:cs="Calibri"/>
          <w:sz w:val="22"/>
          <w:szCs w:val="22"/>
        </w:rPr>
      </w:pPr>
    </w:p>
    <w:p w14:paraId="1521BD23" w14:textId="77777777" w:rsidR="00712F5C" w:rsidRPr="00730AC9" w:rsidRDefault="00712F5C" w:rsidP="00712F5C">
      <w:pPr>
        <w:jc w:val="both"/>
        <w:rPr>
          <w:rFonts w:ascii="Calibri" w:hAnsi="Calibri" w:cs="Calibri"/>
          <w:sz w:val="22"/>
          <w:szCs w:val="22"/>
        </w:rPr>
      </w:pPr>
    </w:p>
    <w:p w14:paraId="4A6194BF" w14:textId="77777777" w:rsidR="00712F5C" w:rsidRPr="00730AC9" w:rsidRDefault="00712F5C" w:rsidP="00712F5C">
      <w:pPr>
        <w:jc w:val="both"/>
        <w:rPr>
          <w:rFonts w:ascii="Calibri" w:hAnsi="Calibri" w:cs="Calibri"/>
          <w:sz w:val="22"/>
          <w:szCs w:val="22"/>
        </w:rPr>
      </w:pPr>
    </w:p>
    <w:p w14:paraId="1C944399" w14:textId="77777777" w:rsidR="00712F5C" w:rsidRPr="00730AC9" w:rsidRDefault="00712F5C" w:rsidP="00712F5C">
      <w:pPr>
        <w:jc w:val="both"/>
        <w:rPr>
          <w:rFonts w:ascii="Calibri" w:hAnsi="Calibri" w:cs="Calibri"/>
          <w:sz w:val="22"/>
          <w:szCs w:val="22"/>
        </w:rPr>
      </w:pPr>
    </w:p>
    <w:p w14:paraId="7EF200BF" w14:textId="77777777" w:rsidR="00712F5C" w:rsidRPr="00730AC9" w:rsidRDefault="00712F5C" w:rsidP="00712F5C">
      <w:pPr>
        <w:jc w:val="both"/>
        <w:rPr>
          <w:rFonts w:ascii="Calibri" w:hAnsi="Calibri" w:cs="Calibri"/>
          <w:sz w:val="22"/>
          <w:szCs w:val="22"/>
        </w:rPr>
      </w:pPr>
    </w:p>
    <w:p w14:paraId="25139A1F" w14:textId="77777777" w:rsidR="00712F5C" w:rsidRPr="00730AC9" w:rsidRDefault="00712F5C" w:rsidP="00712F5C">
      <w:pPr>
        <w:jc w:val="both"/>
        <w:rPr>
          <w:rFonts w:ascii="Calibri" w:hAnsi="Calibri" w:cs="Calibri"/>
          <w:sz w:val="22"/>
          <w:szCs w:val="22"/>
        </w:rPr>
      </w:pPr>
    </w:p>
    <w:p w14:paraId="7C0C5F1D" w14:textId="77777777" w:rsidR="00712F5C" w:rsidRPr="00730AC9" w:rsidRDefault="00712F5C" w:rsidP="00712F5C">
      <w:pPr>
        <w:jc w:val="both"/>
        <w:rPr>
          <w:rFonts w:ascii="Calibri" w:hAnsi="Calibri" w:cs="Calibri"/>
          <w:sz w:val="22"/>
          <w:szCs w:val="22"/>
        </w:rPr>
      </w:pPr>
    </w:p>
    <w:p w14:paraId="01A9E329" w14:textId="79B35D22" w:rsidR="00712F5C" w:rsidRPr="00730AC9" w:rsidRDefault="006C3203" w:rsidP="00712F5C">
      <w:pPr>
        <w:pStyle w:val="Heading2"/>
        <w:rPr>
          <w:rFonts w:ascii="Calibri" w:hAnsi="Calibri" w:cs="Calibri"/>
          <w:sz w:val="22"/>
          <w:szCs w:val="22"/>
        </w:rPr>
      </w:pPr>
      <w:bookmarkStart w:id="105" w:name="_Toc203145747"/>
      <w:bookmarkStart w:id="106" w:name="_Toc203146033"/>
      <w:r w:rsidRPr="00730AC9">
        <w:rPr>
          <w:rFonts w:ascii="Calibri" w:hAnsi="Calibri" w:cs="Calibri"/>
          <w:sz w:val="22"/>
          <w:szCs w:val="22"/>
        </w:rPr>
        <w:t>Annex</w:t>
      </w:r>
      <w:r w:rsidR="00712F5C" w:rsidRPr="00730AC9">
        <w:rPr>
          <w:rFonts w:ascii="Calibri" w:hAnsi="Calibri" w:cs="Calibri"/>
          <w:sz w:val="22"/>
          <w:szCs w:val="22"/>
        </w:rPr>
        <w:t xml:space="preserve"> B: Access to utilities</w:t>
      </w:r>
      <w:bookmarkEnd w:id="105"/>
      <w:bookmarkEnd w:id="106"/>
    </w:p>
    <w:p w14:paraId="6D7C46AD" w14:textId="77777777" w:rsidR="00712F5C" w:rsidRPr="00730AC9" w:rsidRDefault="00712F5C" w:rsidP="00712F5C">
      <w:pPr>
        <w:jc w:val="both"/>
        <w:rPr>
          <w:rFonts w:ascii="Calibri" w:hAnsi="Calibri" w:cs="Calibri"/>
          <w:sz w:val="22"/>
          <w:szCs w:val="22"/>
        </w:rPr>
      </w:pPr>
    </w:p>
    <w:p w14:paraId="53B05030" w14:textId="77777777" w:rsidR="00712F5C" w:rsidRPr="00730AC9" w:rsidRDefault="00712F5C" w:rsidP="00712F5C">
      <w:pPr>
        <w:jc w:val="both"/>
        <w:rPr>
          <w:rFonts w:ascii="Calibri" w:hAnsi="Calibri" w:cs="Calibri"/>
          <w:b/>
          <w:bCs/>
          <w:sz w:val="22"/>
          <w:szCs w:val="22"/>
        </w:rPr>
      </w:pPr>
      <w:r w:rsidRPr="00730AC9">
        <w:rPr>
          <w:rFonts w:ascii="Calibri" w:hAnsi="Calibri" w:cs="Calibri"/>
          <w:b/>
          <w:bCs/>
          <w:sz w:val="22"/>
          <w:szCs w:val="22"/>
        </w:rPr>
        <w:t xml:space="preserve">Figure B.1. Access to utilities by deciles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1"/>
        <w:gridCol w:w="4309"/>
      </w:tblGrid>
      <w:tr w:rsidR="00712F5C" w:rsidRPr="00730AC9" w14:paraId="5F9A709D" w14:textId="77777777" w:rsidTr="008B1FBF">
        <w:tc>
          <w:tcPr>
            <w:tcW w:w="5045" w:type="dxa"/>
          </w:tcPr>
          <w:p w14:paraId="2E0111B0" w14:textId="77777777" w:rsidR="00712F5C" w:rsidRPr="00730AC9" w:rsidRDefault="00712F5C" w:rsidP="00FC45C1">
            <w:pPr>
              <w:jc w:val="both"/>
              <w:rPr>
                <w:rFonts w:ascii="Calibri" w:hAnsi="Calibri" w:cs="Calibri"/>
              </w:rPr>
            </w:pPr>
            <w:r w:rsidRPr="00730AC9">
              <w:rPr>
                <w:rFonts w:ascii="Calibri" w:hAnsi="Calibri" w:cs="Calibri"/>
                <w:noProof/>
              </w:rPr>
              <w:drawing>
                <wp:inline distT="0" distB="0" distL="0" distR="0" wp14:anchorId="0A6C4D5F" wp14:editId="77E0E084">
                  <wp:extent cx="3092450" cy="2444750"/>
                  <wp:effectExtent l="0" t="0" r="12700" b="12700"/>
                  <wp:docPr id="23" name="Chart 23">
                    <a:extLst xmlns:a="http://schemas.openxmlformats.org/drawingml/2006/main">
                      <a:ext uri="{FF2B5EF4-FFF2-40B4-BE49-F238E27FC236}">
                        <a16:creationId xmlns:a16="http://schemas.microsoft.com/office/drawing/2014/main" id="{5AC93B64-9245-450D-9993-F068ECCF5B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tc>
        <w:tc>
          <w:tcPr>
            <w:tcW w:w="4305" w:type="dxa"/>
          </w:tcPr>
          <w:p w14:paraId="7A105504" w14:textId="77777777" w:rsidR="00712F5C" w:rsidRPr="00730AC9" w:rsidRDefault="00712F5C" w:rsidP="00FC45C1">
            <w:pPr>
              <w:jc w:val="both"/>
              <w:rPr>
                <w:rFonts w:ascii="Calibri" w:hAnsi="Calibri" w:cs="Calibri"/>
              </w:rPr>
            </w:pPr>
            <w:r w:rsidRPr="00730AC9">
              <w:rPr>
                <w:rFonts w:ascii="Calibri" w:hAnsi="Calibri" w:cs="Calibri"/>
                <w:noProof/>
              </w:rPr>
              <w:drawing>
                <wp:inline distT="0" distB="0" distL="0" distR="0" wp14:anchorId="09123233" wp14:editId="1A1C86F3">
                  <wp:extent cx="2622550" cy="2438400"/>
                  <wp:effectExtent l="0" t="0" r="6350" b="0"/>
                  <wp:docPr id="3" name="Chart 3">
                    <a:extLst xmlns:a="http://schemas.openxmlformats.org/drawingml/2006/main">
                      <a:ext uri="{FF2B5EF4-FFF2-40B4-BE49-F238E27FC236}">
                        <a16:creationId xmlns:a16="http://schemas.microsoft.com/office/drawing/2014/main" id="{5AC93B64-9245-450D-9993-F068ECCF5B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tc>
      </w:tr>
      <w:tr w:rsidR="00712F5C" w:rsidRPr="00730AC9" w14:paraId="052C554E" w14:textId="77777777" w:rsidTr="008B1FBF">
        <w:tc>
          <w:tcPr>
            <w:tcW w:w="9350" w:type="dxa"/>
            <w:gridSpan w:val="2"/>
          </w:tcPr>
          <w:p w14:paraId="42DF221C" w14:textId="77777777" w:rsidR="00712F5C" w:rsidRPr="00730AC9" w:rsidRDefault="00712F5C" w:rsidP="00FC45C1">
            <w:pPr>
              <w:jc w:val="center"/>
              <w:rPr>
                <w:rFonts w:ascii="Calibri" w:hAnsi="Calibri" w:cs="Calibri"/>
              </w:rPr>
            </w:pPr>
            <w:r w:rsidRPr="00730AC9">
              <w:rPr>
                <w:rFonts w:ascii="Calibri" w:hAnsi="Calibri" w:cs="Calibri"/>
                <w:noProof/>
              </w:rPr>
              <w:drawing>
                <wp:inline distT="0" distB="0" distL="0" distR="0" wp14:anchorId="5371E980" wp14:editId="5417A971">
                  <wp:extent cx="3613638" cy="2743200"/>
                  <wp:effectExtent l="0" t="0" r="6350" b="12700"/>
                  <wp:docPr id="17" name="Chart 17">
                    <a:extLst xmlns:a="http://schemas.openxmlformats.org/drawingml/2006/main">
                      <a:ext uri="{FF2B5EF4-FFF2-40B4-BE49-F238E27FC236}">
                        <a16:creationId xmlns:a16="http://schemas.microsoft.com/office/drawing/2014/main" id="{842215C7-F730-6066-4F12-D5F48D4EEF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tc>
      </w:tr>
    </w:tbl>
    <w:p w14:paraId="10D14F9B" w14:textId="77777777" w:rsidR="00712F5C" w:rsidRPr="00730AC9" w:rsidRDefault="00712F5C" w:rsidP="00712F5C">
      <w:pPr>
        <w:rPr>
          <w:rFonts w:ascii="Calibri" w:hAnsi="Calibri" w:cs="Calibri"/>
          <w:i/>
          <w:iCs/>
          <w:sz w:val="20"/>
          <w:szCs w:val="20"/>
        </w:rPr>
      </w:pPr>
      <w:r w:rsidRPr="00730AC9">
        <w:rPr>
          <w:rFonts w:ascii="Calibri" w:hAnsi="Calibri" w:cs="Calibri"/>
          <w:i/>
          <w:iCs/>
          <w:sz w:val="20"/>
          <w:szCs w:val="20"/>
        </w:rPr>
        <w:t>Source: Authors’ calculations based on EHCVM 2021/2022 (Harmonized Survey on Household Living Conditions).</w:t>
      </w:r>
    </w:p>
    <w:p w14:paraId="48E79E9C" w14:textId="77777777" w:rsidR="00712F5C" w:rsidRPr="00730AC9" w:rsidRDefault="00712F5C" w:rsidP="00712F5C">
      <w:pPr>
        <w:jc w:val="both"/>
        <w:rPr>
          <w:rFonts w:ascii="Calibri" w:hAnsi="Calibri" w:cs="Calibri"/>
          <w:sz w:val="22"/>
          <w:szCs w:val="22"/>
        </w:rPr>
      </w:pPr>
    </w:p>
    <w:p w14:paraId="2F88833E" w14:textId="405D1950" w:rsidR="1F7DDAD7" w:rsidRPr="00730AC9" w:rsidRDefault="1F7DDAD7" w:rsidP="1F7DDAD7">
      <w:pPr>
        <w:jc w:val="both"/>
        <w:rPr>
          <w:rFonts w:ascii="Calibri" w:hAnsi="Calibri" w:cs="Calibri"/>
          <w:sz w:val="22"/>
          <w:szCs w:val="22"/>
        </w:rPr>
      </w:pPr>
    </w:p>
    <w:p w14:paraId="14478DE1" w14:textId="5DEF8E7F" w:rsidR="1F7DDAD7" w:rsidRPr="00730AC9" w:rsidRDefault="1F7DDAD7" w:rsidP="1F7DDAD7">
      <w:pPr>
        <w:jc w:val="both"/>
        <w:rPr>
          <w:rFonts w:ascii="Calibri" w:hAnsi="Calibri" w:cs="Calibri"/>
          <w:sz w:val="22"/>
          <w:szCs w:val="22"/>
        </w:rPr>
      </w:pPr>
    </w:p>
    <w:p w14:paraId="43657F6D" w14:textId="3280F3E8" w:rsidR="1F7DDAD7" w:rsidRPr="00730AC9" w:rsidRDefault="1F7DDAD7" w:rsidP="1F7DDAD7">
      <w:pPr>
        <w:jc w:val="both"/>
        <w:rPr>
          <w:rFonts w:ascii="Calibri" w:hAnsi="Calibri" w:cs="Calibri"/>
          <w:sz w:val="22"/>
          <w:szCs w:val="22"/>
        </w:rPr>
      </w:pPr>
    </w:p>
    <w:p w14:paraId="65549F74" w14:textId="70ABB10F" w:rsidR="1F7DDAD7" w:rsidRPr="00730AC9" w:rsidRDefault="1F7DDAD7" w:rsidP="1F7DDAD7">
      <w:pPr>
        <w:jc w:val="both"/>
        <w:rPr>
          <w:rFonts w:ascii="Calibri" w:hAnsi="Calibri" w:cs="Calibri"/>
          <w:sz w:val="22"/>
          <w:szCs w:val="22"/>
        </w:rPr>
      </w:pPr>
    </w:p>
    <w:p w14:paraId="4163DB62" w14:textId="07A7D2F6" w:rsidR="1F7DDAD7" w:rsidRPr="00730AC9" w:rsidRDefault="1F7DDAD7" w:rsidP="1F7DDAD7">
      <w:pPr>
        <w:jc w:val="both"/>
        <w:rPr>
          <w:rFonts w:ascii="Calibri" w:hAnsi="Calibri" w:cs="Calibri"/>
          <w:sz w:val="22"/>
          <w:szCs w:val="22"/>
        </w:rPr>
      </w:pPr>
    </w:p>
    <w:p w14:paraId="1C483E90" w14:textId="0AA380C5" w:rsidR="1F7DDAD7" w:rsidRPr="00730AC9" w:rsidRDefault="1F7DDAD7" w:rsidP="1F7DDAD7">
      <w:pPr>
        <w:jc w:val="both"/>
        <w:rPr>
          <w:rFonts w:ascii="Calibri" w:hAnsi="Calibri" w:cs="Calibri"/>
          <w:sz w:val="22"/>
          <w:szCs w:val="22"/>
        </w:rPr>
      </w:pPr>
    </w:p>
    <w:p w14:paraId="4480255B" w14:textId="286B9C82" w:rsidR="1F7DDAD7" w:rsidRPr="00730AC9" w:rsidRDefault="1F7DDAD7" w:rsidP="1F7DDAD7">
      <w:pPr>
        <w:jc w:val="both"/>
        <w:rPr>
          <w:rFonts w:ascii="Calibri" w:hAnsi="Calibri" w:cs="Calibri"/>
          <w:sz w:val="22"/>
          <w:szCs w:val="22"/>
        </w:rPr>
      </w:pPr>
    </w:p>
    <w:p w14:paraId="0D61CD4C" w14:textId="774E70A7" w:rsidR="1F7DDAD7" w:rsidRPr="00730AC9" w:rsidRDefault="1F7DDAD7" w:rsidP="1F7DDAD7">
      <w:pPr>
        <w:jc w:val="both"/>
        <w:rPr>
          <w:rFonts w:ascii="Calibri" w:hAnsi="Calibri" w:cs="Calibri"/>
          <w:sz w:val="22"/>
          <w:szCs w:val="22"/>
        </w:rPr>
      </w:pPr>
    </w:p>
    <w:p w14:paraId="144CFE9C" w14:textId="33590388" w:rsidR="1F7DDAD7" w:rsidRPr="00730AC9" w:rsidRDefault="1F7DDAD7" w:rsidP="1F7DDAD7">
      <w:pPr>
        <w:jc w:val="both"/>
        <w:rPr>
          <w:rFonts w:ascii="Calibri" w:hAnsi="Calibri" w:cs="Calibri"/>
          <w:sz w:val="22"/>
          <w:szCs w:val="22"/>
        </w:rPr>
      </w:pPr>
    </w:p>
    <w:p w14:paraId="51A8496E" w14:textId="72AB01A8" w:rsidR="1F7DDAD7" w:rsidRPr="00730AC9" w:rsidRDefault="1F7DDAD7" w:rsidP="1F7DDAD7">
      <w:pPr>
        <w:jc w:val="both"/>
        <w:rPr>
          <w:rFonts w:ascii="Calibri" w:hAnsi="Calibri" w:cs="Calibri"/>
          <w:sz w:val="22"/>
          <w:szCs w:val="22"/>
        </w:rPr>
      </w:pPr>
    </w:p>
    <w:p w14:paraId="6F64DD88" w14:textId="6EBAA751" w:rsidR="1F7DDAD7" w:rsidRPr="00730AC9" w:rsidRDefault="1F7DDAD7" w:rsidP="1F7DDAD7">
      <w:pPr>
        <w:jc w:val="both"/>
        <w:rPr>
          <w:rFonts w:ascii="Calibri" w:hAnsi="Calibri" w:cs="Calibri"/>
          <w:sz w:val="22"/>
          <w:szCs w:val="22"/>
        </w:rPr>
      </w:pPr>
    </w:p>
    <w:p w14:paraId="176F06BE" w14:textId="4E47664F" w:rsidR="1F7DDAD7" w:rsidRPr="00730AC9" w:rsidRDefault="1F7DDAD7" w:rsidP="1F7DDAD7">
      <w:pPr>
        <w:jc w:val="both"/>
        <w:rPr>
          <w:rFonts w:ascii="Calibri" w:hAnsi="Calibri" w:cs="Calibri"/>
          <w:sz w:val="22"/>
          <w:szCs w:val="22"/>
        </w:rPr>
      </w:pPr>
    </w:p>
    <w:p w14:paraId="097F6B1D" w14:textId="7BD4934A" w:rsidR="1F7DDAD7" w:rsidRPr="00730AC9" w:rsidRDefault="006C3203" w:rsidP="008B1FBF">
      <w:pPr>
        <w:pStyle w:val="Heading2"/>
        <w:rPr>
          <w:rFonts w:ascii="Calibri" w:eastAsia="Yu Gothic Light" w:hAnsi="Calibri" w:cs="Calibri"/>
          <w:sz w:val="22"/>
          <w:szCs w:val="22"/>
        </w:rPr>
      </w:pPr>
      <w:bookmarkStart w:id="107" w:name="_Toc203146034"/>
      <w:r w:rsidRPr="00730AC9">
        <w:rPr>
          <w:rFonts w:ascii="Calibri" w:eastAsia="Yu Gothic Light" w:hAnsi="Calibri" w:cs="Calibri"/>
          <w:sz w:val="22"/>
          <w:szCs w:val="22"/>
        </w:rPr>
        <w:t>Annex</w:t>
      </w:r>
      <w:r w:rsidR="003D548F" w:rsidRPr="00730AC9">
        <w:rPr>
          <w:rFonts w:ascii="Calibri" w:eastAsia="Yu Gothic Light" w:hAnsi="Calibri" w:cs="Calibri"/>
          <w:sz w:val="22"/>
          <w:szCs w:val="22"/>
        </w:rPr>
        <w:t xml:space="preserve"> </w:t>
      </w:r>
      <w:r w:rsidR="0C3DAA1D" w:rsidRPr="00730AC9">
        <w:rPr>
          <w:rFonts w:ascii="Calibri" w:eastAsia="Yu Gothic Light" w:hAnsi="Calibri" w:cs="Calibri"/>
          <w:sz w:val="22"/>
          <w:szCs w:val="22"/>
        </w:rPr>
        <w:t>C: Macro-validation of Aggregate Indicators and Instruments in the CEQ methodology</w:t>
      </w:r>
      <w:bookmarkEnd w:id="107"/>
    </w:p>
    <w:p w14:paraId="2638002F" w14:textId="3EF9B795" w:rsidR="1F7DDAD7" w:rsidRPr="00730AC9" w:rsidRDefault="1F7DDAD7" w:rsidP="1F7DDAD7">
      <w:pPr>
        <w:jc w:val="both"/>
        <w:rPr>
          <w:rFonts w:ascii="Calibri" w:hAnsi="Calibri" w:cs="Calibri"/>
          <w:sz w:val="22"/>
          <w:szCs w:val="22"/>
        </w:rPr>
      </w:pPr>
    </w:p>
    <w:tbl>
      <w:tblPr>
        <w:tblStyle w:val="GridTable4-Accent1"/>
        <w:tblW w:w="10477" w:type="dxa"/>
        <w:tblLook w:val="04A0" w:firstRow="1" w:lastRow="0" w:firstColumn="1" w:lastColumn="0" w:noHBand="0" w:noVBand="1"/>
      </w:tblPr>
      <w:tblGrid>
        <w:gridCol w:w="2569"/>
        <w:gridCol w:w="1590"/>
        <w:gridCol w:w="973"/>
        <w:gridCol w:w="1024"/>
        <w:gridCol w:w="1256"/>
        <w:gridCol w:w="973"/>
        <w:gridCol w:w="1152"/>
        <w:gridCol w:w="1214"/>
      </w:tblGrid>
      <w:tr w:rsidR="008648B8" w:rsidRPr="00730AC9" w14:paraId="2500F44D" w14:textId="77777777" w:rsidTr="005420DB">
        <w:trPr>
          <w:cnfStyle w:val="100000000000" w:firstRow="1" w:lastRow="0" w:firstColumn="0" w:lastColumn="0" w:oddVBand="0" w:evenVBand="0" w:oddHBand="0" w:evenHBand="0" w:firstRowFirstColumn="0" w:firstRowLastColumn="0" w:lastRowFirstColumn="0" w:lastRowLastColumn="0"/>
          <w:trHeight w:val="1758"/>
        </w:trPr>
        <w:tc>
          <w:tcPr>
            <w:cnfStyle w:val="001000000000" w:firstRow="0" w:lastRow="0" w:firstColumn="1" w:lastColumn="0" w:oddVBand="0" w:evenVBand="0" w:oddHBand="0" w:evenHBand="0" w:firstRowFirstColumn="0" w:firstRowLastColumn="0" w:lastRowFirstColumn="0" w:lastRowLastColumn="0"/>
            <w:tcW w:w="2569" w:type="dxa"/>
            <w:hideMark/>
          </w:tcPr>
          <w:p w14:paraId="66BAB384" w14:textId="048C4E79" w:rsidR="00F93428" w:rsidRPr="00730AC9" w:rsidRDefault="00F93428">
            <w:pPr>
              <w:jc w:val="center"/>
              <w:rPr>
                <w:rFonts w:ascii="Calibri" w:hAnsi="Calibri" w:cs="Calibri"/>
                <w:color w:val="000000"/>
                <w:sz w:val="22"/>
                <w:szCs w:val="22"/>
              </w:rPr>
            </w:pPr>
            <w:r w:rsidRPr="00730AC9">
              <w:rPr>
                <w:rFonts w:ascii="Calibri" w:hAnsi="Calibri" w:cs="Calibri"/>
                <w:color w:val="000000"/>
                <w:sz w:val="22"/>
                <w:szCs w:val="22"/>
              </w:rPr>
              <w:t>Government Revenue &amp;</w:t>
            </w:r>
            <w:r w:rsidR="00347581" w:rsidRPr="00730AC9">
              <w:rPr>
                <w:rFonts w:ascii="Calibri" w:hAnsi="Calibri" w:cs="Calibri"/>
                <w:color w:val="000000"/>
                <w:sz w:val="22"/>
                <w:szCs w:val="22"/>
              </w:rPr>
              <w:t xml:space="preserve"> </w:t>
            </w:r>
            <w:r w:rsidRPr="00730AC9">
              <w:rPr>
                <w:rFonts w:ascii="Calibri" w:hAnsi="Calibri" w:cs="Calibri"/>
                <w:color w:val="000000"/>
                <w:sz w:val="22"/>
                <w:szCs w:val="22"/>
              </w:rPr>
              <w:t>Spending</w:t>
            </w:r>
            <w:r w:rsidRPr="00730AC9">
              <w:rPr>
                <w:rFonts w:ascii="Calibri" w:hAnsi="Calibri" w:cs="Calibri"/>
                <w:color w:val="000000"/>
                <w:sz w:val="22"/>
                <w:szCs w:val="22"/>
              </w:rPr>
              <w:br/>
              <w:t xml:space="preserve">(Billions XOF) </w:t>
            </w:r>
          </w:p>
        </w:tc>
        <w:tc>
          <w:tcPr>
            <w:tcW w:w="1391" w:type="dxa"/>
            <w:hideMark/>
          </w:tcPr>
          <w:p w14:paraId="2385C1E5" w14:textId="77777777" w:rsidR="00F93428" w:rsidRPr="00730AC9" w:rsidRDefault="00F93428">
            <w:pPr>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 xml:space="preserve">Currency Amounts in Administration Accounts (Billions XOF) </w:t>
            </w:r>
          </w:p>
        </w:tc>
        <w:tc>
          <w:tcPr>
            <w:tcW w:w="973" w:type="dxa"/>
            <w:noWrap/>
            <w:hideMark/>
          </w:tcPr>
          <w:p w14:paraId="5D6C3A18" w14:textId="77777777" w:rsidR="00F93428" w:rsidRPr="00730AC9" w:rsidRDefault="00F93428">
            <w:pPr>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Total (% of GDP)</w:t>
            </w:r>
          </w:p>
        </w:tc>
        <w:tc>
          <w:tcPr>
            <w:tcW w:w="986" w:type="dxa"/>
            <w:hideMark/>
          </w:tcPr>
          <w:p w14:paraId="1BFD84A3" w14:textId="77777777" w:rsidR="00F93428" w:rsidRPr="00730AC9" w:rsidRDefault="00F93428">
            <w:pPr>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Included in the CEQ (Yes/No)</w:t>
            </w:r>
          </w:p>
        </w:tc>
        <w:tc>
          <w:tcPr>
            <w:tcW w:w="1256" w:type="dxa"/>
            <w:noWrap/>
            <w:hideMark/>
          </w:tcPr>
          <w:p w14:paraId="67D6137D" w14:textId="22191A5C" w:rsidR="00F93428" w:rsidRPr="00730AC9" w:rsidRDefault="00F93428">
            <w:pPr>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themeColor="text1"/>
                <w:sz w:val="22"/>
                <w:szCs w:val="22"/>
              </w:rPr>
              <w:t xml:space="preserve">Survey (Billions XOF) </w:t>
            </w:r>
          </w:p>
        </w:tc>
        <w:tc>
          <w:tcPr>
            <w:tcW w:w="973" w:type="dxa"/>
            <w:noWrap/>
            <w:hideMark/>
          </w:tcPr>
          <w:p w14:paraId="1AB69E0B" w14:textId="77777777" w:rsidR="00F93428" w:rsidRPr="00730AC9" w:rsidRDefault="00F93428">
            <w:pPr>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Total (% of GDP)</w:t>
            </w:r>
          </w:p>
        </w:tc>
        <w:tc>
          <w:tcPr>
            <w:tcW w:w="1152" w:type="dxa"/>
            <w:noWrap/>
            <w:hideMark/>
          </w:tcPr>
          <w:p w14:paraId="6AD9DA98" w14:textId="77777777" w:rsidR="00F93428" w:rsidRPr="00730AC9" w:rsidRDefault="00F93428">
            <w:pPr>
              <w:jc w:val="right"/>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Survey / Budget (%)</w:t>
            </w:r>
          </w:p>
        </w:tc>
        <w:tc>
          <w:tcPr>
            <w:tcW w:w="1177" w:type="dxa"/>
            <w:noWrap/>
            <w:hideMark/>
          </w:tcPr>
          <w:p w14:paraId="42A3E7D0" w14:textId="77777777" w:rsidR="00F93428" w:rsidRPr="00730AC9" w:rsidRDefault="00F93428">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Allocation method</w:t>
            </w:r>
          </w:p>
        </w:tc>
      </w:tr>
      <w:tr w:rsidR="005420DB" w:rsidRPr="00730AC9" w14:paraId="510688A4" w14:textId="77777777" w:rsidTr="005420DB">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31908F43" w14:textId="77777777" w:rsidR="00F93428" w:rsidRPr="00730AC9" w:rsidRDefault="00F93428">
            <w:pPr>
              <w:rPr>
                <w:rFonts w:ascii="Calibri" w:hAnsi="Calibri" w:cs="Calibri"/>
                <w:b w:val="0"/>
                <w:bCs w:val="0"/>
                <w:color w:val="000000"/>
                <w:sz w:val="22"/>
                <w:szCs w:val="22"/>
              </w:rPr>
            </w:pPr>
            <w:r w:rsidRPr="00730AC9">
              <w:rPr>
                <w:rFonts w:ascii="Calibri" w:hAnsi="Calibri" w:cs="Calibri"/>
                <w:b w:val="0"/>
                <w:bCs w:val="0"/>
                <w:color w:val="000000"/>
                <w:sz w:val="22"/>
                <w:szCs w:val="22"/>
              </w:rPr>
              <w:t xml:space="preserve">Direct taxes, </w:t>
            </w:r>
            <w:r w:rsidRPr="00730AC9">
              <w:rPr>
                <w:rStyle w:val="font221"/>
                <w:rFonts w:ascii="Calibri" w:hAnsi="Calibri" w:cs="Calibri"/>
                <w:b w:val="0"/>
                <w:bCs w:val="0"/>
              </w:rPr>
              <w:t>of which</w:t>
            </w:r>
          </w:p>
        </w:tc>
        <w:tc>
          <w:tcPr>
            <w:tcW w:w="1391" w:type="dxa"/>
            <w:noWrap/>
            <w:hideMark/>
          </w:tcPr>
          <w:p w14:paraId="11D4D8AE"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145.56</w:t>
            </w:r>
          </w:p>
        </w:tc>
        <w:tc>
          <w:tcPr>
            <w:tcW w:w="973" w:type="dxa"/>
            <w:noWrap/>
            <w:hideMark/>
          </w:tcPr>
          <w:p w14:paraId="2D894ECC"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3.15</w:t>
            </w:r>
          </w:p>
        </w:tc>
        <w:tc>
          <w:tcPr>
            <w:tcW w:w="986" w:type="dxa"/>
            <w:noWrap/>
            <w:hideMark/>
          </w:tcPr>
          <w:p w14:paraId="07A0BBCF"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3C51A38E"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29.48</w:t>
            </w:r>
          </w:p>
        </w:tc>
        <w:tc>
          <w:tcPr>
            <w:tcW w:w="973" w:type="dxa"/>
            <w:noWrap/>
            <w:hideMark/>
          </w:tcPr>
          <w:p w14:paraId="22FC50A2"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0.64</w:t>
            </w:r>
          </w:p>
        </w:tc>
        <w:tc>
          <w:tcPr>
            <w:tcW w:w="1152" w:type="dxa"/>
            <w:noWrap/>
            <w:hideMark/>
          </w:tcPr>
          <w:p w14:paraId="44AE2CB8"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20.25</w:t>
            </w:r>
          </w:p>
        </w:tc>
        <w:tc>
          <w:tcPr>
            <w:tcW w:w="1177" w:type="dxa"/>
            <w:noWrap/>
            <w:hideMark/>
          </w:tcPr>
          <w:p w14:paraId="68F66ED3"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p>
        </w:tc>
      </w:tr>
      <w:tr w:rsidR="00860A70" w:rsidRPr="00730AC9" w14:paraId="710F1664" w14:textId="77777777" w:rsidTr="005420DB">
        <w:trPr>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02B4DC51" w14:textId="7DA3E24C" w:rsidR="00F93428" w:rsidRPr="00730AC9" w:rsidRDefault="00F93428">
            <w:pPr>
              <w:rPr>
                <w:rFonts w:ascii="Calibri" w:hAnsi="Calibri" w:cs="Calibri"/>
                <w:b w:val="0"/>
                <w:bCs w:val="0"/>
                <w:color w:val="000000"/>
                <w:sz w:val="22"/>
                <w:szCs w:val="22"/>
              </w:rPr>
            </w:pPr>
            <w:r w:rsidRPr="00730AC9">
              <w:rPr>
                <w:rFonts w:ascii="Calibri" w:hAnsi="Calibri" w:cs="Calibri"/>
                <w:b w:val="0"/>
                <w:bCs w:val="0"/>
                <w:color w:val="000000"/>
                <w:sz w:val="22"/>
                <w:szCs w:val="22"/>
              </w:rPr>
              <w:t>Corporate taxes</w:t>
            </w:r>
          </w:p>
        </w:tc>
        <w:tc>
          <w:tcPr>
            <w:tcW w:w="1391" w:type="dxa"/>
            <w:hideMark/>
          </w:tcPr>
          <w:p w14:paraId="6F74AFA4"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114.07</w:t>
            </w:r>
          </w:p>
        </w:tc>
        <w:tc>
          <w:tcPr>
            <w:tcW w:w="973" w:type="dxa"/>
            <w:noWrap/>
            <w:hideMark/>
          </w:tcPr>
          <w:p w14:paraId="6A832AD4"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2.47</w:t>
            </w:r>
          </w:p>
        </w:tc>
        <w:tc>
          <w:tcPr>
            <w:tcW w:w="986" w:type="dxa"/>
            <w:noWrap/>
            <w:hideMark/>
          </w:tcPr>
          <w:p w14:paraId="450EE859"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No</w:t>
            </w:r>
          </w:p>
        </w:tc>
        <w:tc>
          <w:tcPr>
            <w:tcW w:w="1256" w:type="dxa"/>
            <w:noWrap/>
            <w:hideMark/>
          </w:tcPr>
          <w:p w14:paraId="67F4764C"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w:t>
            </w:r>
          </w:p>
        </w:tc>
        <w:tc>
          <w:tcPr>
            <w:tcW w:w="973" w:type="dxa"/>
            <w:noWrap/>
            <w:hideMark/>
          </w:tcPr>
          <w:p w14:paraId="286B24E4"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w:t>
            </w:r>
          </w:p>
        </w:tc>
        <w:tc>
          <w:tcPr>
            <w:tcW w:w="1152" w:type="dxa"/>
            <w:noWrap/>
            <w:hideMark/>
          </w:tcPr>
          <w:p w14:paraId="31730C28"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w:t>
            </w:r>
          </w:p>
        </w:tc>
        <w:tc>
          <w:tcPr>
            <w:tcW w:w="1177" w:type="dxa"/>
            <w:noWrap/>
            <w:hideMark/>
          </w:tcPr>
          <w:p w14:paraId="25A61F64"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A815AF" w:rsidRPr="00730AC9" w14:paraId="36516A8E" w14:textId="77777777" w:rsidTr="005420DB">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6ADAFD13" w14:textId="5309C8B1" w:rsidR="00F93428" w:rsidRPr="00730AC9" w:rsidRDefault="00F93428">
            <w:pPr>
              <w:rPr>
                <w:rFonts w:ascii="Calibri" w:hAnsi="Calibri" w:cs="Calibri"/>
                <w:b w:val="0"/>
                <w:bCs w:val="0"/>
                <w:color w:val="000000"/>
                <w:sz w:val="22"/>
                <w:szCs w:val="22"/>
              </w:rPr>
            </w:pPr>
            <w:r w:rsidRPr="00730AC9">
              <w:rPr>
                <w:rFonts w:ascii="Calibri" w:hAnsi="Calibri" w:cs="Calibri"/>
                <w:b w:val="0"/>
                <w:bCs w:val="0"/>
                <w:color w:val="000000"/>
                <w:sz w:val="22"/>
                <w:szCs w:val="22"/>
              </w:rPr>
              <w:t>Personal Income Tax</w:t>
            </w:r>
          </w:p>
        </w:tc>
        <w:tc>
          <w:tcPr>
            <w:tcW w:w="1391" w:type="dxa"/>
            <w:hideMark/>
          </w:tcPr>
          <w:p w14:paraId="6E2BC0C1"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29.64</w:t>
            </w:r>
          </w:p>
        </w:tc>
        <w:tc>
          <w:tcPr>
            <w:tcW w:w="973" w:type="dxa"/>
            <w:noWrap/>
            <w:hideMark/>
          </w:tcPr>
          <w:p w14:paraId="1F8E99E3"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0.64</w:t>
            </w:r>
          </w:p>
        </w:tc>
        <w:tc>
          <w:tcPr>
            <w:tcW w:w="986" w:type="dxa"/>
            <w:noWrap/>
            <w:hideMark/>
          </w:tcPr>
          <w:p w14:paraId="3CB250FD"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1FD9C43E"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27.99</w:t>
            </w:r>
          </w:p>
        </w:tc>
        <w:tc>
          <w:tcPr>
            <w:tcW w:w="973" w:type="dxa"/>
            <w:noWrap/>
            <w:hideMark/>
          </w:tcPr>
          <w:p w14:paraId="004A3932"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0.61</w:t>
            </w:r>
          </w:p>
        </w:tc>
        <w:tc>
          <w:tcPr>
            <w:tcW w:w="1152" w:type="dxa"/>
            <w:noWrap/>
            <w:hideMark/>
          </w:tcPr>
          <w:p w14:paraId="3A80EF42"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94.43</w:t>
            </w:r>
          </w:p>
        </w:tc>
        <w:tc>
          <w:tcPr>
            <w:tcW w:w="1177" w:type="dxa"/>
            <w:noWrap/>
            <w:hideMark/>
          </w:tcPr>
          <w:p w14:paraId="7F678460" w14:textId="77777777" w:rsidR="00F93428" w:rsidRPr="00730AC9" w:rsidRDefault="00F934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Simulation</w:t>
            </w:r>
          </w:p>
        </w:tc>
      </w:tr>
      <w:tr w:rsidR="00860A70" w:rsidRPr="00730AC9" w14:paraId="5739E5FA" w14:textId="77777777" w:rsidTr="005420DB">
        <w:trPr>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757DCB4A" w14:textId="74213CCF" w:rsidR="00F93428" w:rsidRPr="00730AC9" w:rsidRDefault="00F93428">
            <w:pPr>
              <w:rPr>
                <w:rFonts w:ascii="Calibri" w:hAnsi="Calibri" w:cs="Calibri"/>
                <w:b w:val="0"/>
                <w:bCs w:val="0"/>
                <w:color w:val="000000"/>
                <w:sz w:val="22"/>
                <w:szCs w:val="22"/>
              </w:rPr>
            </w:pPr>
            <w:r w:rsidRPr="00730AC9">
              <w:rPr>
                <w:rFonts w:ascii="Calibri" w:hAnsi="Calibri" w:cs="Calibri"/>
                <w:b w:val="0"/>
                <w:bCs w:val="0"/>
                <w:color w:val="000000"/>
                <w:sz w:val="22"/>
                <w:szCs w:val="22"/>
              </w:rPr>
              <w:t xml:space="preserve">Other Direct Taxes, </w:t>
            </w:r>
            <w:r w:rsidRPr="00730AC9">
              <w:rPr>
                <w:rStyle w:val="font221"/>
                <w:rFonts w:ascii="Calibri" w:hAnsi="Calibri" w:cs="Calibri"/>
                <w:b w:val="0"/>
                <w:bCs w:val="0"/>
              </w:rPr>
              <w:t>of which</w:t>
            </w:r>
          </w:p>
        </w:tc>
        <w:tc>
          <w:tcPr>
            <w:tcW w:w="1391" w:type="dxa"/>
            <w:noWrap/>
            <w:hideMark/>
          </w:tcPr>
          <w:p w14:paraId="75ECC107"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1.85</w:t>
            </w:r>
          </w:p>
        </w:tc>
        <w:tc>
          <w:tcPr>
            <w:tcW w:w="973" w:type="dxa"/>
            <w:noWrap/>
            <w:hideMark/>
          </w:tcPr>
          <w:p w14:paraId="16B62028"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0.04</w:t>
            </w:r>
          </w:p>
        </w:tc>
        <w:tc>
          <w:tcPr>
            <w:tcW w:w="986" w:type="dxa"/>
            <w:noWrap/>
            <w:hideMark/>
          </w:tcPr>
          <w:p w14:paraId="63FC66AF"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64FC44B4"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1.49</w:t>
            </w:r>
          </w:p>
        </w:tc>
        <w:tc>
          <w:tcPr>
            <w:tcW w:w="973" w:type="dxa"/>
            <w:noWrap/>
            <w:hideMark/>
          </w:tcPr>
          <w:p w14:paraId="3CE49445"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0.03</w:t>
            </w:r>
          </w:p>
        </w:tc>
        <w:tc>
          <w:tcPr>
            <w:tcW w:w="1152" w:type="dxa"/>
            <w:noWrap/>
            <w:hideMark/>
          </w:tcPr>
          <w:p w14:paraId="2818DD9B"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80.46</w:t>
            </w:r>
          </w:p>
        </w:tc>
        <w:tc>
          <w:tcPr>
            <w:tcW w:w="1177" w:type="dxa"/>
            <w:noWrap/>
            <w:hideMark/>
          </w:tcPr>
          <w:p w14:paraId="5CFA422C"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A815AF" w:rsidRPr="00730AC9" w14:paraId="227DD5C1" w14:textId="77777777" w:rsidTr="005420DB">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5781D512" w14:textId="7AA73757" w:rsidR="00F93428" w:rsidRPr="00730AC9" w:rsidRDefault="00F93428">
            <w:pPr>
              <w:rPr>
                <w:rFonts w:ascii="Calibri" w:hAnsi="Calibri" w:cs="Calibri"/>
                <w:b w:val="0"/>
                <w:bCs w:val="0"/>
                <w:color w:val="000000"/>
                <w:sz w:val="22"/>
                <w:szCs w:val="22"/>
              </w:rPr>
            </w:pPr>
            <w:r w:rsidRPr="00730AC9">
              <w:rPr>
                <w:rFonts w:ascii="Calibri" w:hAnsi="Calibri" w:cs="Calibri"/>
                <w:b w:val="0"/>
                <w:bCs w:val="0"/>
                <w:color w:val="000000"/>
                <w:sz w:val="22"/>
                <w:szCs w:val="22"/>
              </w:rPr>
              <w:t>Motor vehicle tax</w:t>
            </w:r>
          </w:p>
        </w:tc>
        <w:tc>
          <w:tcPr>
            <w:tcW w:w="1391" w:type="dxa"/>
            <w:noWrap/>
            <w:hideMark/>
          </w:tcPr>
          <w:p w14:paraId="2AD7F459"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1.85</w:t>
            </w:r>
          </w:p>
        </w:tc>
        <w:tc>
          <w:tcPr>
            <w:tcW w:w="973" w:type="dxa"/>
            <w:noWrap/>
            <w:hideMark/>
          </w:tcPr>
          <w:p w14:paraId="39C5C7E2"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0.04</w:t>
            </w:r>
          </w:p>
        </w:tc>
        <w:tc>
          <w:tcPr>
            <w:tcW w:w="986" w:type="dxa"/>
            <w:noWrap/>
            <w:hideMark/>
          </w:tcPr>
          <w:p w14:paraId="739202DD"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4384C95A"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1.49</w:t>
            </w:r>
          </w:p>
        </w:tc>
        <w:tc>
          <w:tcPr>
            <w:tcW w:w="973" w:type="dxa"/>
            <w:noWrap/>
            <w:hideMark/>
          </w:tcPr>
          <w:p w14:paraId="582D5F48"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0.03</w:t>
            </w:r>
          </w:p>
        </w:tc>
        <w:tc>
          <w:tcPr>
            <w:tcW w:w="1152" w:type="dxa"/>
            <w:noWrap/>
            <w:hideMark/>
          </w:tcPr>
          <w:p w14:paraId="5FAD21F9"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80.46</w:t>
            </w:r>
          </w:p>
        </w:tc>
        <w:tc>
          <w:tcPr>
            <w:tcW w:w="1177" w:type="dxa"/>
            <w:noWrap/>
            <w:hideMark/>
          </w:tcPr>
          <w:p w14:paraId="0FFD3EFA" w14:textId="77777777" w:rsidR="00F93428" w:rsidRPr="00730AC9" w:rsidRDefault="00F934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Imputation</w:t>
            </w:r>
          </w:p>
        </w:tc>
      </w:tr>
      <w:tr w:rsidR="00860A70" w:rsidRPr="00730AC9" w14:paraId="0AB65CC1" w14:textId="77777777" w:rsidTr="005420DB">
        <w:trPr>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363A38FF" w14:textId="77777777" w:rsidR="00F93428" w:rsidRPr="00730AC9" w:rsidRDefault="00F93428">
            <w:pPr>
              <w:rPr>
                <w:rFonts w:ascii="Calibri" w:hAnsi="Calibri" w:cs="Calibri"/>
                <w:b w:val="0"/>
                <w:bCs w:val="0"/>
                <w:color w:val="000000"/>
                <w:sz w:val="22"/>
                <w:szCs w:val="22"/>
              </w:rPr>
            </w:pPr>
            <w:r w:rsidRPr="00730AC9">
              <w:rPr>
                <w:rFonts w:ascii="Calibri" w:hAnsi="Calibri" w:cs="Calibri"/>
                <w:b w:val="0"/>
                <w:bCs w:val="0"/>
                <w:color w:val="000000"/>
                <w:sz w:val="22"/>
                <w:szCs w:val="22"/>
              </w:rPr>
              <w:t>Indirect Taxes, of which*</w:t>
            </w:r>
          </w:p>
        </w:tc>
        <w:tc>
          <w:tcPr>
            <w:tcW w:w="1391" w:type="dxa"/>
            <w:noWrap/>
            <w:hideMark/>
          </w:tcPr>
          <w:p w14:paraId="72A96028"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358.12</w:t>
            </w:r>
          </w:p>
        </w:tc>
        <w:tc>
          <w:tcPr>
            <w:tcW w:w="973" w:type="dxa"/>
            <w:noWrap/>
            <w:hideMark/>
          </w:tcPr>
          <w:p w14:paraId="66DADBCF"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7.75</w:t>
            </w:r>
          </w:p>
        </w:tc>
        <w:tc>
          <w:tcPr>
            <w:tcW w:w="986" w:type="dxa"/>
            <w:noWrap/>
            <w:hideMark/>
          </w:tcPr>
          <w:p w14:paraId="752F8902"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3BA818BF"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150.38</w:t>
            </w:r>
          </w:p>
        </w:tc>
        <w:tc>
          <w:tcPr>
            <w:tcW w:w="973" w:type="dxa"/>
            <w:noWrap/>
            <w:hideMark/>
          </w:tcPr>
          <w:p w14:paraId="3ACA3D84"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3.25</w:t>
            </w:r>
          </w:p>
        </w:tc>
        <w:tc>
          <w:tcPr>
            <w:tcW w:w="1152" w:type="dxa"/>
            <w:noWrap/>
            <w:hideMark/>
          </w:tcPr>
          <w:p w14:paraId="7BA6BA88"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41.99</w:t>
            </w:r>
          </w:p>
        </w:tc>
        <w:tc>
          <w:tcPr>
            <w:tcW w:w="1177" w:type="dxa"/>
            <w:noWrap/>
            <w:hideMark/>
          </w:tcPr>
          <w:p w14:paraId="464EDB7B"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AE0C2A" w:rsidRPr="00730AC9" w14:paraId="1D3CE27A" w14:textId="77777777" w:rsidTr="005420DB">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6C81AD6F" w14:textId="1C54DA15" w:rsidR="00F93428" w:rsidRPr="00730AC9" w:rsidRDefault="00F93428">
            <w:pPr>
              <w:rPr>
                <w:rFonts w:ascii="Calibri" w:hAnsi="Calibri" w:cs="Calibri"/>
                <w:b w:val="0"/>
                <w:bCs w:val="0"/>
                <w:color w:val="000000"/>
                <w:sz w:val="22"/>
                <w:szCs w:val="22"/>
              </w:rPr>
            </w:pPr>
            <w:r w:rsidRPr="00730AC9">
              <w:rPr>
                <w:rFonts w:ascii="Calibri" w:hAnsi="Calibri" w:cs="Calibri"/>
                <w:b w:val="0"/>
                <w:bCs w:val="0"/>
                <w:color w:val="000000"/>
                <w:sz w:val="22"/>
                <w:szCs w:val="22"/>
              </w:rPr>
              <w:t>VAT*</w:t>
            </w:r>
          </w:p>
        </w:tc>
        <w:tc>
          <w:tcPr>
            <w:tcW w:w="1391" w:type="dxa"/>
            <w:noWrap/>
            <w:hideMark/>
          </w:tcPr>
          <w:p w14:paraId="45E7663F"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216.32</w:t>
            </w:r>
          </w:p>
        </w:tc>
        <w:tc>
          <w:tcPr>
            <w:tcW w:w="973" w:type="dxa"/>
            <w:noWrap/>
            <w:hideMark/>
          </w:tcPr>
          <w:p w14:paraId="594A6084"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4.68</w:t>
            </w:r>
          </w:p>
        </w:tc>
        <w:tc>
          <w:tcPr>
            <w:tcW w:w="986" w:type="dxa"/>
            <w:noWrap/>
            <w:hideMark/>
          </w:tcPr>
          <w:p w14:paraId="15659BCC"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76168D8A"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78.23</w:t>
            </w:r>
          </w:p>
        </w:tc>
        <w:tc>
          <w:tcPr>
            <w:tcW w:w="973" w:type="dxa"/>
            <w:noWrap/>
            <w:hideMark/>
          </w:tcPr>
          <w:p w14:paraId="5A40DC52"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1.69</w:t>
            </w:r>
          </w:p>
        </w:tc>
        <w:tc>
          <w:tcPr>
            <w:tcW w:w="1152" w:type="dxa"/>
            <w:noWrap/>
            <w:hideMark/>
          </w:tcPr>
          <w:p w14:paraId="055112EE"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36.17</w:t>
            </w:r>
          </w:p>
        </w:tc>
        <w:tc>
          <w:tcPr>
            <w:tcW w:w="1177" w:type="dxa"/>
            <w:noWrap/>
            <w:hideMark/>
          </w:tcPr>
          <w:p w14:paraId="124FDF79" w14:textId="77777777" w:rsidR="00F93428" w:rsidRPr="00730AC9" w:rsidRDefault="00F934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Simulation</w:t>
            </w:r>
          </w:p>
        </w:tc>
      </w:tr>
      <w:tr w:rsidR="005420DB" w:rsidRPr="00730AC9" w14:paraId="3167F295" w14:textId="77777777" w:rsidTr="005420DB">
        <w:trPr>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43C91AAB" w14:textId="5847C47A" w:rsidR="00F93428" w:rsidRPr="00730AC9" w:rsidRDefault="00F93428">
            <w:pPr>
              <w:rPr>
                <w:rFonts w:ascii="Calibri" w:hAnsi="Calibri" w:cs="Calibri"/>
                <w:b w:val="0"/>
                <w:bCs w:val="0"/>
                <w:color w:val="000000"/>
                <w:sz w:val="22"/>
                <w:szCs w:val="22"/>
              </w:rPr>
            </w:pPr>
            <w:r w:rsidRPr="00730AC9">
              <w:rPr>
                <w:rFonts w:ascii="Calibri" w:hAnsi="Calibri" w:cs="Calibri"/>
                <w:b w:val="0"/>
                <w:bCs w:val="0"/>
                <w:color w:val="000000"/>
                <w:sz w:val="22"/>
                <w:szCs w:val="22"/>
              </w:rPr>
              <w:t>Excise Taxes*</w:t>
            </w:r>
          </w:p>
        </w:tc>
        <w:tc>
          <w:tcPr>
            <w:tcW w:w="1391" w:type="dxa"/>
            <w:noWrap/>
            <w:hideMark/>
          </w:tcPr>
          <w:p w14:paraId="1510DC61"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37.97</w:t>
            </w:r>
          </w:p>
        </w:tc>
        <w:tc>
          <w:tcPr>
            <w:tcW w:w="973" w:type="dxa"/>
            <w:noWrap/>
            <w:hideMark/>
          </w:tcPr>
          <w:p w14:paraId="42E328F0"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0.82</w:t>
            </w:r>
          </w:p>
        </w:tc>
        <w:tc>
          <w:tcPr>
            <w:tcW w:w="986" w:type="dxa"/>
            <w:noWrap/>
            <w:hideMark/>
          </w:tcPr>
          <w:p w14:paraId="1FA665C4"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4D9ADD3B"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19.97</w:t>
            </w:r>
          </w:p>
        </w:tc>
        <w:tc>
          <w:tcPr>
            <w:tcW w:w="973" w:type="dxa"/>
            <w:noWrap/>
            <w:hideMark/>
          </w:tcPr>
          <w:p w14:paraId="4925EFC8"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0.43</w:t>
            </w:r>
          </w:p>
        </w:tc>
        <w:tc>
          <w:tcPr>
            <w:tcW w:w="1152" w:type="dxa"/>
            <w:noWrap/>
            <w:hideMark/>
          </w:tcPr>
          <w:p w14:paraId="4F6CB335"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52.58</w:t>
            </w:r>
          </w:p>
        </w:tc>
        <w:tc>
          <w:tcPr>
            <w:tcW w:w="1177" w:type="dxa"/>
            <w:noWrap/>
            <w:hideMark/>
          </w:tcPr>
          <w:p w14:paraId="1823D325" w14:textId="77777777" w:rsidR="00F93428" w:rsidRPr="00730AC9" w:rsidRDefault="00F934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Simulation</w:t>
            </w:r>
          </w:p>
        </w:tc>
      </w:tr>
      <w:tr w:rsidR="00A815AF" w:rsidRPr="00730AC9" w14:paraId="50DD11B4" w14:textId="77777777" w:rsidTr="005420DB">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7BD2042F" w14:textId="54496811" w:rsidR="00F93428" w:rsidRPr="00730AC9" w:rsidRDefault="00F93428">
            <w:pPr>
              <w:rPr>
                <w:rFonts w:ascii="Calibri" w:hAnsi="Calibri" w:cs="Calibri"/>
                <w:b w:val="0"/>
                <w:bCs w:val="0"/>
                <w:color w:val="000000"/>
                <w:sz w:val="22"/>
                <w:szCs w:val="22"/>
              </w:rPr>
            </w:pPr>
            <w:r w:rsidRPr="00730AC9">
              <w:rPr>
                <w:rFonts w:ascii="Calibri" w:hAnsi="Calibri" w:cs="Calibri"/>
                <w:b w:val="0"/>
                <w:bCs w:val="0"/>
                <w:color w:val="000000"/>
                <w:sz w:val="22"/>
                <w:szCs w:val="22"/>
              </w:rPr>
              <w:t xml:space="preserve"> Import duties* </w:t>
            </w:r>
          </w:p>
        </w:tc>
        <w:tc>
          <w:tcPr>
            <w:tcW w:w="1391" w:type="dxa"/>
            <w:noWrap/>
            <w:hideMark/>
          </w:tcPr>
          <w:p w14:paraId="42F778E8"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103.83</w:t>
            </w:r>
          </w:p>
        </w:tc>
        <w:tc>
          <w:tcPr>
            <w:tcW w:w="973" w:type="dxa"/>
            <w:noWrap/>
            <w:hideMark/>
          </w:tcPr>
          <w:p w14:paraId="2AE6439C"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2.25</w:t>
            </w:r>
          </w:p>
        </w:tc>
        <w:tc>
          <w:tcPr>
            <w:tcW w:w="986" w:type="dxa"/>
            <w:noWrap/>
            <w:hideMark/>
          </w:tcPr>
          <w:p w14:paraId="5EBC7DA7"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002D628A"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52.18</w:t>
            </w:r>
          </w:p>
        </w:tc>
        <w:tc>
          <w:tcPr>
            <w:tcW w:w="973" w:type="dxa"/>
            <w:noWrap/>
            <w:hideMark/>
          </w:tcPr>
          <w:p w14:paraId="6829E6B4"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1.13</w:t>
            </w:r>
          </w:p>
        </w:tc>
        <w:tc>
          <w:tcPr>
            <w:tcW w:w="1152" w:type="dxa"/>
            <w:noWrap/>
            <w:hideMark/>
          </w:tcPr>
          <w:p w14:paraId="2A84656E"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50.25</w:t>
            </w:r>
          </w:p>
        </w:tc>
        <w:tc>
          <w:tcPr>
            <w:tcW w:w="1177" w:type="dxa"/>
            <w:noWrap/>
            <w:hideMark/>
          </w:tcPr>
          <w:p w14:paraId="3433ED40" w14:textId="77777777" w:rsidR="00F93428" w:rsidRPr="00730AC9" w:rsidRDefault="00F934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Simulation</w:t>
            </w:r>
          </w:p>
        </w:tc>
      </w:tr>
      <w:tr w:rsidR="00B400A9" w:rsidRPr="00730AC9" w14:paraId="1DBD43A4" w14:textId="77777777" w:rsidTr="008B1FBF">
        <w:trPr>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6BDB301D" w14:textId="77777777" w:rsidR="00F93428" w:rsidRPr="00730AC9" w:rsidRDefault="00F93428">
            <w:pPr>
              <w:rPr>
                <w:rFonts w:ascii="Calibri" w:hAnsi="Calibri" w:cs="Calibri"/>
                <w:b w:val="0"/>
                <w:bCs w:val="0"/>
                <w:color w:val="FFFFFF"/>
                <w:sz w:val="22"/>
                <w:szCs w:val="22"/>
              </w:rPr>
            </w:pPr>
            <w:r w:rsidRPr="00730AC9">
              <w:rPr>
                <w:rFonts w:ascii="Calibri" w:hAnsi="Calibri" w:cs="Calibri"/>
                <w:b w:val="0"/>
                <w:bCs w:val="0"/>
                <w:color w:val="FFFFFF"/>
                <w:sz w:val="22"/>
                <w:szCs w:val="22"/>
              </w:rPr>
              <w:t>Expenditure</w:t>
            </w:r>
          </w:p>
        </w:tc>
        <w:tc>
          <w:tcPr>
            <w:tcW w:w="1391" w:type="dxa"/>
            <w:noWrap/>
            <w:hideMark/>
          </w:tcPr>
          <w:p w14:paraId="52D1B076" w14:textId="77777777" w:rsidR="00F93428" w:rsidRPr="00730AC9" w:rsidRDefault="00F93428">
            <w:pPr>
              <w:cnfStyle w:val="000000000000" w:firstRow="0" w:lastRow="0" w:firstColumn="0" w:lastColumn="0" w:oddVBand="0" w:evenVBand="0" w:oddHBand="0" w:evenHBand="0" w:firstRowFirstColumn="0" w:firstRowLastColumn="0" w:lastRowFirstColumn="0" w:lastRowLastColumn="0"/>
              <w:rPr>
                <w:rFonts w:ascii="Calibri" w:hAnsi="Calibri" w:cs="Calibri"/>
                <w:color w:val="FFFFFF"/>
                <w:sz w:val="22"/>
                <w:szCs w:val="22"/>
              </w:rPr>
            </w:pPr>
          </w:p>
        </w:tc>
        <w:tc>
          <w:tcPr>
            <w:tcW w:w="973" w:type="dxa"/>
            <w:noWrap/>
            <w:hideMark/>
          </w:tcPr>
          <w:p w14:paraId="516B764F" w14:textId="77777777" w:rsidR="00F93428" w:rsidRPr="00730AC9" w:rsidRDefault="00F93428">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2242" w:type="dxa"/>
            <w:gridSpan w:val="2"/>
            <w:noWrap/>
            <w:hideMark/>
          </w:tcPr>
          <w:p w14:paraId="22A68D91" w14:textId="77777777" w:rsidR="00F93428" w:rsidRPr="00730AC9" w:rsidRDefault="00F93428">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973" w:type="dxa"/>
            <w:noWrap/>
            <w:hideMark/>
          </w:tcPr>
          <w:p w14:paraId="6A91B77C" w14:textId="77777777" w:rsidR="00F93428" w:rsidRPr="00730AC9" w:rsidRDefault="00F93428">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1152" w:type="dxa"/>
            <w:noWrap/>
            <w:hideMark/>
          </w:tcPr>
          <w:p w14:paraId="7338F8A5" w14:textId="77777777" w:rsidR="00F93428" w:rsidRPr="00730AC9" w:rsidRDefault="00F93428">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1177" w:type="dxa"/>
            <w:noWrap/>
            <w:hideMark/>
          </w:tcPr>
          <w:p w14:paraId="6BA7C1A8" w14:textId="77777777" w:rsidR="00F93428" w:rsidRPr="00730AC9" w:rsidRDefault="00F93428">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5420DB" w:rsidRPr="00730AC9" w14:paraId="40F9162D" w14:textId="77777777" w:rsidTr="005420DB">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00D8BCEE" w14:textId="77777777" w:rsidR="00F93428" w:rsidRPr="00730AC9" w:rsidRDefault="00F93428">
            <w:pPr>
              <w:rPr>
                <w:rFonts w:ascii="Calibri" w:hAnsi="Calibri" w:cs="Calibri"/>
                <w:b w:val="0"/>
                <w:bCs w:val="0"/>
                <w:color w:val="000000"/>
                <w:sz w:val="22"/>
                <w:szCs w:val="22"/>
              </w:rPr>
            </w:pPr>
            <w:r w:rsidRPr="00730AC9">
              <w:rPr>
                <w:rFonts w:ascii="Calibri" w:hAnsi="Calibri" w:cs="Calibri"/>
                <w:b w:val="0"/>
                <w:bCs w:val="0"/>
                <w:color w:val="000000"/>
                <w:sz w:val="22"/>
                <w:szCs w:val="22"/>
              </w:rPr>
              <w:t>Social Assistance and social insurance **</w:t>
            </w:r>
          </w:p>
        </w:tc>
        <w:tc>
          <w:tcPr>
            <w:tcW w:w="1391" w:type="dxa"/>
            <w:noWrap/>
            <w:hideMark/>
          </w:tcPr>
          <w:p w14:paraId="15D49B7A"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71.20</w:t>
            </w:r>
          </w:p>
        </w:tc>
        <w:tc>
          <w:tcPr>
            <w:tcW w:w="973" w:type="dxa"/>
            <w:noWrap/>
            <w:hideMark/>
          </w:tcPr>
          <w:p w14:paraId="185D66D3"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1.54</w:t>
            </w:r>
          </w:p>
        </w:tc>
        <w:tc>
          <w:tcPr>
            <w:tcW w:w="986" w:type="dxa"/>
            <w:noWrap/>
            <w:hideMark/>
          </w:tcPr>
          <w:p w14:paraId="523E60EA"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3E18D24D"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52.22</w:t>
            </w:r>
          </w:p>
        </w:tc>
        <w:tc>
          <w:tcPr>
            <w:tcW w:w="973" w:type="dxa"/>
            <w:noWrap/>
            <w:hideMark/>
          </w:tcPr>
          <w:p w14:paraId="5948BBAC"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1.13</w:t>
            </w:r>
          </w:p>
        </w:tc>
        <w:tc>
          <w:tcPr>
            <w:tcW w:w="1152" w:type="dxa"/>
            <w:noWrap/>
            <w:hideMark/>
          </w:tcPr>
          <w:p w14:paraId="56549E4F"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73.34</w:t>
            </w:r>
          </w:p>
        </w:tc>
        <w:tc>
          <w:tcPr>
            <w:tcW w:w="1177" w:type="dxa"/>
            <w:noWrap/>
            <w:hideMark/>
          </w:tcPr>
          <w:p w14:paraId="074A1AF6" w14:textId="77777777" w:rsidR="00F93428" w:rsidRPr="00730AC9" w:rsidRDefault="00F934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 xml:space="preserve">Simulation  </w:t>
            </w:r>
          </w:p>
        </w:tc>
      </w:tr>
      <w:tr w:rsidR="00860A70" w:rsidRPr="00730AC9" w14:paraId="44D4C20A" w14:textId="77777777" w:rsidTr="005420DB">
        <w:trPr>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2ED488C7" w14:textId="77777777" w:rsidR="00F93428" w:rsidRPr="00730AC9" w:rsidRDefault="00F93428">
            <w:pPr>
              <w:rPr>
                <w:rFonts w:ascii="Calibri" w:hAnsi="Calibri" w:cs="Calibri"/>
                <w:b w:val="0"/>
                <w:bCs w:val="0"/>
                <w:color w:val="000000"/>
                <w:sz w:val="22"/>
                <w:szCs w:val="22"/>
              </w:rPr>
            </w:pPr>
            <w:r w:rsidRPr="00730AC9">
              <w:rPr>
                <w:rFonts w:ascii="Calibri" w:hAnsi="Calibri" w:cs="Calibri"/>
                <w:b w:val="0"/>
                <w:bCs w:val="0"/>
                <w:color w:val="000000"/>
                <w:sz w:val="22"/>
                <w:szCs w:val="22"/>
              </w:rPr>
              <w:t>Education</w:t>
            </w:r>
          </w:p>
        </w:tc>
        <w:tc>
          <w:tcPr>
            <w:tcW w:w="1391" w:type="dxa"/>
            <w:noWrap/>
            <w:hideMark/>
          </w:tcPr>
          <w:p w14:paraId="2A8FF843"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192.20</w:t>
            </w:r>
          </w:p>
        </w:tc>
        <w:tc>
          <w:tcPr>
            <w:tcW w:w="973" w:type="dxa"/>
            <w:noWrap/>
            <w:hideMark/>
          </w:tcPr>
          <w:p w14:paraId="7033DE21"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4.159</w:t>
            </w:r>
          </w:p>
        </w:tc>
        <w:tc>
          <w:tcPr>
            <w:tcW w:w="986" w:type="dxa"/>
            <w:noWrap/>
            <w:hideMark/>
          </w:tcPr>
          <w:p w14:paraId="10DD963F"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1FD9A4EA"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170.87</w:t>
            </w:r>
          </w:p>
        </w:tc>
        <w:tc>
          <w:tcPr>
            <w:tcW w:w="973" w:type="dxa"/>
            <w:noWrap/>
            <w:hideMark/>
          </w:tcPr>
          <w:p w14:paraId="7B98570E"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3.70</w:t>
            </w:r>
          </w:p>
        </w:tc>
        <w:tc>
          <w:tcPr>
            <w:tcW w:w="1152" w:type="dxa"/>
            <w:noWrap/>
            <w:hideMark/>
          </w:tcPr>
          <w:p w14:paraId="1E50C12E"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88.90</w:t>
            </w:r>
          </w:p>
        </w:tc>
        <w:tc>
          <w:tcPr>
            <w:tcW w:w="1177" w:type="dxa"/>
            <w:noWrap/>
            <w:hideMark/>
          </w:tcPr>
          <w:p w14:paraId="1B0FB663" w14:textId="77777777" w:rsidR="00F93428" w:rsidRPr="00730AC9" w:rsidRDefault="00F934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Imputation</w:t>
            </w:r>
          </w:p>
        </w:tc>
      </w:tr>
      <w:tr w:rsidR="00A815AF" w:rsidRPr="00730AC9" w14:paraId="4510C747" w14:textId="77777777" w:rsidTr="005420DB">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3124DDD0" w14:textId="77777777" w:rsidR="00F93428" w:rsidRPr="00730AC9" w:rsidRDefault="00F93428">
            <w:pPr>
              <w:rPr>
                <w:rFonts w:ascii="Calibri" w:hAnsi="Calibri" w:cs="Calibri"/>
                <w:b w:val="0"/>
                <w:bCs w:val="0"/>
                <w:color w:val="000000"/>
                <w:sz w:val="22"/>
                <w:szCs w:val="22"/>
              </w:rPr>
            </w:pPr>
            <w:r w:rsidRPr="00730AC9">
              <w:rPr>
                <w:rFonts w:ascii="Calibri" w:hAnsi="Calibri" w:cs="Calibri"/>
                <w:b w:val="0"/>
                <w:bCs w:val="0"/>
                <w:color w:val="000000"/>
                <w:sz w:val="22"/>
                <w:szCs w:val="22"/>
              </w:rPr>
              <w:t>Health</w:t>
            </w:r>
          </w:p>
        </w:tc>
        <w:tc>
          <w:tcPr>
            <w:tcW w:w="1391" w:type="dxa"/>
            <w:noWrap/>
            <w:hideMark/>
          </w:tcPr>
          <w:p w14:paraId="6E5E48C8"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71.22</w:t>
            </w:r>
          </w:p>
        </w:tc>
        <w:tc>
          <w:tcPr>
            <w:tcW w:w="973" w:type="dxa"/>
            <w:noWrap/>
            <w:hideMark/>
          </w:tcPr>
          <w:p w14:paraId="321B00CA"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1.541</w:t>
            </w:r>
          </w:p>
        </w:tc>
        <w:tc>
          <w:tcPr>
            <w:tcW w:w="986" w:type="dxa"/>
            <w:noWrap/>
            <w:hideMark/>
          </w:tcPr>
          <w:p w14:paraId="50FA2105"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26D19C47"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71.22</w:t>
            </w:r>
          </w:p>
        </w:tc>
        <w:tc>
          <w:tcPr>
            <w:tcW w:w="973" w:type="dxa"/>
            <w:noWrap/>
            <w:hideMark/>
          </w:tcPr>
          <w:p w14:paraId="52651301"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1.54</w:t>
            </w:r>
          </w:p>
        </w:tc>
        <w:tc>
          <w:tcPr>
            <w:tcW w:w="1152" w:type="dxa"/>
            <w:noWrap/>
            <w:hideMark/>
          </w:tcPr>
          <w:p w14:paraId="0A96E495"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100.00</w:t>
            </w:r>
          </w:p>
        </w:tc>
        <w:tc>
          <w:tcPr>
            <w:tcW w:w="1177" w:type="dxa"/>
            <w:noWrap/>
            <w:hideMark/>
          </w:tcPr>
          <w:p w14:paraId="59CBEC16" w14:textId="77777777" w:rsidR="00F93428" w:rsidRPr="00730AC9" w:rsidRDefault="00F934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Imputation</w:t>
            </w:r>
          </w:p>
        </w:tc>
      </w:tr>
      <w:tr w:rsidR="00860A70" w:rsidRPr="00730AC9" w14:paraId="2C54D352" w14:textId="77777777" w:rsidTr="005420DB">
        <w:trPr>
          <w:trHeight w:val="116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7C2D6884" w14:textId="77777777" w:rsidR="00F93428" w:rsidRPr="00730AC9" w:rsidRDefault="00F93428">
            <w:pPr>
              <w:rPr>
                <w:rFonts w:ascii="Calibri" w:hAnsi="Calibri" w:cs="Calibri"/>
                <w:b w:val="0"/>
                <w:bCs w:val="0"/>
                <w:color w:val="000000"/>
                <w:sz w:val="22"/>
                <w:szCs w:val="22"/>
              </w:rPr>
            </w:pPr>
            <w:r w:rsidRPr="00730AC9">
              <w:rPr>
                <w:rFonts w:ascii="Calibri" w:hAnsi="Calibri" w:cs="Calibri"/>
                <w:b w:val="0"/>
                <w:bCs w:val="0"/>
                <w:color w:val="000000"/>
                <w:sz w:val="22"/>
                <w:szCs w:val="22"/>
              </w:rPr>
              <w:t>Energy (Electricity + fuel)</w:t>
            </w:r>
          </w:p>
        </w:tc>
        <w:tc>
          <w:tcPr>
            <w:tcW w:w="1391" w:type="dxa"/>
            <w:noWrap/>
            <w:hideMark/>
          </w:tcPr>
          <w:p w14:paraId="750F8A4F"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63.27</w:t>
            </w:r>
          </w:p>
        </w:tc>
        <w:tc>
          <w:tcPr>
            <w:tcW w:w="973" w:type="dxa"/>
            <w:noWrap/>
            <w:hideMark/>
          </w:tcPr>
          <w:p w14:paraId="7039EA5D"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1.37</w:t>
            </w:r>
          </w:p>
        </w:tc>
        <w:tc>
          <w:tcPr>
            <w:tcW w:w="986" w:type="dxa"/>
            <w:noWrap/>
            <w:hideMark/>
          </w:tcPr>
          <w:p w14:paraId="78E0E0C0"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661B2666"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59.56</w:t>
            </w:r>
          </w:p>
        </w:tc>
        <w:tc>
          <w:tcPr>
            <w:tcW w:w="973" w:type="dxa"/>
            <w:noWrap/>
            <w:hideMark/>
          </w:tcPr>
          <w:p w14:paraId="3A9D129D"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1.29</w:t>
            </w:r>
          </w:p>
        </w:tc>
        <w:tc>
          <w:tcPr>
            <w:tcW w:w="1152" w:type="dxa"/>
            <w:noWrap/>
            <w:hideMark/>
          </w:tcPr>
          <w:p w14:paraId="36DFD8AB"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94.14</w:t>
            </w:r>
          </w:p>
        </w:tc>
        <w:tc>
          <w:tcPr>
            <w:tcW w:w="1177" w:type="dxa"/>
            <w:hideMark/>
          </w:tcPr>
          <w:p w14:paraId="4487E479" w14:textId="77777777" w:rsidR="00F93428" w:rsidRPr="00730AC9" w:rsidRDefault="00F934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Simulation for electricity</w:t>
            </w:r>
            <w:r w:rsidRPr="00730AC9">
              <w:rPr>
                <w:rFonts w:ascii="Calibri" w:hAnsi="Calibri" w:cs="Calibri"/>
                <w:color w:val="000000"/>
                <w:sz w:val="22"/>
                <w:szCs w:val="22"/>
              </w:rPr>
              <w:br/>
              <w:t>Imputation for fuel</w:t>
            </w:r>
          </w:p>
        </w:tc>
      </w:tr>
      <w:tr w:rsidR="00AE0C2A" w:rsidRPr="00730AC9" w14:paraId="770775A1" w14:textId="77777777" w:rsidTr="005420DB">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4D3BB0B4" w14:textId="77777777" w:rsidR="00F93428" w:rsidRPr="00730AC9" w:rsidRDefault="00F93428">
            <w:pPr>
              <w:rPr>
                <w:rFonts w:ascii="Calibri" w:hAnsi="Calibri" w:cs="Calibri"/>
                <w:color w:val="000000"/>
                <w:sz w:val="22"/>
                <w:szCs w:val="22"/>
              </w:rPr>
            </w:pPr>
            <w:r w:rsidRPr="00730AC9">
              <w:rPr>
                <w:rFonts w:ascii="Calibri" w:hAnsi="Calibri" w:cs="Calibri"/>
                <w:color w:val="000000"/>
                <w:sz w:val="22"/>
                <w:szCs w:val="22"/>
              </w:rPr>
              <w:t>On Inputs for Agriculture***</w:t>
            </w:r>
          </w:p>
        </w:tc>
        <w:tc>
          <w:tcPr>
            <w:tcW w:w="1391" w:type="dxa"/>
            <w:noWrap/>
            <w:hideMark/>
          </w:tcPr>
          <w:p w14:paraId="05F6C0E9"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20.00</w:t>
            </w:r>
          </w:p>
        </w:tc>
        <w:tc>
          <w:tcPr>
            <w:tcW w:w="973" w:type="dxa"/>
            <w:noWrap/>
            <w:hideMark/>
          </w:tcPr>
          <w:p w14:paraId="6653641D"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0.43</w:t>
            </w:r>
          </w:p>
        </w:tc>
        <w:tc>
          <w:tcPr>
            <w:tcW w:w="986" w:type="dxa"/>
            <w:noWrap/>
            <w:hideMark/>
          </w:tcPr>
          <w:p w14:paraId="28349297"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03E86D79"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18.04</w:t>
            </w:r>
          </w:p>
        </w:tc>
        <w:tc>
          <w:tcPr>
            <w:tcW w:w="973" w:type="dxa"/>
            <w:noWrap/>
            <w:hideMark/>
          </w:tcPr>
          <w:p w14:paraId="06BC5A6E"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0.39</w:t>
            </w:r>
          </w:p>
        </w:tc>
        <w:tc>
          <w:tcPr>
            <w:tcW w:w="1152" w:type="dxa"/>
            <w:noWrap/>
            <w:hideMark/>
          </w:tcPr>
          <w:p w14:paraId="02E5EC88" w14:textId="77777777" w:rsidR="00F93428" w:rsidRPr="00730AC9" w:rsidRDefault="00F93428">
            <w:pPr>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90.22</w:t>
            </w:r>
          </w:p>
        </w:tc>
        <w:tc>
          <w:tcPr>
            <w:tcW w:w="1177" w:type="dxa"/>
            <w:noWrap/>
            <w:hideMark/>
          </w:tcPr>
          <w:p w14:paraId="49AFC438" w14:textId="77777777" w:rsidR="00F93428" w:rsidRPr="00730AC9" w:rsidRDefault="00F9342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Simulation</w:t>
            </w:r>
          </w:p>
        </w:tc>
      </w:tr>
      <w:tr w:rsidR="005420DB" w:rsidRPr="00730AC9" w14:paraId="29DCBCA8" w14:textId="77777777" w:rsidTr="005420DB">
        <w:trPr>
          <w:trHeight w:val="287"/>
        </w:trPr>
        <w:tc>
          <w:tcPr>
            <w:cnfStyle w:val="001000000000" w:firstRow="0" w:lastRow="0" w:firstColumn="1" w:lastColumn="0" w:oddVBand="0" w:evenVBand="0" w:oddHBand="0" w:evenHBand="0" w:firstRowFirstColumn="0" w:firstRowLastColumn="0" w:lastRowFirstColumn="0" w:lastRowLastColumn="0"/>
            <w:tcW w:w="2569" w:type="dxa"/>
            <w:noWrap/>
            <w:hideMark/>
          </w:tcPr>
          <w:p w14:paraId="743897CC" w14:textId="77777777" w:rsidR="00F93428" w:rsidRPr="00730AC9" w:rsidRDefault="00F93428">
            <w:pPr>
              <w:rPr>
                <w:rFonts w:ascii="Calibri" w:hAnsi="Calibri" w:cs="Calibri"/>
                <w:color w:val="000000"/>
                <w:sz w:val="22"/>
                <w:szCs w:val="22"/>
              </w:rPr>
            </w:pPr>
            <w:r w:rsidRPr="00730AC9">
              <w:rPr>
                <w:rFonts w:ascii="Calibri" w:hAnsi="Calibri" w:cs="Calibri"/>
                <w:color w:val="000000"/>
                <w:sz w:val="22"/>
                <w:szCs w:val="22"/>
              </w:rPr>
              <w:t>Water &amp; Sanitation</w:t>
            </w:r>
          </w:p>
        </w:tc>
        <w:tc>
          <w:tcPr>
            <w:tcW w:w="1391" w:type="dxa"/>
            <w:noWrap/>
            <w:hideMark/>
          </w:tcPr>
          <w:p w14:paraId="3A24661F"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w:t>
            </w:r>
          </w:p>
        </w:tc>
        <w:tc>
          <w:tcPr>
            <w:tcW w:w="973" w:type="dxa"/>
            <w:noWrap/>
            <w:hideMark/>
          </w:tcPr>
          <w:p w14:paraId="216E743A"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w:t>
            </w:r>
          </w:p>
        </w:tc>
        <w:tc>
          <w:tcPr>
            <w:tcW w:w="986" w:type="dxa"/>
            <w:noWrap/>
            <w:hideMark/>
          </w:tcPr>
          <w:p w14:paraId="256D9B0E"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Yes</w:t>
            </w:r>
          </w:p>
        </w:tc>
        <w:tc>
          <w:tcPr>
            <w:tcW w:w="1256" w:type="dxa"/>
            <w:noWrap/>
            <w:hideMark/>
          </w:tcPr>
          <w:p w14:paraId="78E23496"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15.40</w:t>
            </w:r>
          </w:p>
        </w:tc>
        <w:tc>
          <w:tcPr>
            <w:tcW w:w="973" w:type="dxa"/>
            <w:noWrap/>
            <w:hideMark/>
          </w:tcPr>
          <w:p w14:paraId="190849CB"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0.33</w:t>
            </w:r>
          </w:p>
        </w:tc>
        <w:tc>
          <w:tcPr>
            <w:tcW w:w="1152" w:type="dxa"/>
            <w:noWrap/>
            <w:hideMark/>
          </w:tcPr>
          <w:p w14:paraId="6E03A86A" w14:textId="77777777" w:rsidR="00F93428" w:rsidRPr="00730AC9" w:rsidRDefault="00F93428">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w:t>
            </w:r>
          </w:p>
        </w:tc>
        <w:tc>
          <w:tcPr>
            <w:tcW w:w="1177" w:type="dxa"/>
            <w:noWrap/>
            <w:hideMark/>
          </w:tcPr>
          <w:p w14:paraId="1D60E924" w14:textId="77777777" w:rsidR="00F93428" w:rsidRPr="00730AC9" w:rsidRDefault="00F93428">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730AC9">
              <w:rPr>
                <w:rFonts w:ascii="Calibri" w:hAnsi="Calibri" w:cs="Calibri"/>
                <w:color w:val="000000"/>
                <w:sz w:val="22"/>
                <w:szCs w:val="22"/>
              </w:rPr>
              <w:t>Simulation</w:t>
            </w:r>
          </w:p>
        </w:tc>
      </w:tr>
    </w:tbl>
    <w:p w14:paraId="48A28DE5" w14:textId="55A453B3" w:rsidR="00697CC7" w:rsidRPr="00730AC9" w:rsidRDefault="003B4527" w:rsidP="00712F5C">
      <w:pPr>
        <w:jc w:val="both"/>
        <w:rPr>
          <w:rFonts w:ascii="Calibri" w:hAnsi="Calibri" w:cs="Calibri"/>
          <w:sz w:val="20"/>
          <w:szCs w:val="20"/>
        </w:rPr>
      </w:pPr>
      <w:r w:rsidRPr="00730AC9">
        <w:rPr>
          <w:rFonts w:ascii="Calibri" w:hAnsi="Calibri" w:cs="Calibri"/>
          <w:i/>
          <w:iCs/>
          <w:color w:val="000000"/>
          <w:sz w:val="20"/>
          <w:szCs w:val="20"/>
        </w:rPr>
        <w:t>*</w:t>
      </w:r>
      <w:r w:rsidR="00697CC7" w:rsidRPr="00730AC9">
        <w:rPr>
          <w:rFonts w:ascii="Calibri" w:hAnsi="Calibri" w:cs="Calibri"/>
          <w:i/>
          <w:iCs/>
          <w:color w:val="000000"/>
          <w:sz w:val="20"/>
          <w:szCs w:val="20"/>
        </w:rPr>
        <w:t xml:space="preserve">Effective taxes paid by households (Adjusted to household consumption); ** Include old age pension, </w:t>
      </w:r>
      <w:r w:rsidRPr="00730AC9">
        <w:rPr>
          <w:rFonts w:ascii="Calibri" w:hAnsi="Calibri" w:cs="Calibri"/>
          <w:i/>
          <w:iCs/>
          <w:color w:val="000000"/>
          <w:sz w:val="20"/>
          <w:szCs w:val="20"/>
        </w:rPr>
        <w:t>conditional</w:t>
      </w:r>
      <w:r w:rsidR="00697CC7" w:rsidRPr="00730AC9">
        <w:rPr>
          <w:rFonts w:ascii="Calibri" w:hAnsi="Calibri" w:cs="Calibri"/>
          <w:i/>
          <w:iCs/>
          <w:color w:val="000000"/>
          <w:sz w:val="20"/>
          <w:szCs w:val="20"/>
        </w:rPr>
        <w:t xml:space="preserve"> and unconditional cash </w:t>
      </w:r>
      <w:r w:rsidRPr="00730AC9">
        <w:rPr>
          <w:rFonts w:ascii="Calibri" w:hAnsi="Calibri" w:cs="Calibri"/>
          <w:i/>
          <w:iCs/>
          <w:color w:val="000000"/>
          <w:sz w:val="20"/>
          <w:szCs w:val="20"/>
        </w:rPr>
        <w:t>transfers</w:t>
      </w:r>
      <w:r w:rsidR="00697CC7" w:rsidRPr="00730AC9">
        <w:rPr>
          <w:rFonts w:ascii="Calibri" w:hAnsi="Calibri" w:cs="Calibri"/>
          <w:i/>
          <w:iCs/>
          <w:color w:val="000000"/>
          <w:sz w:val="20"/>
          <w:szCs w:val="20"/>
        </w:rPr>
        <w:t xml:space="preserve">; *** subsidies apply to the 2021-2022 </w:t>
      </w:r>
      <w:r w:rsidR="003D6D93" w:rsidRPr="00730AC9">
        <w:rPr>
          <w:rFonts w:ascii="Calibri" w:hAnsi="Calibri" w:cs="Calibri"/>
          <w:i/>
          <w:iCs/>
          <w:color w:val="000000"/>
          <w:sz w:val="20"/>
          <w:szCs w:val="20"/>
        </w:rPr>
        <w:t>agricultural campaign</w:t>
      </w:r>
    </w:p>
    <w:p w14:paraId="4C3992AE" w14:textId="197941C7" w:rsidR="003443E2" w:rsidRPr="00730AC9" w:rsidRDefault="003443E2" w:rsidP="00712F5C">
      <w:pPr>
        <w:jc w:val="both"/>
        <w:rPr>
          <w:rFonts w:ascii="Calibri" w:hAnsi="Calibri" w:cs="Calibri"/>
          <w:sz w:val="20"/>
          <w:szCs w:val="20"/>
        </w:rPr>
      </w:pPr>
      <w:r w:rsidRPr="00730AC9">
        <w:rPr>
          <w:rFonts w:ascii="Calibri" w:hAnsi="Calibri" w:cs="Calibri"/>
          <w:sz w:val="20"/>
          <w:szCs w:val="20"/>
        </w:rPr>
        <w:t xml:space="preserve">Note: Population size: </w:t>
      </w:r>
      <w:r w:rsidR="001F396F" w:rsidRPr="00730AC9">
        <w:rPr>
          <w:rFonts w:ascii="Calibri" w:hAnsi="Calibri" w:cs="Calibri"/>
          <w:sz w:val="20"/>
          <w:szCs w:val="20"/>
        </w:rPr>
        <w:t>8</w:t>
      </w:r>
      <w:r w:rsidR="0033037B" w:rsidRPr="00730AC9">
        <w:rPr>
          <w:rFonts w:ascii="Calibri" w:hAnsi="Calibri" w:cs="Calibri"/>
          <w:sz w:val="20"/>
          <w:szCs w:val="20"/>
        </w:rPr>
        <w:t>,</w:t>
      </w:r>
      <w:r w:rsidR="001F396F" w:rsidRPr="00730AC9">
        <w:rPr>
          <w:rFonts w:ascii="Calibri" w:hAnsi="Calibri" w:cs="Calibri"/>
          <w:sz w:val="20"/>
          <w:szCs w:val="20"/>
        </w:rPr>
        <w:t>0</w:t>
      </w:r>
      <w:r w:rsidR="0033037B" w:rsidRPr="00730AC9">
        <w:rPr>
          <w:rFonts w:ascii="Calibri" w:hAnsi="Calibri" w:cs="Calibri"/>
          <w:sz w:val="20"/>
          <w:szCs w:val="20"/>
        </w:rPr>
        <w:t>95,597</w:t>
      </w:r>
      <w:r w:rsidR="002237AF" w:rsidRPr="00730AC9">
        <w:rPr>
          <w:rFonts w:ascii="Calibri" w:hAnsi="Calibri" w:cs="Calibri"/>
          <w:sz w:val="20"/>
          <w:szCs w:val="20"/>
        </w:rPr>
        <w:t xml:space="preserve"> in 2022, </w:t>
      </w:r>
      <w:r w:rsidR="0007696A" w:rsidRPr="00730AC9">
        <w:rPr>
          <w:rFonts w:ascii="Calibri" w:hAnsi="Calibri" w:cs="Calibri"/>
          <w:sz w:val="20"/>
          <w:szCs w:val="20"/>
        </w:rPr>
        <w:t>Budget year</w:t>
      </w:r>
      <w:r w:rsidR="00992A16" w:rsidRPr="00730AC9">
        <w:rPr>
          <w:rFonts w:ascii="Calibri" w:hAnsi="Calibri" w:cs="Calibri"/>
          <w:sz w:val="20"/>
          <w:szCs w:val="20"/>
        </w:rPr>
        <w:t>: 2022</w:t>
      </w:r>
      <w:r w:rsidR="001C74B8" w:rsidRPr="00730AC9">
        <w:rPr>
          <w:rFonts w:ascii="Calibri" w:hAnsi="Calibri" w:cs="Calibri"/>
          <w:sz w:val="20"/>
          <w:szCs w:val="20"/>
        </w:rPr>
        <w:t>; GDP: 4.621 billion; Survey year: 2021-2022</w:t>
      </w:r>
    </w:p>
    <w:p w14:paraId="78BCB470" w14:textId="4E311684" w:rsidR="00712F5C" w:rsidRPr="008B1FBF" w:rsidRDefault="007F3582" w:rsidP="00712F5C">
      <w:pPr>
        <w:jc w:val="both"/>
        <w:rPr>
          <w:rFonts w:ascii="Calibri" w:hAnsi="Calibri" w:cs="Calibri"/>
          <w:sz w:val="20"/>
          <w:szCs w:val="20"/>
        </w:rPr>
      </w:pPr>
      <w:r w:rsidRPr="00730AC9">
        <w:rPr>
          <w:rFonts w:ascii="Calibri" w:hAnsi="Calibri" w:cs="Calibri"/>
          <w:sz w:val="20"/>
          <w:szCs w:val="20"/>
        </w:rPr>
        <w:t>Source:</w:t>
      </w:r>
      <w:r w:rsidR="003B4527" w:rsidRPr="00730AC9">
        <w:rPr>
          <w:rFonts w:ascii="Calibri" w:hAnsi="Calibri" w:cs="Calibri"/>
          <w:sz w:val="20"/>
          <w:szCs w:val="20"/>
        </w:rPr>
        <w:t xml:space="preserve"> IM</w:t>
      </w:r>
      <w:r w:rsidR="003443E2" w:rsidRPr="00730AC9">
        <w:rPr>
          <w:rFonts w:ascii="Calibri" w:hAnsi="Calibri" w:cs="Calibri"/>
          <w:sz w:val="20"/>
          <w:szCs w:val="20"/>
        </w:rPr>
        <w:t>F and Administrative data from the Togolese Authorities</w:t>
      </w:r>
    </w:p>
    <w:p w14:paraId="06DA9959" w14:textId="77777777" w:rsidR="00B6743F" w:rsidRPr="008B1FBF" w:rsidRDefault="00B6743F">
      <w:pPr>
        <w:rPr>
          <w:rFonts w:ascii="Calibri" w:hAnsi="Calibri" w:cs="Calibri"/>
          <w:sz w:val="22"/>
          <w:szCs w:val="22"/>
        </w:rPr>
      </w:pPr>
    </w:p>
    <w:sectPr w:rsidR="00B6743F" w:rsidRPr="008B1FBF" w:rsidSect="00712F5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BE23F" w14:textId="77777777" w:rsidR="00AC6C27" w:rsidRDefault="00AC6C27" w:rsidP="00712F5C">
      <w:r>
        <w:separator/>
      </w:r>
    </w:p>
  </w:endnote>
  <w:endnote w:type="continuationSeparator" w:id="0">
    <w:p w14:paraId="38C55D4C" w14:textId="77777777" w:rsidR="00AC6C27" w:rsidRDefault="00AC6C27" w:rsidP="00712F5C">
      <w:r>
        <w:continuationSeparator/>
      </w:r>
    </w:p>
  </w:endnote>
  <w:endnote w:type="continuationNotice" w:id="1">
    <w:p w14:paraId="376B3D85" w14:textId="77777777" w:rsidR="00AC6C27" w:rsidRDefault="00AC6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C165C" w14:textId="292B7B2C" w:rsidR="00033C76" w:rsidRDefault="00033C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EA0A7" w14:textId="387F31DD" w:rsidR="00A91AF6" w:rsidRDefault="00000000">
    <w:pPr>
      <w:pStyle w:val="Footer"/>
      <w:jc w:val="center"/>
    </w:pPr>
    <w:sdt>
      <w:sdtPr>
        <w:id w:val="1445259425"/>
        <w:docPartObj>
          <w:docPartGallery w:val="Page Numbers (Bottom of Page)"/>
          <w:docPartUnique/>
        </w:docPartObj>
      </w:sdtPr>
      <w:sdtEndPr>
        <w:rPr>
          <w:noProof/>
        </w:rPr>
      </w:sdtEndPr>
      <w:sdtContent>
        <w:r w:rsidR="00851165">
          <w:fldChar w:fldCharType="begin"/>
        </w:r>
        <w:r w:rsidR="00851165">
          <w:instrText xml:space="preserve"> PAGE   \* MERGEFORMAT </w:instrText>
        </w:r>
        <w:r w:rsidR="00851165">
          <w:fldChar w:fldCharType="separate"/>
        </w:r>
        <w:r w:rsidR="00851165">
          <w:rPr>
            <w:noProof/>
          </w:rPr>
          <w:t>21</w:t>
        </w:r>
        <w:r w:rsidR="00851165">
          <w:rPr>
            <w:noProof/>
          </w:rPr>
          <w:fldChar w:fldCharType="end"/>
        </w:r>
      </w:sdtContent>
    </w:sdt>
  </w:p>
  <w:p w14:paraId="6045CE27" w14:textId="77777777" w:rsidR="00A91AF6" w:rsidRDefault="00A91A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32A2" w14:textId="528EB3AB" w:rsidR="00033C76" w:rsidRDefault="00033C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4D133" w14:textId="77777777" w:rsidR="00AC6C27" w:rsidRDefault="00AC6C27" w:rsidP="00712F5C">
      <w:r>
        <w:separator/>
      </w:r>
    </w:p>
  </w:footnote>
  <w:footnote w:type="continuationSeparator" w:id="0">
    <w:p w14:paraId="4F1EED37" w14:textId="77777777" w:rsidR="00AC6C27" w:rsidRDefault="00AC6C27" w:rsidP="00712F5C">
      <w:r>
        <w:continuationSeparator/>
      </w:r>
    </w:p>
  </w:footnote>
  <w:footnote w:type="continuationNotice" w:id="1">
    <w:p w14:paraId="58E2CC95" w14:textId="77777777" w:rsidR="00AC6C27" w:rsidRDefault="00AC6C27"/>
  </w:footnote>
  <w:footnote w:id="2">
    <w:p w14:paraId="741B1489" w14:textId="77777777" w:rsidR="00712F5C" w:rsidRPr="00AD1E72" w:rsidRDefault="00712F5C" w:rsidP="00712F5C">
      <w:pPr>
        <w:pStyle w:val="FootnoteText"/>
        <w:rPr>
          <w:rFonts w:ascii="Calibri" w:hAnsi="Calibri" w:cs="Calibri"/>
        </w:rPr>
      </w:pPr>
      <w:r w:rsidRPr="00AD1E72">
        <w:rPr>
          <w:rStyle w:val="FootnoteReference"/>
          <w:rFonts w:ascii="Calibri" w:eastAsiaTheme="majorEastAsia" w:hAnsi="Calibri" w:cs="Calibri"/>
        </w:rPr>
        <w:footnoteRef/>
      </w:r>
      <w:r w:rsidRPr="00AD1E72">
        <w:rPr>
          <w:rFonts w:ascii="Calibri" w:hAnsi="Calibri" w:cs="Calibri"/>
        </w:rPr>
        <w:t xml:space="preserve"> See Lustig (2022) for more details on CEQ modeling.</w:t>
      </w:r>
    </w:p>
  </w:footnote>
  <w:footnote w:id="3">
    <w:p w14:paraId="4DEFBB6A" w14:textId="77777777" w:rsidR="00712F5C" w:rsidRPr="00AD1E72" w:rsidRDefault="00712F5C" w:rsidP="00712F5C">
      <w:pPr>
        <w:pStyle w:val="FootnoteText"/>
        <w:rPr>
          <w:rFonts w:ascii="Calibri" w:hAnsi="Calibri" w:cs="Calibri"/>
        </w:rPr>
      </w:pPr>
      <w:r w:rsidRPr="00AD1E72">
        <w:rPr>
          <w:rStyle w:val="FootnoteReference"/>
          <w:rFonts w:ascii="Calibri" w:eastAsiaTheme="majorEastAsia" w:hAnsi="Calibri" w:cs="Calibri"/>
        </w:rPr>
        <w:footnoteRef/>
      </w:r>
      <w:r w:rsidRPr="00AD1E72">
        <w:rPr>
          <w:rFonts w:ascii="Calibri" w:hAnsi="Calibri" w:cs="Calibri"/>
        </w:rPr>
        <w:t xml:space="preserve"> Female-sustained households are households where more than 60 percent of the household total income is generated by female household members and vice-versa for Male-sustained households (see section XX for details on household typology definitions)</w:t>
      </w:r>
    </w:p>
  </w:footnote>
  <w:footnote w:id="4">
    <w:p w14:paraId="00F59DDD" w14:textId="77777777" w:rsidR="00712F5C" w:rsidRPr="00AD1E72" w:rsidRDefault="00712F5C" w:rsidP="00712F5C">
      <w:pPr>
        <w:pStyle w:val="FootnoteText"/>
        <w:rPr>
          <w:rFonts w:ascii="Calibri" w:hAnsi="Calibri" w:cs="Calibri"/>
          <w:sz w:val="18"/>
          <w:szCs w:val="18"/>
        </w:rPr>
      </w:pPr>
      <w:r w:rsidRPr="00AD1E72">
        <w:rPr>
          <w:rStyle w:val="FootnoteReference"/>
          <w:rFonts w:ascii="Calibri" w:eastAsiaTheme="majorEastAsia" w:hAnsi="Calibri" w:cs="Calibri"/>
          <w:sz w:val="18"/>
          <w:szCs w:val="18"/>
        </w:rPr>
        <w:footnoteRef/>
      </w:r>
      <w:r w:rsidRPr="00AD1E72">
        <w:rPr>
          <w:rFonts w:ascii="Calibri" w:hAnsi="Calibri" w:cs="Calibri"/>
          <w:sz w:val="18"/>
          <w:szCs w:val="18"/>
        </w:rPr>
        <w:t xml:space="preserve"> See </w:t>
      </w:r>
      <w:hyperlink r:id="rId1" w:history="1">
        <w:r w:rsidRPr="00AD1E72">
          <w:rPr>
            <w:rStyle w:val="Hyperlink"/>
            <w:rFonts w:ascii="Calibri" w:hAnsi="Calibri" w:cs="Calibri"/>
            <w:sz w:val="18"/>
            <w:szCs w:val="18"/>
          </w:rPr>
          <w:t>Togo’s human capital country brief</w:t>
        </w:r>
      </w:hyperlink>
      <w:r w:rsidRPr="00AD1E72">
        <w:rPr>
          <w:rFonts w:ascii="Calibri" w:hAnsi="Calibri" w:cs="Calibri"/>
          <w:sz w:val="18"/>
          <w:szCs w:val="18"/>
        </w:rPr>
        <w:t xml:space="preserve">.  </w:t>
      </w:r>
    </w:p>
  </w:footnote>
  <w:footnote w:id="5">
    <w:p w14:paraId="011D5670" w14:textId="77777777" w:rsidR="00712F5C" w:rsidRPr="00AD1E72" w:rsidRDefault="00712F5C" w:rsidP="00712F5C">
      <w:pPr>
        <w:pStyle w:val="FootnoteText"/>
        <w:rPr>
          <w:rFonts w:ascii="Calibri" w:hAnsi="Calibri" w:cs="Calibri"/>
        </w:rPr>
      </w:pPr>
      <w:r w:rsidRPr="00AD1E72">
        <w:rPr>
          <w:rStyle w:val="FootnoteReference"/>
          <w:rFonts w:ascii="Calibri" w:eastAsiaTheme="majorEastAsia" w:hAnsi="Calibri" w:cs="Calibri"/>
        </w:rPr>
        <w:footnoteRef/>
      </w:r>
      <w:r w:rsidRPr="00AD1E72">
        <w:rPr>
          <w:rFonts w:ascii="Calibri" w:hAnsi="Calibri" w:cs="Calibri"/>
        </w:rPr>
        <w:t xml:space="preserve"> See </w:t>
      </w:r>
      <w:hyperlink r:id="rId2" w:history="1">
        <w:r w:rsidRPr="00AD1E72">
          <w:rPr>
            <w:rStyle w:val="Hyperlink"/>
            <w:rFonts w:ascii="Calibri" w:hAnsi="Calibri" w:cs="Calibri"/>
          </w:rPr>
          <w:t>https://genderdata.worldbank.org/en/indicator/sl-emp-vuln-zs?view=trend&amp;geos=TGO&amp;gender=female&amp;gender=male&amp;year-range=1991_2019</w:t>
        </w:r>
      </w:hyperlink>
      <w:r w:rsidRPr="00AD1E72">
        <w:rPr>
          <w:rFonts w:ascii="Calibri" w:hAnsi="Calibri" w:cs="Calibri"/>
        </w:rPr>
        <w:t xml:space="preserve"> </w:t>
      </w:r>
    </w:p>
  </w:footnote>
  <w:footnote w:id="6">
    <w:p w14:paraId="5D89C34E" w14:textId="450A8AFA" w:rsidR="00712F5C" w:rsidRPr="00AD1E72" w:rsidRDefault="00712F5C" w:rsidP="00712F5C">
      <w:pPr>
        <w:pStyle w:val="FootnoteText"/>
        <w:rPr>
          <w:rFonts w:ascii="Calibri" w:hAnsi="Calibri" w:cs="Calibri"/>
          <w:lang w:val="en-GB"/>
        </w:rPr>
      </w:pPr>
      <w:r w:rsidRPr="00AD1E72">
        <w:rPr>
          <w:rStyle w:val="FootnoteReference"/>
          <w:rFonts w:ascii="Calibri" w:eastAsiaTheme="majorEastAsia" w:hAnsi="Calibri" w:cs="Calibri"/>
        </w:rPr>
        <w:footnoteRef/>
      </w:r>
      <w:r w:rsidRPr="00AD1E72">
        <w:rPr>
          <w:rFonts w:ascii="Calibri" w:hAnsi="Calibri" w:cs="Calibri"/>
        </w:rPr>
        <w:t xml:space="preserve"> </w:t>
      </w:r>
      <w:r w:rsidR="00B71EE1" w:rsidRPr="00AD1E72">
        <w:rPr>
          <w:rFonts w:ascii="Calibri" w:hAnsi="Calibri" w:cs="Calibri"/>
        </w:rPr>
        <w:t>44.7</w:t>
      </w:r>
      <w:r w:rsidRPr="00AD1E72">
        <w:rPr>
          <w:rFonts w:ascii="Calibri" w:hAnsi="Calibri" w:cs="Calibri"/>
        </w:rPr>
        <w:t xml:space="preserve"> </w:t>
      </w:r>
      <w:r w:rsidR="00EA3131" w:rsidRPr="00AD1E72">
        <w:rPr>
          <w:rFonts w:ascii="Calibri" w:hAnsi="Calibri" w:cs="Calibri"/>
        </w:rPr>
        <w:t>percent of</w:t>
      </w:r>
      <w:r w:rsidR="00CA6523" w:rsidRPr="00AD1E72">
        <w:rPr>
          <w:rFonts w:ascii="Calibri" w:hAnsi="Calibri" w:cs="Calibri"/>
        </w:rPr>
        <w:t xml:space="preserve"> people living in </w:t>
      </w:r>
      <w:r w:rsidRPr="00AD1E72">
        <w:rPr>
          <w:rFonts w:ascii="Calibri" w:hAnsi="Calibri" w:cs="Calibri"/>
        </w:rPr>
        <w:t xml:space="preserve">male-headed households are classified as poor, compared to </w:t>
      </w:r>
      <w:r w:rsidR="00104D7A" w:rsidRPr="00AD1E72">
        <w:rPr>
          <w:rFonts w:ascii="Calibri" w:hAnsi="Calibri" w:cs="Calibri"/>
        </w:rPr>
        <w:t xml:space="preserve">40.3 </w:t>
      </w:r>
      <w:r w:rsidRPr="00AD1E72">
        <w:rPr>
          <w:rFonts w:ascii="Calibri" w:hAnsi="Calibri" w:cs="Calibri"/>
        </w:rPr>
        <w:t xml:space="preserve">percent for female-headed households. </w:t>
      </w:r>
    </w:p>
  </w:footnote>
  <w:footnote w:id="7">
    <w:p w14:paraId="09165F28" w14:textId="77777777" w:rsidR="00712F5C" w:rsidRPr="00AD1E72" w:rsidRDefault="00712F5C" w:rsidP="00712F5C">
      <w:pPr>
        <w:spacing w:before="100" w:beforeAutospacing="1" w:after="100" w:afterAutospacing="1"/>
        <w:outlineLvl w:val="0"/>
        <w:rPr>
          <w:rFonts w:ascii="Calibri" w:hAnsi="Calibri" w:cs="Calibri"/>
          <w:kern w:val="36"/>
          <w:sz w:val="18"/>
          <w:szCs w:val="18"/>
          <w:lang w:val="fr-FR"/>
        </w:rPr>
      </w:pPr>
      <w:r w:rsidRPr="00AD1E72">
        <w:rPr>
          <w:rStyle w:val="FootnoteReference"/>
          <w:rFonts w:ascii="Calibri" w:eastAsiaTheme="majorEastAsia" w:hAnsi="Calibri" w:cs="Calibri"/>
          <w:sz w:val="18"/>
          <w:szCs w:val="18"/>
        </w:rPr>
        <w:footnoteRef/>
      </w:r>
      <w:r w:rsidRPr="00AD1E72">
        <w:rPr>
          <w:rFonts w:ascii="Calibri" w:hAnsi="Calibri" w:cs="Calibri"/>
          <w:sz w:val="18"/>
          <w:szCs w:val="18"/>
          <w:lang w:val="fr-FR"/>
        </w:rPr>
        <w:t xml:space="preserve"> Africa 24. </w:t>
      </w:r>
      <w:r w:rsidRPr="00AD1E72">
        <w:rPr>
          <w:rFonts w:ascii="Calibri" w:hAnsi="Calibri" w:cs="Calibri"/>
          <w:i/>
          <w:iCs/>
          <w:kern w:val="36"/>
          <w:sz w:val="18"/>
          <w:szCs w:val="18"/>
          <w:lang w:val="fr-FR"/>
        </w:rPr>
        <w:t>Togo: Les recettes touristiques enregistrent une baisse de 64% en 2020</w:t>
      </w:r>
      <w:r w:rsidRPr="00AD1E72">
        <w:rPr>
          <w:rFonts w:ascii="Calibri" w:hAnsi="Calibri" w:cs="Calibri"/>
          <w:kern w:val="36"/>
          <w:sz w:val="18"/>
          <w:szCs w:val="18"/>
          <w:lang w:val="fr-FR"/>
        </w:rPr>
        <w:t>.</w:t>
      </w:r>
      <w:r w:rsidRPr="00AD1E72">
        <w:rPr>
          <w:rFonts w:ascii="Calibri" w:hAnsi="Calibri" w:cs="Calibri"/>
          <w:sz w:val="18"/>
          <w:szCs w:val="18"/>
          <w:lang w:val="fr-FR"/>
        </w:rPr>
        <w:t xml:space="preserve"> https://africa24tv.com/togo-les-recettes-touristiques-enregistrent-une-baisse-de-64-en-2020.</w:t>
      </w:r>
    </w:p>
  </w:footnote>
  <w:footnote w:id="8">
    <w:p w14:paraId="3A4D3BFA" w14:textId="77777777" w:rsidR="00712F5C" w:rsidRPr="00AD1E72" w:rsidRDefault="00712F5C" w:rsidP="00712F5C">
      <w:pPr>
        <w:pStyle w:val="FootnoteText"/>
        <w:rPr>
          <w:rFonts w:ascii="Calibri" w:hAnsi="Calibri" w:cs="Calibri"/>
          <w:sz w:val="18"/>
          <w:szCs w:val="18"/>
        </w:rPr>
      </w:pPr>
      <w:r w:rsidRPr="00AD1E72">
        <w:rPr>
          <w:rStyle w:val="FootnoteReference"/>
          <w:rFonts w:ascii="Calibri" w:eastAsiaTheme="majorEastAsia" w:hAnsi="Calibri" w:cs="Calibri"/>
          <w:sz w:val="18"/>
          <w:szCs w:val="18"/>
        </w:rPr>
        <w:footnoteRef/>
      </w:r>
      <w:r w:rsidRPr="00AD1E72">
        <w:rPr>
          <w:rFonts w:ascii="Calibri" w:hAnsi="Calibri" w:cs="Calibri"/>
          <w:sz w:val="18"/>
          <w:szCs w:val="18"/>
        </w:rPr>
        <w:t xml:space="preserve"> We counted adult people by gender in each household. When men (women) are more than 50% in a household, that household is classified as a men (women) majority household.</w:t>
      </w:r>
    </w:p>
  </w:footnote>
  <w:footnote w:id="9">
    <w:p w14:paraId="4002B35F" w14:textId="77777777" w:rsidR="00712F5C" w:rsidRPr="00AD1E72" w:rsidRDefault="00712F5C" w:rsidP="00712F5C">
      <w:pPr>
        <w:jc w:val="both"/>
        <w:rPr>
          <w:rFonts w:ascii="Calibri" w:hAnsi="Calibri" w:cs="Calibri"/>
          <w:sz w:val="18"/>
          <w:szCs w:val="18"/>
        </w:rPr>
      </w:pPr>
      <w:r w:rsidRPr="00AD1E72">
        <w:rPr>
          <w:rFonts w:ascii="Calibri" w:hAnsi="Calibri" w:cs="Calibri"/>
          <w:sz w:val="18"/>
          <w:szCs w:val="18"/>
        </w:rPr>
        <w:footnoteRef/>
      </w:r>
      <w:r w:rsidRPr="00AD1E72">
        <w:rPr>
          <w:rFonts w:ascii="Calibri" w:hAnsi="Calibri" w:cs="Calibri"/>
          <w:sz w:val="18"/>
          <w:szCs w:val="18"/>
        </w:rPr>
        <w:t xml:space="preserve"> About 14 percent of households in Togo have at least one polygamist household member (see table A.1, appendix A). Households in rural areas are twice more likely to have at least one polygamist member than urban households.</w:t>
      </w:r>
    </w:p>
  </w:footnote>
  <w:footnote w:id="10">
    <w:p w14:paraId="42A81D47" w14:textId="77777777" w:rsidR="00712F5C" w:rsidRPr="00AD1E72" w:rsidRDefault="00712F5C" w:rsidP="00712F5C">
      <w:pPr>
        <w:pStyle w:val="FootnoteText"/>
        <w:rPr>
          <w:rFonts w:ascii="Calibri" w:hAnsi="Calibri" w:cs="Calibri"/>
          <w:sz w:val="18"/>
          <w:szCs w:val="18"/>
          <w:lang w:val="en-US"/>
        </w:rPr>
      </w:pPr>
      <w:r w:rsidRPr="00AD1E72">
        <w:rPr>
          <w:rStyle w:val="FootnoteReference"/>
          <w:rFonts w:ascii="Calibri" w:eastAsiaTheme="majorEastAsia" w:hAnsi="Calibri" w:cs="Calibri"/>
          <w:sz w:val="18"/>
          <w:szCs w:val="18"/>
        </w:rPr>
        <w:footnoteRef/>
      </w:r>
      <w:r w:rsidRPr="00AD1E72">
        <w:rPr>
          <w:rFonts w:ascii="Calibri" w:hAnsi="Calibri" w:cs="Calibri"/>
          <w:sz w:val="18"/>
          <w:szCs w:val="18"/>
        </w:rPr>
        <w:t xml:space="preserve"> In this analysis, the bottom 40 percent and top 60 percent refer to households in the bottom 40 percent and top 60 percent of the consumption distribution, respectively.</w:t>
      </w:r>
    </w:p>
  </w:footnote>
  <w:footnote w:id="11">
    <w:p w14:paraId="4677F77F" w14:textId="77777777" w:rsidR="00712F5C" w:rsidRPr="00AD1E72" w:rsidRDefault="00712F5C" w:rsidP="00712F5C">
      <w:pPr>
        <w:pStyle w:val="FootnoteText"/>
        <w:jc w:val="both"/>
        <w:rPr>
          <w:rFonts w:ascii="Calibri" w:hAnsi="Calibri" w:cs="Calibri"/>
          <w:sz w:val="18"/>
          <w:szCs w:val="18"/>
          <w:lang w:val="en-US"/>
        </w:rPr>
      </w:pPr>
      <w:r w:rsidRPr="00AD1E72">
        <w:rPr>
          <w:rStyle w:val="FootnoteReference"/>
          <w:rFonts w:ascii="Calibri" w:eastAsiaTheme="majorEastAsia" w:hAnsi="Calibri" w:cs="Calibri"/>
          <w:sz w:val="18"/>
          <w:szCs w:val="18"/>
        </w:rPr>
        <w:footnoteRef/>
      </w:r>
      <w:r w:rsidRPr="00AD1E72">
        <w:rPr>
          <w:rFonts w:ascii="Calibri" w:hAnsi="Calibri" w:cs="Calibri"/>
          <w:sz w:val="18"/>
          <w:szCs w:val="18"/>
        </w:rPr>
        <w:t xml:space="preserve"> </w:t>
      </w:r>
      <w:r w:rsidRPr="00AD1E72">
        <w:rPr>
          <w:rFonts w:ascii="Calibri" w:hAnsi="Calibri" w:cs="Calibri"/>
          <w:sz w:val="18"/>
          <w:szCs w:val="18"/>
          <w:lang w:val="en-US"/>
        </w:rPr>
        <w:t>The random selection of school feeding program beneficiaries is somewhat typical in a CEQ assessment because of a lack of detailed data on the specific schools targeted by these programs and the public school each student attends. If the schools benefiting from these programs are effectively targeted to serve children from the poorest households, our random selection method may underestimate the true impact of school feeding programs on poverty and inequality.</w:t>
      </w:r>
    </w:p>
  </w:footnote>
  <w:footnote w:id="12">
    <w:p w14:paraId="6AB007DE" w14:textId="3253403C" w:rsidR="00981970" w:rsidRPr="00AD1E72" w:rsidRDefault="00981970">
      <w:pPr>
        <w:pStyle w:val="FootnoteText"/>
        <w:rPr>
          <w:rFonts w:ascii="Calibri" w:hAnsi="Calibri" w:cs="Calibri"/>
          <w:lang w:val="en-US"/>
        </w:rPr>
      </w:pPr>
      <w:r w:rsidRPr="00AD1E72">
        <w:rPr>
          <w:rStyle w:val="FootnoteReference"/>
          <w:rFonts w:ascii="Calibri" w:hAnsi="Calibri" w:cs="Calibri"/>
        </w:rPr>
        <w:footnoteRef/>
      </w:r>
      <w:r w:rsidRPr="00AD1E72">
        <w:rPr>
          <w:rFonts w:ascii="Calibri" w:hAnsi="Calibri" w:cs="Calibri"/>
        </w:rPr>
        <w:t xml:space="preserve"> </w:t>
      </w:r>
      <w:r w:rsidRPr="00AD1E72">
        <w:rPr>
          <w:rFonts w:ascii="Calibri" w:hAnsi="Calibri" w:cs="Calibri"/>
          <w:lang w:val="en-US" w:eastAsia="en-US"/>
        </w:rPr>
        <w:t>The Kakwani index measures this by comparing the Lorenz curve of income distribution before taxes or transfers to the concentration curve of income distribution after taxes or transfers. The index ranges from -1 to 1, with positive values indicating progressive instruments and negative values indicating regressive instruments.</w:t>
      </w:r>
    </w:p>
  </w:footnote>
  <w:footnote w:id="13">
    <w:p w14:paraId="121601E3" w14:textId="22D0D784" w:rsidR="007E7D6F" w:rsidRPr="00AD1E72" w:rsidRDefault="007E7D6F">
      <w:pPr>
        <w:pStyle w:val="FootnoteText"/>
        <w:rPr>
          <w:rFonts w:ascii="Calibri" w:hAnsi="Calibri" w:cs="Calibri"/>
          <w:lang w:val="en-US"/>
        </w:rPr>
      </w:pPr>
      <w:r w:rsidRPr="00AD1E72">
        <w:rPr>
          <w:rStyle w:val="FootnoteReference"/>
          <w:rFonts w:ascii="Calibri" w:hAnsi="Calibri" w:cs="Calibri"/>
        </w:rPr>
        <w:footnoteRef/>
      </w:r>
      <w:r w:rsidRPr="00AD1E72">
        <w:rPr>
          <w:rFonts w:ascii="Calibri" w:hAnsi="Calibri" w:cs="Calibri"/>
        </w:rPr>
        <w:t xml:space="preserve"> </w:t>
      </w:r>
      <w:r w:rsidRPr="00AD1E72">
        <w:rPr>
          <w:rFonts w:ascii="Calibri" w:hAnsi="Calibri" w:cs="Calibri"/>
          <w:lang w:val="en-US" w:eastAsia="en-US"/>
        </w:rPr>
        <w:t>A progressive tax or transfer has a rate that increases as market income increases, while a regressive tax or transfer has a rate that decreases as market income increases.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B05D5"/>
    <w:multiLevelType w:val="multilevel"/>
    <w:tmpl w:val="D5862928"/>
    <w:styleLink w:val="CurrentList4"/>
    <w:lvl w:ilvl="0">
      <w:start w:val="1"/>
      <w:numFmt w:val="decimal"/>
      <w:lvlText w:val="%1"/>
      <w:lvlJc w:val="left"/>
      <w:pPr>
        <w:ind w:left="1152" w:hanging="432"/>
      </w:p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121BC1F7"/>
    <w:multiLevelType w:val="hybridMultilevel"/>
    <w:tmpl w:val="FFFFFFFF"/>
    <w:lvl w:ilvl="0" w:tplc="9E54A20A">
      <w:start w:val="1"/>
      <w:numFmt w:val="bullet"/>
      <w:lvlText w:val="-"/>
      <w:lvlJc w:val="left"/>
      <w:pPr>
        <w:ind w:left="720" w:hanging="360"/>
      </w:pPr>
      <w:rPr>
        <w:rFonts w:ascii="Calibri" w:hAnsi="Calibri" w:hint="default"/>
      </w:rPr>
    </w:lvl>
    <w:lvl w:ilvl="1" w:tplc="EADED650">
      <w:start w:val="1"/>
      <w:numFmt w:val="bullet"/>
      <w:lvlText w:val="o"/>
      <w:lvlJc w:val="left"/>
      <w:pPr>
        <w:ind w:left="1440" w:hanging="360"/>
      </w:pPr>
      <w:rPr>
        <w:rFonts w:ascii="Courier New" w:hAnsi="Courier New" w:hint="default"/>
      </w:rPr>
    </w:lvl>
    <w:lvl w:ilvl="2" w:tplc="501CD1CA">
      <w:start w:val="1"/>
      <w:numFmt w:val="bullet"/>
      <w:lvlText w:val=""/>
      <w:lvlJc w:val="left"/>
      <w:pPr>
        <w:ind w:left="2160" w:hanging="360"/>
      </w:pPr>
      <w:rPr>
        <w:rFonts w:ascii="Wingdings" w:hAnsi="Wingdings" w:hint="default"/>
      </w:rPr>
    </w:lvl>
    <w:lvl w:ilvl="3" w:tplc="E190CF1E">
      <w:start w:val="1"/>
      <w:numFmt w:val="bullet"/>
      <w:lvlText w:val=""/>
      <w:lvlJc w:val="left"/>
      <w:pPr>
        <w:ind w:left="2880" w:hanging="360"/>
      </w:pPr>
      <w:rPr>
        <w:rFonts w:ascii="Symbol" w:hAnsi="Symbol" w:hint="default"/>
      </w:rPr>
    </w:lvl>
    <w:lvl w:ilvl="4" w:tplc="6688E54E">
      <w:start w:val="1"/>
      <w:numFmt w:val="bullet"/>
      <w:lvlText w:val="o"/>
      <w:lvlJc w:val="left"/>
      <w:pPr>
        <w:ind w:left="3600" w:hanging="360"/>
      </w:pPr>
      <w:rPr>
        <w:rFonts w:ascii="Courier New" w:hAnsi="Courier New" w:hint="default"/>
      </w:rPr>
    </w:lvl>
    <w:lvl w:ilvl="5" w:tplc="9A6CCF46">
      <w:start w:val="1"/>
      <w:numFmt w:val="bullet"/>
      <w:lvlText w:val=""/>
      <w:lvlJc w:val="left"/>
      <w:pPr>
        <w:ind w:left="4320" w:hanging="360"/>
      </w:pPr>
      <w:rPr>
        <w:rFonts w:ascii="Wingdings" w:hAnsi="Wingdings" w:hint="default"/>
      </w:rPr>
    </w:lvl>
    <w:lvl w:ilvl="6" w:tplc="503697AA">
      <w:start w:val="1"/>
      <w:numFmt w:val="bullet"/>
      <w:lvlText w:val=""/>
      <w:lvlJc w:val="left"/>
      <w:pPr>
        <w:ind w:left="5040" w:hanging="360"/>
      </w:pPr>
      <w:rPr>
        <w:rFonts w:ascii="Symbol" w:hAnsi="Symbol" w:hint="default"/>
      </w:rPr>
    </w:lvl>
    <w:lvl w:ilvl="7" w:tplc="F5ECF480">
      <w:start w:val="1"/>
      <w:numFmt w:val="bullet"/>
      <w:lvlText w:val="o"/>
      <w:lvlJc w:val="left"/>
      <w:pPr>
        <w:ind w:left="5760" w:hanging="360"/>
      </w:pPr>
      <w:rPr>
        <w:rFonts w:ascii="Courier New" w:hAnsi="Courier New" w:hint="default"/>
      </w:rPr>
    </w:lvl>
    <w:lvl w:ilvl="8" w:tplc="9260FF1E">
      <w:start w:val="1"/>
      <w:numFmt w:val="bullet"/>
      <w:lvlText w:val=""/>
      <w:lvlJc w:val="left"/>
      <w:pPr>
        <w:ind w:left="6480" w:hanging="360"/>
      </w:pPr>
      <w:rPr>
        <w:rFonts w:ascii="Wingdings" w:hAnsi="Wingdings" w:hint="default"/>
      </w:rPr>
    </w:lvl>
  </w:abstractNum>
  <w:abstractNum w:abstractNumId="2" w15:restartNumberingAfterBreak="0">
    <w:nsid w:val="13543C0D"/>
    <w:multiLevelType w:val="hybridMultilevel"/>
    <w:tmpl w:val="93E2DF12"/>
    <w:lvl w:ilvl="0" w:tplc="F274DB3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C7408F"/>
    <w:multiLevelType w:val="hybridMultilevel"/>
    <w:tmpl w:val="AC90A6F4"/>
    <w:lvl w:ilvl="0" w:tplc="C7E2CB7A">
      <w:start w:val="1"/>
      <w:numFmt w:val="upperLetter"/>
      <w:lvlText w:val="%1."/>
      <w:lvlJc w:val="left"/>
      <w:pPr>
        <w:ind w:left="760" w:hanging="360"/>
      </w:pPr>
      <w:rPr>
        <w:rFonts w:hint="default"/>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4" w15:restartNumberingAfterBreak="0">
    <w:nsid w:val="37DF1D37"/>
    <w:multiLevelType w:val="hybridMultilevel"/>
    <w:tmpl w:val="1A06A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5565C"/>
    <w:multiLevelType w:val="hybridMultilevel"/>
    <w:tmpl w:val="A4ACC596"/>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91D536F"/>
    <w:multiLevelType w:val="multilevel"/>
    <w:tmpl w:val="04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A936726"/>
    <w:multiLevelType w:val="hybridMultilevel"/>
    <w:tmpl w:val="84FC36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DB2276D"/>
    <w:multiLevelType w:val="hybridMultilevel"/>
    <w:tmpl w:val="30CED7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C82248"/>
    <w:multiLevelType w:val="hybridMultilevel"/>
    <w:tmpl w:val="BDEEEFAE"/>
    <w:lvl w:ilvl="0" w:tplc="0C0C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0" w15:restartNumberingAfterBreak="0">
    <w:nsid w:val="41867C1F"/>
    <w:multiLevelType w:val="hybridMultilevel"/>
    <w:tmpl w:val="3250B774"/>
    <w:lvl w:ilvl="0" w:tplc="B192A98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58267B"/>
    <w:multiLevelType w:val="hybridMultilevel"/>
    <w:tmpl w:val="9B3CB642"/>
    <w:lvl w:ilvl="0" w:tplc="FE2468D8">
      <w:start w:val="1"/>
      <w:numFmt w:val="upperLetter"/>
      <w:lvlText w:val="%1."/>
      <w:lvlJc w:val="left"/>
      <w:pPr>
        <w:ind w:left="720" w:hanging="360"/>
      </w:pPr>
      <w:rPr>
        <w:rFonts w:ascii="Calibri Light" w:hAnsi="Calibri Light" w:cs="Calibri Light"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CE7D8E"/>
    <w:multiLevelType w:val="hybridMultilevel"/>
    <w:tmpl w:val="5998B1CA"/>
    <w:lvl w:ilvl="0" w:tplc="B95446D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205359"/>
    <w:multiLevelType w:val="hybridMultilevel"/>
    <w:tmpl w:val="2528D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02DDF"/>
    <w:multiLevelType w:val="hybridMultilevel"/>
    <w:tmpl w:val="DFF0A1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0F63967"/>
    <w:multiLevelType w:val="hybridMultilevel"/>
    <w:tmpl w:val="E808232E"/>
    <w:lvl w:ilvl="0" w:tplc="DFD8FD66">
      <w:numFmt w:val="bullet"/>
      <w:lvlText w:val=""/>
      <w:lvlJc w:val="left"/>
      <w:pPr>
        <w:ind w:left="760" w:hanging="360"/>
      </w:pPr>
      <w:rPr>
        <w:rFonts w:ascii="Symbol" w:eastAsia="Times New Roman" w:hAnsi="Symbol" w:cstheme="minorHAnsi"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5270594A"/>
    <w:multiLevelType w:val="hybridMultilevel"/>
    <w:tmpl w:val="7C1CC1D6"/>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D067AB"/>
    <w:multiLevelType w:val="hybridMultilevel"/>
    <w:tmpl w:val="CB90CA0C"/>
    <w:lvl w:ilvl="0" w:tplc="0C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DD6098"/>
    <w:multiLevelType w:val="multilevel"/>
    <w:tmpl w:val="C1766AE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360" w:hanging="360"/>
      </w:pPr>
    </w:lvl>
    <w:lvl w:ilvl="8">
      <w:start w:val="1"/>
      <w:numFmt w:val="lowerRoman"/>
      <w:lvlText w:val="%9."/>
      <w:lvlJc w:val="left"/>
      <w:pPr>
        <w:ind w:left="3240" w:hanging="360"/>
      </w:pPr>
    </w:lvl>
  </w:abstractNum>
  <w:abstractNum w:abstractNumId="19" w15:restartNumberingAfterBreak="0">
    <w:nsid w:val="575B039F"/>
    <w:multiLevelType w:val="hybridMultilevel"/>
    <w:tmpl w:val="D61EFF9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87719F1"/>
    <w:multiLevelType w:val="hybridMultilevel"/>
    <w:tmpl w:val="3F6435C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EA1ADE"/>
    <w:multiLevelType w:val="hybridMultilevel"/>
    <w:tmpl w:val="ACC0F3DC"/>
    <w:lvl w:ilvl="0" w:tplc="66AE9ADE">
      <w:start w:val="1"/>
      <w:numFmt w:val="upperLetter"/>
      <w:lvlText w:val="%1."/>
      <w:lvlJc w:val="left"/>
      <w:pPr>
        <w:ind w:left="760" w:hanging="360"/>
      </w:pPr>
      <w:rPr>
        <w:rFonts w:hint="default"/>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22" w15:restartNumberingAfterBreak="0">
    <w:nsid w:val="60770056"/>
    <w:multiLevelType w:val="multilevel"/>
    <w:tmpl w:val="46DE2766"/>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4F0F4F"/>
    <w:multiLevelType w:val="hybridMultilevel"/>
    <w:tmpl w:val="C6CC13AC"/>
    <w:lvl w:ilvl="0" w:tplc="0409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36B4559"/>
    <w:multiLevelType w:val="hybridMultilevel"/>
    <w:tmpl w:val="A04AC8FE"/>
    <w:lvl w:ilvl="0" w:tplc="59CC6832">
      <w:start w:val="1"/>
      <w:numFmt w:val="upperLetter"/>
      <w:lvlText w:val="%1."/>
      <w:lvlJc w:val="left"/>
      <w:pPr>
        <w:ind w:left="760" w:hanging="360"/>
      </w:pPr>
      <w:rPr>
        <w:rFonts w:hint="default"/>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25" w15:restartNumberingAfterBreak="0">
    <w:nsid w:val="64BAB848"/>
    <w:multiLevelType w:val="hybridMultilevel"/>
    <w:tmpl w:val="FFFFFFFF"/>
    <w:lvl w:ilvl="0" w:tplc="282A5140">
      <w:start w:val="1"/>
      <w:numFmt w:val="bullet"/>
      <w:lvlText w:val="-"/>
      <w:lvlJc w:val="left"/>
      <w:pPr>
        <w:ind w:left="720" w:hanging="360"/>
      </w:pPr>
      <w:rPr>
        <w:rFonts w:ascii="Calibri" w:hAnsi="Calibri" w:hint="default"/>
      </w:rPr>
    </w:lvl>
    <w:lvl w:ilvl="1" w:tplc="74EAD94E">
      <w:start w:val="1"/>
      <w:numFmt w:val="bullet"/>
      <w:lvlText w:val="o"/>
      <w:lvlJc w:val="left"/>
      <w:pPr>
        <w:ind w:left="1440" w:hanging="360"/>
      </w:pPr>
      <w:rPr>
        <w:rFonts w:ascii="Courier New" w:hAnsi="Courier New" w:hint="default"/>
      </w:rPr>
    </w:lvl>
    <w:lvl w:ilvl="2" w:tplc="2A86AF4C">
      <w:start w:val="1"/>
      <w:numFmt w:val="bullet"/>
      <w:lvlText w:val=""/>
      <w:lvlJc w:val="left"/>
      <w:pPr>
        <w:ind w:left="2160" w:hanging="360"/>
      </w:pPr>
      <w:rPr>
        <w:rFonts w:ascii="Wingdings" w:hAnsi="Wingdings" w:hint="default"/>
      </w:rPr>
    </w:lvl>
    <w:lvl w:ilvl="3" w:tplc="7C125E86">
      <w:start w:val="1"/>
      <w:numFmt w:val="bullet"/>
      <w:lvlText w:val=""/>
      <w:lvlJc w:val="left"/>
      <w:pPr>
        <w:ind w:left="2880" w:hanging="360"/>
      </w:pPr>
      <w:rPr>
        <w:rFonts w:ascii="Symbol" w:hAnsi="Symbol" w:hint="default"/>
      </w:rPr>
    </w:lvl>
    <w:lvl w:ilvl="4" w:tplc="CC7E77C8">
      <w:start w:val="1"/>
      <w:numFmt w:val="bullet"/>
      <w:lvlText w:val="o"/>
      <w:lvlJc w:val="left"/>
      <w:pPr>
        <w:ind w:left="3600" w:hanging="360"/>
      </w:pPr>
      <w:rPr>
        <w:rFonts w:ascii="Courier New" w:hAnsi="Courier New" w:hint="default"/>
      </w:rPr>
    </w:lvl>
    <w:lvl w:ilvl="5" w:tplc="B69037B8">
      <w:start w:val="1"/>
      <w:numFmt w:val="bullet"/>
      <w:lvlText w:val=""/>
      <w:lvlJc w:val="left"/>
      <w:pPr>
        <w:ind w:left="4320" w:hanging="360"/>
      </w:pPr>
      <w:rPr>
        <w:rFonts w:ascii="Wingdings" w:hAnsi="Wingdings" w:hint="default"/>
      </w:rPr>
    </w:lvl>
    <w:lvl w:ilvl="6" w:tplc="F92C9678">
      <w:start w:val="1"/>
      <w:numFmt w:val="bullet"/>
      <w:lvlText w:val=""/>
      <w:lvlJc w:val="left"/>
      <w:pPr>
        <w:ind w:left="5040" w:hanging="360"/>
      </w:pPr>
      <w:rPr>
        <w:rFonts w:ascii="Symbol" w:hAnsi="Symbol" w:hint="default"/>
      </w:rPr>
    </w:lvl>
    <w:lvl w:ilvl="7" w:tplc="1B8E7DB0">
      <w:start w:val="1"/>
      <w:numFmt w:val="bullet"/>
      <w:lvlText w:val="o"/>
      <w:lvlJc w:val="left"/>
      <w:pPr>
        <w:ind w:left="5760" w:hanging="360"/>
      </w:pPr>
      <w:rPr>
        <w:rFonts w:ascii="Courier New" w:hAnsi="Courier New" w:hint="default"/>
      </w:rPr>
    </w:lvl>
    <w:lvl w:ilvl="8" w:tplc="458EC512">
      <w:start w:val="1"/>
      <w:numFmt w:val="bullet"/>
      <w:lvlText w:val=""/>
      <w:lvlJc w:val="left"/>
      <w:pPr>
        <w:ind w:left="6480" w:hanging="360"/>
      </w:pPr>
      <w:rPr>
        <w:rFonts w:ascii="Wingdings" w:hAnsi="Wingdings" w:hint="default"/>
      </w:rPr>
    </w:lvl>
  </w:abstractNum>
  <w:abstractNum w:abstractNumId="26" w15:restartNumberingAfterBreak="0">
    <w:nsid w:val="67C55106"/>
    <w:multiLevelType w:val="hybridMultilevel"/>
    <w:tmpl w:val="2DE86184"/>
    <w:lvl w:ilvl="0" w:tplc="73A4CD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E1AC6"/>
    <w:multiLevelType w:val="multilevel"/>
    <w:tmpl w:val="DF1E00F6"/>
    <w:styleLink w:val="CurrentList5"/>
    <w:lvl w:ilvl="0">
      <w:start w:val="1"/>
      <w:numFmt w:val="decimal"/>
      <w:lvlText w:val="%1"/>
      <w:lvlJc w:val="left"/>
      <w:pPr>
        <w:ind w:left="1152" w:hanging="432"/>
      </w:p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8" w15:restartNumberingAfterBreak="0">
    <w:nsid w:val="767B1327"/>
    <w:multiLevelType w:val="multilevel"/>
    <w:tmpl w:val="FE7224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360" w:hanging="360"/>
      </w:pPr>
    </w:lvl>
    <w:lvl w:ilvl="8">
      <w:start w:val="1"/>
      <w:numFmt w:val="lowerRoman"/>
      <w:lvlText w:val="%9."/>
      <w:lvlJc w:val="left"/>
      <w:pPr>
        <w:ind w:left="3240" w:hanging="360"/>
      </w:pPr>
    </w:lvl>
  </w:abstractNum>
  <w:abstractNum w:abstractNumId="29" w15:restartNumberingAfterBreak="0">
    <w:nsid w:val="77001128"/>
    <w:multiLevelType w:val="multilevel"/>
    <w:tmpl w:val="29400518"/>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8B0E5F"/>
    <w:multiLevelType w:val="multilevel"/>
    <w:tmpl w:val="F72E4C42"/>
    <w:styleLink w:val="CurrentList3"/>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7E217FF4"/>
    <w:multiLevelType w:val="hybridMultilevel"/>
    <w:tmpl w:val="A74ECEE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8F5E8E"/>
    <w:multiLevelType w:val="multilevel"/>
    <w:tmpl w:val="D4E6237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360" w:hanging="360"/>
      </w:pPr>
    </w:lvl>
    <w:lvl w:ilvl="8">
      <w:start w:val="1"/>
      <w:numFmt w:val="lowerRoman"/>
      <w:lvlText w:val="%9."/>
      <w:lvlJc w:val="left"/>
      <w:pPr>
        <w:ind w:left="3240" w:hanging="360"/>
      </w:pPr>
    </w:lvl>
  </w:abstractNum>
  <w:num w:numId="1" w16cid:durableId="2088453887">
    <w:abstractNumId w:val="1"/>
  </w:num>
  <w:num w:numId="2" w16cid:durableId="796531842">
    <w:abstractNumId w:val="25"/>
  </w:num>
  <w:num w:numId="3" w16cid:durableId="1615135100">
    <w:abstractNumId w:val="20"/>
  </w:num>
  <w:num w:numId="4" w16cid:durableId="62222807">
    <w:abstractNumId w:val="13"/>
  </w:num>
  <w:num w:numId="5" w16cid:durableId="1307122675">
    <w:abstractNumId w:val="12"/>
  </w:num>
  <w:num w:numId="6" w16cid:durableId="1416825277">
    <w:abstractNumId w:val="3"/>
  </w:num>
  <w:num w:numId="7" w16cid:durableId="985545325">
    <w:abstractNumId w:val="24"/>
  </w:num>
  <w:num w:numId="8" w16cid:durableId="460272438">
    <w:abstractNumId w:val="21"/>
  </w:num>
  <w:num w:numId="9" w16cid:durableId="2135828185">
    <w:abstractNumId w:val="9"/>
  </w:num>
  <w:num w:numId="10" w16cid:durableId="989018297">
    <w:abstractNumId w:val="15"/>
  </w:num>
  <w:num w:numId="11" w16cid:durableId="1377123164">
    <w:abstractNumId w:val="17"/>
  </w:num>
  <w:num w:numId="12" w16cid:durableId="1259144197">
    <w:abstractNumId w:val="31"/>
  </w:num>
  <w:num w:numId="13" w16cid:durableId="342631259">
    <w:abstractNumId w:val="16"/>
  </w:num>
  <w:num w:numId="14" w16cid:durableId="732310529">
    <w:abstractNumId w:val="5"/>
  </w:num>
  <w:num w:numId="15" w16cid:durableId="610432568">
    <w:abstractNumId w:val="11"/>
  </w:num>
  <w:num w:numId="16" w16cid:durableId="693000348">
    <w:abstractNumId w:val="2"/>
  </w:num>
  <w:num w:numId="17" w16cid:durableId="1730036035">
    <w:abstractNumId w:val="14"/>
  </w:num>
  <w:num w:numId="18" w16cid:durableId="1783256619">
    <w:abstractNumId w:val="7"/>
  </w:num>
  <w:num w:numId="19" w16cid:durableId="540823462">
    <w:abstractNumId w:val="19"/>
  </w:num>
  <w:num w:numId="20" w16cid:durableId="686294051">
    <w:abstractNumId w:val="10"/>
  </w:num>
  <w:num w:numId="21" w16cid:durableId="1750343641">
    <w:abstractNumId w:val="6"/>
  </w:num>
  <w:num w:numId="22" w16cid:durableId="103504553">
    <w:abstractNumId w:val="22"/>
  </w:num>
  <w:num w:numId="23" w16cid:durableId="1883905649">
    <w:abstractNumId w:val="30"/>
  </w:num>
  <w:num w:numId="24" w16cid:durableId="519665027">
    <w:abstractNumId w:val="0"/>
  </w:num>
  <w:num w:numId="25" w16cid:durableId="889808567">
    <w:abstractNumId w:val="27"/>
  </w:num>
  <w:num w:numId="26" w16cid:durableId="368186759">
    <w:abstractNumId w:val="4"/>
  </w:num>
  <w:num w:numId="27" w16cid:durableId="507133654">
    <w:abstractNumId w:val="23"/>
  </w:num>
  <w:num w:numId="28" w16cid:durableId="1419207282">
    <w:abstractNumId w:val="28"/>
  </w:num>
  <w:num w:numId="29" w16cid:durableId="1295911134">
    <w:abstractNumId w:val="18"/>
  </w:num>
  <w:num w:numId="30" w16cid:durableId="772090628">
    <w:abstractNumId w:val="32"/>
  </w:num>
  <w:num w:numId="31" w16cid:durableId="1385174885">
    <w:abstractNumId w:val="26"/>
  </w:num>
  <w:num w:numId="32" w16cid:durableId="1564676122">
    <w:abstractNumId w:val="29"/>
  </w:num>
  <w:num w:numId="33" w16cid:durableId="12620349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eon Soo Kim">
    <w15:presenceInfo w15:providerId="AD" w15:userId="S::ykim8@worldbank.org::e1bb97be-3f32-4bad-a543-198fcb56a1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F5C"/>
    <w:rsid w:val="00000450"/>
    <w:rsid w:val="00000556"/>
    <w:rsid w:val="00003481"/>
    <w:rsid w:val="000059E9"/>
    <w:rsid w:val="000066CA"/>
    <w:rsid w:val="00006E80"/>
    <w:rsid w:val="00007042"/>
    <w:rsid w:val="00010B7C"/>
    <w:rsid w:val="00011359"/>
    <w:rsid w:val="000116A7"/>
    <w:rsid w:val="00011C5F"/>
    <w:rsid w:val="00013A9B"/>
    <w:rsid w:val="00013B26"/>
    <w:rsid w:val="00013F89"/>
    <w:rsid w:val="00014292"/>
    <w:rsid w:val="00014B3D"/>
    <w:rsid w:val="000154E9"/>
    <w:rsid w:val="000170C4"/>
    <w:rsid w:val="00020501"/>
    <w:rsid w:val="0002056D"/>
    <w:rsid w:val="00020EFE"/>
    <w:rsid w:val="0002197E"/>
    <w:rsid w:val="00022CED"/>
    <w:rsid w:val="0002304B"/>
    <w:rsid w:val="00023F9E"/>
    <w:rsid w:val="000247F9"/>
    <w:rsid w:val="00024A28"/>
    <w:rsid w:val="00025657"/>
    <w:rsid w:val="0002608F"/>
    <w:rsid w:val="000267C5"/>
    <w:rsid w:val="0002698F"/>
    <w:rsid w:val="0002799A"/>
    <w:rsid w:val="000305CB"/>
    <w:rsid w:val="00030B16"/>
    <w:rsid w:val="00031BDF"/>
    <w:rsid w:val="000321A0"/>
    <w:rsid w:val="00032700"/>
    <w:rsid w:val="00032C60"/>
    <w:rsid w:val="00032FCC"/>
    <w:rsid w:val="00033C76"/>
    <w:rsid w:val="000347D8"/>
    <w:rsid w:val="000361D9"/>
    <w:rsid w:val="000363B2"/>
    <w:rsid w:val="00045080"/>
    <w:rsid w:val="00045108"/>
    <w:rsid w:val="000476D8"/>
    <w:rsid w:val="00047ECD"/>
    <w:rsid w:val="00050CE4"/>
    <w:rsid w:val="00051203"/>
    <w:rsid w:val="000536DC"/>
    <w:rsid w:val="0005407F"/>
    <w:rsid w:val="00054C26"/>
    <w:rsid w:val="00056084"/>
    <w:rsid w:val="0005677E"/>
    <w:rsid w:val="00056E7F"/>
    <w:rsid w:val="00060E40"/>
    <w:rsid w:val="00062175"/>
    <w:rsid w:val="00062920"/>
    <w:rsid w:val="00064998"/>
    <w:rsid w:val="000653AA"/>
    <w:rsid w:val="00065E09"/>
    <w:rsid w:val="0006604D"/>
    <w:rsid w:val="000668E0"/>
    <w:rsid w:val="00067BBB"/>
    <w:rsid w:val="0007030E"/>
    <w:rsid w:val="000709C0"/>
    <w:rsid w:val="00070BB2"/>
    <w:rsid w:val="0007299B"/>
    <w:rsid w:val="000736A0"/>
    <w:rsid w:val="000739F2"/>
    <w:rsid w:val="00074ACC"/>
    <w:rsid w:val="000756EC"/>
    <w:rsid w:val="00075A57"/>
    <w:rsid w:val="00075D16"/>
    <w:rsid w:val="0007696A"/>
    <w:rsid w:val="000805CB"/>
    <w:rsid w:val="00080FD5"/>
    <w:rsid w:val="00081EC6"/>
    <w:rsid w:val="00082BC1"/>
    <w:rsid w:val="000831C6"/>
    <w:rsid w:val="00084F32"/>
    <w:rsid w:val="00084FCC"/>
    <w:rsid w:val="0008538F"/>
    <w:rsid w:val="0008564C"/>
    <w:rsid w:val="000862CF"/>
    <w:rsid w:val="000905B3"/>
    <w:rsid w:val="000911EB"/>
    <w:rsid w:val="000919F0"/>
    <w:rsid w:val="000920DC"/>
    <w:rsid w:val="000926B8"/>
    <w:rsid w:val="00096075"/>
    <w:rsid w:val="000961C3"/>
    <w:rsid w:val="0009638C"/>
    <w:rsid w:val="00096D2D"/>
    <w:rsid w:val="000A01AD"/>
    <w:rsid w:val="000A141D"/>
    <w:rsid w:val="000A14FB"/>
    <w:rsid w:val="000A2927"/>
    <w:rsid w:val="000A3168"/>
    <w:rsid w:val="000A341A"/>
    <w:rsid w:val="000A37B0"/>
    <w:rsid w:val="000A4BA8"/>
    <w:rsid w:val="000A5187"/>
    <w:rsid w:val="000A6E93"/>
    <w:rsid w:val="000B1FDF"/>
    <w:rsid w:val="000B29EB"/>
    <w:rsid w:val="000B2FF7"/>
    <w:rsid w:val="000B3E6D"/>
    <w:rsid w:val="000B4AB5"/>
    <w:rsid w:val="000B759A"/>
    <w:rsid w:val="000C138B"/>
    <w:rsid w:val="000C1837"/>
    <w:rsid w:val="000C2C50"/>
    <w:rsid w:val="000C4982"/>
    <w:rsid w:val="000C5D7B"/>
    <w:rsid w:val="000C6667"/>
    <w:rsid w:val="000C6DCB"/>
    <w:rsid w:val="000D0201"/>
    <w:rsid w:val="000D025D"/>
    <w:rsid w:val="000D0279"/>
    <w:rsid w:val="000D02DB"/>
    <w:rsid w:val="000D031C"/>
    <w:rsid w:val="000D0859"/>
    <w:rsid w:val="000D0ABF"/>
    <w:rsid w:val="000D1825"/>
    <w:rsid w:val="000D2798"/>
    <w:rsid w:val="000D2D8F"/>
    <w:rsid w:val="000D5ECC"/>
    <w:rsid w:val="000D6239"/>
    <w:rsid w:val="000D6B1C"/>
    <w:rsid w:val="000D6CF2"/>
    <w:rsid w:val="000D781F"/>
    <w:rsid w:val="000D7BD6"/>
    <w:rsid w:val="000D7C73"/>
    <w:rsid w:val="000E0853"/>
    <w:rsid w:val="000E1F39"/>
    <w:rsid w:val="000E354A"/>
    <w:rsid w:val="000E43AD"/>
    <w:rsid w:val="000E48D9"/>
    <w:rsid w:val="000E5389"/>
    <w:rsid w:val="000E7817"/>
    <w:rsid w:val="000E7BF6"/>
    <w:rsid w:val="000F0CA8"/>
    <w:rsid w:val="000F11D9"/>
    <w:rsid w:val="000F1B85"/>
    <w:rsid w:val="000F1DAF"/>
    <w:rsid w:val="000F288C"/>
    <w:rsid w:val="000F2BE6"/>
    <w:rsid w:val="000F3DA0"/>
    <w:rsid w:val="000F40E0"/>
    <w:rsid w:val="000F46B8"/>
    <w:rsid w:val="000F5134"/>
    <w:rsid w:val="000F7411"/>
    <w:rsid w:val="000F7A3E"/>
    <w:rsid w:val="000F7FFD"/>
    <w:rsid w:val="001009ED"/>
    <w:rsid w:val="00103FE7"/>
    <w:rsid w:val="00104D7A"/>
    <w:rsid w:val="00104F9D"/>
    <w:rsid w:val="001065C7"/>
    <w:rsid w:val="0010690C"/>
    <w:rsid w:val="00107EB6"/>
    <w:rsid w:val="00110CFD"/>
    <w:rsid w:val="00112061"/>
    <w:rsid w:val="00112F1A"/>
    <w:rsid w:val="00113095"/>
    <w:rsid w:val="001148E1"/>
    <w:rsid w:val="00115F6D"/>
    <w:rsid w:val="00116B67"/>
    <w:rsid w:val="00117253"/>
    <w:rsid w:val="00117A84"/>
    <w:rsid w:val="0012057D"/>
    <w:rsid w:val="0012061D"/>
    <w:rsid w:val="00121222"/>
    <w:rsid w:val="00123845"/>
    <w:rsid w:val="00123AA8"/>
    <w:rsid w:val="00123E25"/>
    <w:rsid w:val="00123F32"/>
    <w:rsid w:val="001241C3"/>
    <w:rsid w:val="00126738"/>
    <w:rsid w:val="00126932"/>
    <w:rsid w:val="001271AB"/>
    <w:rsid w:val="001271CC"/>
    <w:rsid w:val="001275A2"/>
    <w:rsid w:val="0012781C"/>
    <w:rsid w:val="00127E40"/>
    <w:rsid w:val="00131E1F"/>
    <w:rsid w:val="0014117D"/>
    <w:rsid w:val="001420DA"/>
    <w:rsid w:val="001422FB"/>
    <w:rsid w:val="00142DC3"/>
    <w:rsid w:val="00142FE6"/>
    <w:rsid w:val="00143FB2"/>
    <w:rsid w:val="001442DF"/>
    <w:rsid w:val="001443BF"/>
    <w:rsid w:val="00144A10"/>
    <w:rsid w:val="0014568D"/>
    <w:rsid w:val="0014602A"/>
    <w:rsid w:val="00146EE6"/>
    <w:rsid w:val="001509B7"/>
    <w:rsid w:val="00151A44"/>
    <w:rsid w:val="00152388"/>
    <w:rsid w:val="001534A7"/>
    <w:rsid w:val="00153BD4"/>
    <w:rsid w:val="00154101"/>
    <w:rsid w:val="001544A2"/>
    <w:rsid w:val="00154C58"/>
    <w:rsid w:val="0015603A"/>
    <w:rsid w:val="001567C3"/>
    <w:rsid w:val="00156C49"/>
    <w:rsid w:val="00157E82"/>
    <w:rsid w:val="00166A7A"/>
    <w:rsid w:val="0017128F"/>
    <w:rsid w:val="001719F7"/>
    <w:rsid w:val="00173233"/>
    <w:rsid w:val="00175471"/>
    <w:rsid w:val="001756C0"/>
    <w:rsid w:val="0017603E"/>
    <w:rsid w:val="001762E3"/>
    <w:rsid w:val="00176F8E"/>
    <w:rsid w:val="001777FF"/>
    <w:rsid w:val="00177C19"/>
    <w:rsid w:val="0018198D"/>
    <w:rsid w:val="00183C0A"/>
    <w:rsid w:val="00184322"/>
    <w:rsid w:val="001844C4"/>
    <w:rsid w:val="00185E07"/>
    <w:rsid w:val="0018662E"/>
    <w:rsid w:val="0019074C"/>
    <w:rsid w:val="001917E1"/>
    <w:rsid w:val="0019195B"/>
    <w:rsid w:val="00191990"/>
    <w:rsid w:val="00193C67"/>
    <w:rsid w:val="00194476"/>
    <w:rsid w:val="00194767"/>
    <w:rsid w:val="001956E7"/>
    <w:rsid w:val="00195C11"/>
    <w:rsid w:val="00196E3B"/>
    <w:rsid w:val="001A1683"/>
    <w:rsid w:val="001A169F"/>
    <w:rsid w:val="001A3030"/>
    <w:rsid w:val="001A3130"/>
    <w:rsid w:val="001A50D6"/>
    <w:rsid w:val="001A6E47"/>
    <w:rsid w:val="001A74E1"/>
    <w:rsid w:val="001A753E"/>
    <w:rsid w:val="001A7CDC"/>
    <w:rsid w:val="001B028F"/>
    <w:rsid w:val="001B072F"/>
    <w:rsid w:val="001B1347"/>
    <w:rsid w:val="001B5425"/>
    <w:rsid w:val="001B5778"/>
    <w:rsid w:val="001B7775"/>
    <w:rsid w:val="001B77E0"/>
    <w:rsid w:val="001C1108"/>
    <w:rsid w:val="001C11C7"/>
    <w:rsid w:val="001C11E2"/>
    <w:rsid w:val="001C17B9"/>
    <w:rsid w:val="001C264A"/>
    <w:rsid w:val="001C2A34"/>
    <w:rsid w:val="001C2D98"/>
    <w:rsid w:val="001C31CC"/>
    <w:rsid w:val="001C48D7"/>
    <w:rsid w:val="001C6C8E"/>
    <w:rsid w:val="001C74B8"/>
    <w:rsid w:val="001D030B"/>
    <w:rsid w:val="001D268D"/>
    <w:rsid w:val="001D5261"/>
    <w:rsid w:val="001E1CAB"/>
    <w:rsid w:val="001E24E5"/>
    <w:rsid w:val="001E2FF8"/>
    <w:rsid w:val="001E348A"/>
    <w:rsid w:val="001E387B"/>
    <w:rsid w:val="001E3BA7"/>
    <w:rsid w:val="001E3F71"/>
    <w:rsid w:val="001E6F10"/>
    <w:rsid w:val="001E7169"/>
    <w:rsid w:val="001E7E4B"/>
    <w:rsid w:val="001F0C52"/>
    <w:rsid w:val="001F1D78"/>
    <w:rsid w:val="001F271B"/>
    <w:rsid w:val="001F396F"/>
    <w:rsid w:val="001F3DEA"/>
    <w:rsid w:val="001F5139"/>
    <w:rsid w:val="001F67C5"/>
    <w:rsid w:val="001F72C4"/>
    <w:rsid w:val="00200061"/>
    <w:rsid w:val="00200ED8"/>
    <w:rsid w:val="0020371F"/>
    <w:rsid w:val="00203A12"/>
    <w:rsid w:val="00204151"/>
    <w:rsid w:val="00204C14"/>
    <w:rsid w:val="0020717B"/>
    <w:rsid w:val="00212A4E"/>
    <w:rsid w:val="00213DBF"/>
    <w:rsid w:val="00213E18"/>
    <w:rsid w:val="00214760"/>
    <w:rsid w:val="0021587E"/>
    <w:rsid w:val="0022130D"/>
    <w:rsid w:val="002237AF"/>
    <w:rsid w:val="0022473A"/>
    <w:rsid w:val="002253D1"/>
    <w:rsid w:val="00225F6F"/>
    <w:rsid w:val="00227FAD"/>
    <w:rsid w:val="002302C3"/>
    <w:rsid w:val="00230677"/>
    <w:rsid w:val="002342E9"/>
    <w:rsid w:val="0023437F"/>
    <w:rsid w:val="00234B64"/>
    <w:rsid w:val="002350D5"/>
    <w:rsid w:val="00236339"/>
    <w:rsid w:val="002406E9"/>
    <w:rsid w:val="00241BE2"/>
    <w:rsid w:val="0024293E"/>
    <w:rsid w:val="00242E24"/>
    <w:rsid w:val="002431A6"/>
    <w:rsid w:val="002441B3"/>
    <w:rsid w:val="00246BE5"/>
    <w:rsid w:val="00246EE2"/>
    <w:rsid w:val="002471D3"/>
    <w:rsid w:val="002476DB"/>
    <w:rsid w:val="00250990"/>
    <w:rsid w:val="0025167F"/>
    <w:rsid w:val="00254712"/>
    <w:rsid w:val="002550FC"/>
    <w:rsid w:val="00256EF1"/>
    <w:rsid w:val="002576A9"/>
    <w:rsid w:val="0025793D"/>
    <w:rsid w:val="00257F36"/>
    <w:rsid w:val="0026079E"/>
    <w:rsid w:val="00261B49"/>
    <w:rsid w:val="00262B2F"/>
    <w:rsid w:val="002633A4"/>
    <w:rsid w:val="002636A1"/>
    <w:rsid w:val="00263788"/>
    <w:rsid w:val="002639AB"/>
    <w:rsid w:val="00264870"/>
    <w:rsid w:val="00265229"/>
    <w:rsid w:val="00265C5D"/>
    <w:rsid w:val="00265EBB"/>
    <w:rsid w:val="00266159"/>
    <w:rsid w:val="00266DE7"/>
    <w:rsid w:val="00267531"/>
    <w:rsid w:val="002710D7"/>
    <w:rsid w:val="00276DDC"/>
    <w:rsid w:val="002774F0"/>
    <w:rsid w:val="0028118A"/>
    <w:rsid w:val="002815F6"/>
    <w:rsid w:val="00281F6A"/>
    <w:rsid w:val="00282225"/>
    <w:rsid w:val="002831CF"/>
    <w:rsid w:val="00283555"/>
    <w:rsid w:val="00283F59"/>
    <w:rsid w:val="0028527D"/>
    <w:rsid w:val="002878BD"/>
    <w:rsid w:val="002908C5"/>
    <w:rsid w:val="0029114A"/>
    <w:rsid w:val="00291E0A"/>
    <w:rsid w:val="002920EC"/>
    <w:rsid w:val="00292EE7"/>
    <w:rsid w:val="002933D3"/>
    <w:rsid w:val="0029405E"/>
    <w:rsid w:val="00294377"/>
    <w:rsid w:val="002944C8"/>
    <w:rsid w:val="0029481C"/>
    <w:rsid w:val="00294C21"/>
    <w:rsid w:val="00296195"/>
    <w:rsid w:val="00297069"/>
    <w:rsid w:val="002A11EB"/>
    <w:rsid w:val="002A2C31"/>
    <w:rsid w:val="002A3293"/>
    <w:rsid w:val="002A4887"/>
    <w:rsid w:val="002A4C14"/>
    <w:rsid w:val="002A5805"/>
    <w:rsid w:val="002B13E6"/>
    <w:rsid w:val="002B1C73"/>
    <w:rsid w:val="002B2C31"/>
    <w:rsid w:val="002B30EF"/>
    <w:rsid w:val="002B342E"/>
    <w:rsid w:val="002B39CC"/>
    <w:rsid w:val="002B4D25"/>
    <w:rsid w:val="002B78A1"/>
    <w:rsid w:val="002C1618"/>
    <w:rsid w:val="002C2541"/>
    <w:rsid w:val="002C255C"/>
    <w:rsid w:val="002C2818"/>
    <w:rsid w:val="002C3C78"/>
    <w:rsid w:val="002C3FDE"/>
    <w:rsid w:val="002C54A2"/>
    <w:rsid w:val="002C5D45"/>
    <w:rsid w:val="002C61BA"/>
    <w:rsid w:val="002D1FEA"/>
    <w:rsid w:val="002D349B"/>
    <w:rsid w:val="002D40E1"/>
    <w:rsid w:val="002D4C56"/>
    <w:rsid w:val="002D4E68"/>
    <w:rsid w:val="002D5BEC"/>
    <w:rsid w:val="002D5F81"/>
    <w:rsid w:val="002D6791"/>
    <w:rsid w:val="002D6FF2"/>
    <w:rsid w:val="002E33C7"/>
    <w:rsid w:val="002E6412"/>
    <w:rsid w:val="002E74DE"/>
    <w:rsid w:val="002F06C7"/>
    <w:rsid w:val="002F0D19"/>
    <w:rsid w:val="002F0F1A"/>
    <w:rsid w:val="002F10F8"/>
    <w:rsid w:val="002F4656"/>
    <w:rsid w:val="002F6616"/>
    <w:rsid w:val="0030018B"/>
    <w:rsid w:val="00301EB1"/>
    <w:rsid w:val="00302D87"/>
    <w:rsid w:val="00303099"/>
    <w:rsid w:val="00303833"/>
    <w:rsid w:val="00303C23"/>
    <w:rsid w:val="0030475A"/>
    <w:rsid w:val="00304B44"/>
    <w:rsid w:val="00305665"/>
    <w:rsid w:val="00306104"/>
    <w:rsid w:val="003067EE"/>
    <w:rsid w:val="00307620"/>
    <w:rsid w:val="00307D17"/>
    <w:rsid w:val="00307F48"/>
    <w:rsid w:val="00310146"/>
    <w:rsid w:val="00310BBC"/>
    <w:rsid w:val="0031108D"/>
    <w:rsid w:val="003110DD"/>
    <w:rsid w:val="00312396"/>
    <w:rsid w:val="003134E6"/>
    <w:rsid w:val="00314ABD"/>
    <w:rsid w:val="00315CD9"/>
    <w:rsid w:val="00316363"/>
    <w:rsid w:val="00316FBC"/>
    <w:rsid w:val="003177C7"/>
    <w:rsid w:val="00317C67"/>
    <w:rsid w:val="00317CA9"/>
    <w:rsid w:val="00322378"/>
    <w:rsid w:val="0032449B"/>
    <w:rsid w:val="00326475"/>
    <w:rsid w:val="00326CF5"/>
    <w:rsid w:val="0032777E"/>
    <w:rsid w:val="0033037B"/>
    <w:rsid w:val="003334AB"/>
    <w:rsid w:val="00333CA7"/>
    <w:rsid w:val="00335006"/>
    <w:rsid w:val="003350D5"/>
    <w:rsid w:val="00335375"/>
    <w:rsid w:val="00335BDD"/>
    <w:rsid w:val="003360A8"/>
    <w:rsid w:val="00337302"/>
    <w:rsid w:val="00341A9E"/>
    <w:rsid w:val="00341F0F"/>
    <w:rsid w:val="00343468"/>
    <w:rsid w:val="003443E2"/>
    <w:rsid w:val="00345D63"/>
    <w:rsid w:val="00345F4C"/>
    <w:rsid w:val="00346580"/>
    <w:rsid w:val="00347581"/>
    <w:rsid w:val="003475F2"/>
    <w:rsid w:val="003520C5"/>
    <w:rsid w:val="00352C35"/>
    <w:rsid w:val="00354085"/>
    <w:rsid w:val="0035608C"/>
    <w:rsid w:val="0035628B"/>
    <w:rsid w:val="0036048B"/>
    <w:rsid w:val="003640F6"/>
    <w:rsid w:val="003643BB"/>
    <w:rsid w:val="00366710"/>
    <w:rsid w:val="00366F0E"/>
    <w:rsid w:val="003671FE"/>
    <w:rsid w:val="003674B0"/>
    <w:rsid w:val="00367855"/>
    <w:rsid w:val="00370185"/>
    <w:rsid w:val="003711AA"/>
    <w:rsid w:val="00372EA6"/>
    <w:rsid w:val="00374DB9"/>
    <w:rsid w:val="003770DF"/>
    <w:rsid w:val="003813B9"/>
    <w:rsid w:val="00381BC7"/>
    <w:rsid w:val="00381C0A"/>
    <w:rsid w:val="00384A03"/>
    <w:rsid w:val="00386639"/>
    <w:rsid w:val="003907E6"/>
    <w:rsid w:val="00390B37"/>
    <w:rsid w:val="003929A9"/>
    <w:rsid w:val="003930F6"/>
    <w:rsid w:val="0039344D"/>
    <w:rsid w:val="00394F73"/>
    <w:rsid w:val="00395199"/>
    <w:rsid w:val="00396654"/>
    <w:rsid w:val="003A1A5B"/>
    <w:rsid w:val="003A31EF"/>
    <w:rsid w:val="003A4948"/>
    <w:rsid w:val="003A4B51"/>
    <w:rsid w:val="003A6075"/>
    <w:rsid w:val="003A735A"/>
    <w:rsid w:val="003B0D17"/>
    <w:rsid w:val="003B0E5C"/>
    <w:rsid w:val="003B1763"/>
    <w:rsid w:val="003B3A83"/>
    <w:rsid w:val="003B3FF7"/>
    <w:rsid w:val="003B4527"/>
    <w:rsid w:val="003B54CE"/>
    <w:rsid w:val="003B5C09"/>
    <w:rsid w:val="003B6EDF"/>
    <w:rsid w:val="003B7500"/>
    <w:rsid w:val="003C050A"/>
    <w:rsid w:val="003C146F"/>
    <w:rsid w:val="003C158E"/>
    <w:rsid w:val="003C1889"/>
    <w:rsid w:val="003C1BE9"/>
    <w:rsid w:val="003C20D7"/>
    <w:rsid w:val="003C2581"/>
    <w:rsid w:val="003C2634"/>
    <w:rsid w:val="003C4AB3"/>
    <w:rsid w:val="003D0B3E"/>
    <w:rsid w:val="003D1265"/>
    <w:rsid w:val="003D19B7"/>
    <w:rsid w:val="003D2159"/>
    <w:rsid w:val="003D2925"/>
    <w:rsid w:val="003D2F95"/>
    <w:rsid w:val="003D3CE8"/>
    <w:rsid w:val="003D4098"/>
    <w:rsid w:val="003D4DC6"/>
    <w:rsid w:val="003D4F7F"/>
    <w:rsid w:val="003D548F"/>
    <w:rsid w:val="003D5A31"/>
    <w:rsid w:val="003D5BDB"/>
    <w:rsid w:val="003D61B7"/>
    <w:rsid w:val="003D672C"/>
    <w:rsid w:val="003D6D93"/>
    <w:rsid w:val="003E0558"/>
    <w:rsid w:val="003E2D03"/>
    <w:rsid w:val="003E371C"/>
    <w:rsid w:val="003E4DC3"/>
    <w:rsid w:val="003E60D1"/>
    <w:rsid w:val="003F19D5"/>
    <w:rsid w:val="003F2D1D"/>
    <w:rsid w:val="003F4145"/>
    <w:rsid w:val="003F53A8"/>
    <w:rsid w:val="003F547C"/>
    <w:rsid w:val="003F63E8"/>
    <w:rsid w:val="0040044F"/>
    <w:rsid w:val="00401F28"/>
    <w:rsid w:val="00402516"/>
    <w:rsid w:val="00403A19"/>
    <w:rsid w:val="00404575"/>
    <w:rsid w:val="004064C9"/>
    <w:rsid w:val="00407A22"/>
    <w:rsid w:val="0041188C"/>
    <w:rsid w:val="00412380"/>
    <w:rsid w:val="0041278D"/>
    <w:rsid w:val="00413130"/>
    <w:rsid w:val="00413764"/>
    <w:rsid w:val="00413AFF"/>
    <w:rsid w:val="00414786"/>
    <w:rsid w:val="00417092"/>
    <w:rsid w:val="004170F5"/>
    <w:rsid w:val="004177E6"/>
    <w:rsid w:val="004206F1"/>
    <w:rsid w:val="00420F97"/>
    <w:rsid w:val="0042252E"/>
    <w:rsid w:val="004225B4"/>
    <w:rsid w:val="0042262C"/>
    <w:rsid w:val="00422FEE"/>
    <w:rsid w:val="004242D0"/>
    <w:rsid w:val="0042461F"/>
    <w:rsid w:val="00427120"/>
    <w:rsid w:val="0043264E"/>
    <w:rsid w:val="00434164"/>
    <w:rsid w:val="00435EBF"/>
    <w:rsid w:val="004360F7"/>
    <w:rsid w:val="004364C4"/>
    <w:rsid w:val="00437126"/>
    <w:rsid w:val="00437567"/>
    <w:rsid w:val="00437608"/>
    <w:rsid w:val="00437856"/>
    <w:rsid w:val="004426A1"/>
    <w:rsid w:val="00442BBB"/>
    <w:rsid w:val="00444405"/>
    <w:rsid w:val="004449CD"/>
    <w:rsid w:val="00446415"/>
    <w:rsid w:val="0044666A"/>
    <w:rsid w:val="004467F6"/>
    <w:rsid w:val="004477C3"/>
    <w:rsid w:val="004509A4"/>
    <w:rsid w:val="00450E68"/>
    <w:rsid w:val="004526EB"/>
    <w:rsid w:val="00453B60"/>
    <w:rsid w:val="00454864"/>
    <w:rsid w:val="00455618"/>
    <w:rsid w:val="00456337"/>
    <w:rsid w:val="004565BC"/>
    <w:rsid w:val="00460B1A"/>
    <w:rsid w:val="00462F3B"/>
    <w:rsid w:val="00463E0D"/>
    <w:rsid w:val="00463F33"/>
    <w:rsid w:val="00464550"/>
    <w:rsid w:val="00466577"/>
    <w:rsid w:val="00470239"/>
    <w:rsid w:val="004707F5"/>
    <w:rsid w:val="00472263"/>
    <w:rsid w:val="004726AF"/>
    <w:rsid w:val="004732EC"/>
    <w:rsid w:val="0047507B"/>
    <w:rsid w:val="0047546C"/>
    <w:rsid w:val="00480656"/>
    <w:rsid w:val="00483EAF"/>
    <w:rsid w:val="00484822"/>
    <w:rsid w:val="00486DB9"/>
    <w:rsid w:val="004879A9"/>
    <w:rsid w:val="00490655"/>
    <w:rsid w:val="004925B2"/>
    <w:rsid w:val="00492A36"/>
    <w:rsid w:val="00492F39"/>
    <w:rsid w:val="00494E97"/>
    <w:rsid w:val="00495BE3"/>
    <w:rsid w:val="00496250"/>
    <w:rsid w:val="0049707B"/>
    <w:rsid w:val="004972CD"/>
    <w:rsid w:val="004A0939"/>
    <w:rsid w:val="004A0BD5"/>
    <w:rsid w:val="004A148B"/>
    <w:rsid w:val="004A202C"/>
    <w:rsid w:val="004A2101"/>
    <w:rsid w:val="004A3082"/>
    <w:rsid w:val="004A36AC"/>
    <w:rsid w:val="004A4338"/>
    <w:rsid w:val="004A5622"/>
    <w:rsid w:val="004A5A6F"/>
    <w:rsid w:val="004A603B"/>
    <w:rsid w:val="004A7394"/>
    <w:rsid w:val="004B120C"/>
    <w:rsid w:val="004B190C"/>
    <w:rsid w:val="004B1E23"/>
    <w:rsid w:val="004B322A"/>
    <w:rsid w:val="004B3299"/>
    <w:rsid w:val="004B355A"/>
    <w:rsid w:val="004B43A0"/>
    <w:rsid w:val="004B5D68"/>
    <w:rsid w:val="004B5EF8"/>
    <w:rsid w:val="004B5F80"/>
    <w:rsid w:val="004C008C"/>
    <w:rsid w:val="004C41E8"/>
    <w:rsid w:val="004C5B24"/>
    <w:rsid w:val="004C5C72"/>
    <w:rsid w:val="004D02D6"/>
    <w:rsid w:val="004D0365"/>
    <w:rsid w:val="004D0A5D"/>
    <w:rsid w:val="004D1DFD"/>
    <w:rsid w:val="004D2C24"/>
    <w:rsid w:val="004D2E4A"/>
    <w:rsid w:val="004D3725"/>
    <w:rsid w:val="004D5B9E"/>
    <w:rsid w:val="004D6522"/>
    <w:rsid w:val="004D7ACE"/>
    <w:rsid w:val="004E0EB9"/>
    <w:rsid w:val="004E113D"/>
    <w:rsid w:val="004E3348"/>
    <w:rsid w:val="004E40D9"/>
    <w:rsid w:val="004E4B39"/>
    <w:rsid w:val="004E7479"/>
    <w:rsid w:val="004E7B6F"/>
    <w:rsid w:val="004E7CCB"/>
    <w:rsid w:val="004F00F1"/>
    <w:rsid w:val="004F05AF"/>
    <w:rsid w:val="004F08D3"/>
    <w:rsid w:val="004F25B1"/>
    <w:rsid w:val="004F31F3"/>
    <w:rsid w:val="004F3D05"/>
    <w:rsid w:val="004F4ED7"/>
    <w:rsid w:val="004F5BBD"/>
    <w:rsid w:val="004F6000"/>
    <w:rsid w:val="004F631C"/>
    <w:rsid w:val="004F641F"/>
    <w:rsid w:val="004F6617"/>
    <w:rsid w:val="00500F96"/>
    <w:rsid w:val="00501DED"/>
    <w:rsid w:val="00503084"/>
    <w:rsid w:val="005043B9"/>
    <w:rsid w:val="00505E3F"/>
    <w:rsid w:val="00506781"/>
    <w:rsid w:val="0050737E"/>
    <w:rsid w:val="00507DA1"/>
    <w:rsid w:val="005114FF"/>
    <w:rsid w:val="0051182B"/>
    <w:rsid w:val="00514A67"/>
    <w:rsid w:val="00516903"/>
    <w:rsid w:val="0051739F"/>
    <w:rsid w:val="00520E2A"/>
    <w:rsid w:val="00521B02"/>
    <w:rsid w:val="00521C16"/>
    <w:rsid w:val="0052669F"/>
    <w:rsid w:val="00526873"/>
    <w:rsid w:val="00527DC3"/>
    <w:rsid w:val="005315C9"/>
    <w:rsid w:val="00534BCF"/>
    <w:rsid w:val="005364F2"/>
    <w:rsid w:val="00536D59"/>
    <w:rsid w:val="00540324"/>
    <w:rsid w:val="005420DB"/>
    <w:rsid w:val="0054220A"/>
    <w:rsid w:val="0054294C"/>
    <w:rsid w:val="0054441D"/>
    <w:rsid w:val="005452FD"/>
    <w:rsid w:val="00547CAC"/>
    <w:rsid w:val="005522BE"/>
    <w:rsid w:val="00552C94"/>
    <w:rsid w:val="00554D84"/>
    <w:rsid w:val="00555DF6"/>
    <w:rsid w:val="00555E6C"/>
    <w:rsid w:val="0055762B"/>
    <w:rsid w:val="0056032E"/>
    <w:rsid w:val="00560C48"/>
    <w:rsid w:val="0056134A"/>
    <w:rsid w:val="00561DE5"/>
    <w:rsid w:val="0056220E"/>
    <w:rsid w:val="0056229B"/>
    <w:rsid w:val="00562458"/>
    <w:rsid w:val="005625D0"/>
    <w:rsid w:val="0056315C"/>
    <w:rsid w:val="00564DBA"/>
    <w:rsid w:val="0056522F"/>
    <w:rsid w:val="0056643C"/>
    <w:rsid w:val="0056662A"/>
    <w:rsid w:val="0056796B"/>
    <w:rsid w:val="00570092"/>
    <w:rsid w:val="00570175"/>
    <w:rsid w:val="00571428"/>
    <w:rsid w:val="005729CD"/>
    <w:rsid w:val="00573A0D"/>
    <w:rsid w:val="0057474D"/>
    <w:rsid w:val="00574B20"/>
    <w:rsid w:val="00574BB3"/>
    <w:rsid w:val="00575FB1"/>
    <w:rsid w:val="00576C47"/>
    <w:rsid w:val="00580DF2"/>
    <w:rsid w:val="00582E43"/>
    <w:rsid w:val="00582E63"/>
    <w:rsid w:val="0058361A"/>
    <w:rsid w:val="00583D8F"/>
    <w:rsid w:val="00584210"/>
    <w:rsid w:val="00584898"/>
    <w:rsid w:val="00584F11"/>
    <w:rsid w:val="005850A2"/>
    <w:rsid w:val="00586612"/>
    <w:rsid w:val="00586CCD"/>
    <w:rsid w:val="0059264A"/>
    <w:rsid w:val="0059336C"/>
    <w:rsid w:val="00593C1C"/>
    <w:rsid w:val="00593DD6"/>
    <w:rsid w:val="00595459"/>
    <w:rsid w:val="0059655D"/>
    <w:rsid w:val="0059736A"/>
    <w:rsid w:val="005A0DE8"/>
    <w:rsid w:val="005A5E1A"/>
    <w:rsid w:val="005A6101"/>
    <w:rsid w:val="005B0391"/>
    <w:rsid w:val="005B077B"/>
    <w:rsid w:val="005B100C"/>
    <w:rsid w:val="005B148F"/>
    <w:rsid w:val="005B14BB"/>
    <w:rsid w:val="005B335A"/>
    <w:rsid w:val="005B3D02"/>
    <w:rsid w:val="005B4A20"/>
    <w:rsid w:val="005B4C29"/>
    <w:rsid w:val="005B7C36"/>
    <w:rsid w:val="005C048F"/>
    <w:rsid w:val="005C0C95"/>
    <w:rsid w:val="005C0C9F"/>
    <w:rsid w:val="005C1125"/>
    <w:rsid w:val="005C21D1"/>
    <w:rsid w:val="005C34CA"/>
    <w:rsid w:val="005C54F2"/>
    <w:rsid w:val="005C5AB6"/>
    <w:rsid w:val="005C5EA2"/>
    <w:rsid w:val="005C6F1F"/>
    <w:rsid w:val="005D0112"/>
    <w:rsid w:val="005D2D6F"/>
    <w:rsid w:val="005D3806"/>
    <w:rsid w:val="005D7404"/>
    <w:rsid w:val="005D79B1"/>
    <w:rsid w:val="005E2C59"/>
    <w:rsid w:val="005E4B0F"/>
    <w:rsid w:val="005E4B41"/>
    <w:rsid w:val="005E4C60"/>
    <w:rsid w:val="005E514D"/>
    <w:rsid w:val="005E5D2F"/>
    <w:rsid w:val="005E6089"/>
    <w:rsid w:val="005E7333"/>
    <w:rsid w:val="005F1315"/>
    <w:rsid w:val="005F1B7F"/>
    <w:rsid w:val="005F2FBA"/>
    <w:rsid w:val="005F508F"/>
    <w:rsid w:val="005F715B"/>
    <w:rsid w:val="006004BB"/>
    <w:rsid w:val="006018FF"/>
    <w:rsid w:val="00601C80"/>
    <w:rsid w:val="006024EA"/>
    <w:rsid w:val="0060256F"/>
    <w:rsid w:val="0060286C"/>
    <w:rsid w:val="00605C8A"/>
    <w:rsid w:val="006064F8"/>
    <w:rsid w:val="00606B17"/>
    <w:rsid w:val="00607F2E"/>
    <w:rsid w:val="00610435"/>
    <w:rsid w:val="00612CBF"/>
    <w:rsid w:val="00612E60"/>
    <w:rsid w:val="00613ABD"/>
    <w:rsid w:val="00613FF2"/>
    <w:rsid w:val="006143AB"/>
    <w:rsid w:val="006148C6"/>
    <w:rsid w:val="00615D32"/>
    <w:rsid w:val="00616286"/>
    <w:rsid w:val="00620DE1"/>
    <w:rsid w:val="00621780"/>
    <w:rsid w:val="00622555"/>
    <w:rsid w:val="00622A93"/>
    <w:rsid w:val="00625494"/>
    <w:rsid w:val="0062676D"/>
    <w:rsid w:val="0062739A"/>
    <w:rsid w:val="00627F0D"/>
    <w:rsid w:val="006307CA"/>
    <w:rsid w:val="00631C23"/>
    <w:rsid w:val="00631C57"/>
    <w:rsid w:val="00633A9A"/>
    <w:rsid w:val="00635C12"/>
    <w:rsid w:val="006361E4"/>
    <w:rsid w:val="0063646D"/>
    <w:rsid w:val="0064036D"/>
    <w:rsid w:val="00640EAE"/>
    <w:rsid w:val="006410E8"/>
    <w:rsid w:val="00642BBA"/>
    <w:rsid w:val="0064350F"/>
    <w:rsid w:val="00643BD6"/>
    <w:rsid w:val="00644238"/>
    <w:rsid w:val="00645C4B"/>
    <w:rsid w:val="006461BF"/>
    <w:rsid w:val="006464AF"/>
    <w:rsid w:val="00646B98"/>
    <w:rsid w:val="0064775F"/>
    <w:rsid w:val="00650340"/>
    <w:rsid w:val="00652BF6"/>
    <w:rsid w:val="00652FF2"/>
    <w:rsid w:val="00653C93"/>
    <w:rsid w:val="00655FE6"/>
    <w:rsid w:val="006611B8"/>
    <w:rsid w:val="006618E9"/>
    <w:rsid w:val="00661CBF"/>
    <w:rsid w:val="006648C6"/>
    <w:rsid w:val="00664C84"/>
    <w:rsid w:val="006652D7"/>
    <w:rsid w:val="00665F78"/>
    <w:rsid w:val="00667654"/>
    <w:rsid w:val="00667D7D"/>
    <w:rsid w:val="006710F4"/>
    <w:rsid w:val="00671931"/>
    <w:rsid w:val="00672AF9"/>
    <w:rsid w:val="00674617"/>
    <w:rsid w:val="006749D2"/>
    <w:rsid w:val="00677FCD"/>
    <w:rsid w:val="00680792"/>
    <w:rsid w:val="00680A90"/>
    <w:rsid w:val="00680ECD"/>
    <w:rsid w:val="00682852"/>
    <w:rsid w:val="00684042"/>
    <w:rsid w:val="00684895"/>
    <w:rsid w:val="00687E54"/>
    <w:rsid w:val="00690ED2"/>
    <w:rsid w:val="006912D4"/>
    <w:rsid w:val="0069138D"/>
    <w:rsid w:val="00692D5E"/>
    <w:rsid w:val="0069354B"/>
    <w:rsid w:val="0069377F"/>
    <w:rsid w:val="006938AA"/>
    <w:rsid w:val="00694341"/>
    <w:rsid w:val="00697CC7"/>
    <w:rsid w:val="006A02AA"/>
    <w:rsid w:val="006A1766"/>
    <w:rsid w:val="006A1C18"/>
    <w:rsid w:val="006A21C7"/>
    <w:rsid w:val="006A31BC"/>
    <w:rsid w:val="006A321B"/>
    <w:rsid w:val="006A35A2"/>
    <w:rsid w:val="006A35FA"/>
    <w:rsid w:val="006A5093"/>
    <w:rsid w:val="006A51D6"/>
    <w:rsid w:val="006A6EA5"/>
    <w:rsid w:val="006A6F64"/>
    <w:rsid w:val="006A7FD6"/>
    <w:rsid w:val="006B1E5F"/>
    <w:rsid w:val="006B23CB"/>
    <w:rsid w:val="006B3D93"/>
    <w:rsid w:val="006B535D"/>
    <w:rsid w:val="006B7114"/>
    <w:rsid w:val="006B79F5"/>
    <w:rsid w:val="006C3203"/>
    <w:rsid w:val="006C388E"/>
    <w:rsid w:val="006C40ED"/>
    <w:rsid w:val="006C4CAA"/>
    <w:rsid w:val="006C5BA3"/>
    <w:rsid w:val="006C6127"/>
    <w:rsid w:val="006C7AA4"/>
    <w:rsid w:val="006D04F6"/>
    <w:rsid w:val="006D36C7"/>
    <w:rsid w:val="006D4165"/>
    <w:rsid w:val="006D43E2"/>
    <w:rsid w:val="006D451B"/>
    <w:rsid w:val="006D504B"/>
    <w:rsid w:val="006D6106"/>
    <w:rsid w:val="006D6117"/>
    <w:rsid w:val="006D7878"/>
    <w:rsid w:val="006D7FFD"/>
    <w:rsid w:val="006E02A6"/>
    <w:rsid w:val="006E1232"/>
    <w:rsid w:val="006E146B"/>
    <w:rsid w:val="006E30E2"/>
    <w:rsid w:val="006E4B56"/>
    <w:rsid w:val="006F43B0"/>
    <w:rsid w:val="006F5169"/>
    <w:rsid w:val="006F5B53"/>
    <w:rsid w:val="006F5EA1"/>
    <w:rsid w:val="006F607A"/>
    <w:rsid w:val="006F6B42"/>
    <w:rsid w:val="006F77E5"/>
    <w:rsid w:val="006F7CAB"/>
    <w:rsid w:val="00701386"/>
    <w:rsid w:val="00704B26"/>
    <w:rsid w:val="0070519E"/>
    <w:rsid w:val="00705865"/>
    <w:rsid w:val="00706B0B"/>
    <w:rsid w:val="007104C3"/>
    <w:rsid w:val="00712762"/>
    <w:rsid w:val="00712F5C"/>
    <w:rsid w:val="00716C6C"/>
    <w:rsid w:val="00720289"/>
    <w:rsid w:val="00721AC3"/>
    <w:rsid w:val="00721AC9"/>
    <w:rsid w:val="00721C1B"/>
    <w:rsid w:val="00721F74"/>
    <w:rsid w:val="0072204A"/>
    <w:rsid w:val="00724061"/>
    <w:rsid w:val="007244DE"/>
    <w:rsid w:val="007263C8"/>
    <w:rsid w:val="00730529"/>
    <w:rsid w:val="00730813"/>
    <w:rsid w:val="00730973"/>
    <w:rsid w:val="00730AC9"/>
    <w:rsid w:val="00733E9E"/>
    <w:rsid w:val="00734CC5"/>
    <w:rsid w:val="007356F1"/>
    <w:rsid w:val="00736505"/>
    <w:rsid w:val="007447BB"/>
    <w:rsid w:val="007464AF"/>
    <w:rsid w:val="0074750E"/>
    <w:rsid w:val="00747A15"/>
    <w:rsid w:val="00747D5A"/>
    <w:rsid w:val="00750AD8"/>
    <w:rsid w:val="0075123C"/>
    <w:rsid w:val="00752722"/>
    <w:rsid w:val="00753367"/>
    <w:rsid w:val="0075361E"/>
    <w:rsid w:val="007554AB"/>
    <w:rsid w:val="00757572"/>
    <w:rsid w:val="00760501"/>
    <w:rsid w:val="007619A0"/>
    <w:rsid w:val="00761F70"/>
    <w:rsid w:val="007621D1"/>
    <w:rsid w:val="007628DA"/>
    <w:rsid w:val="007645B6"/>
    <w:rsid w:val="007650AD"/>
    <w:rsid w:val="007651D1"/>
    <w:rsid w:val="00766D0D"/>
    <w:rsid w:val="00766E57"/>
    <w:rsid w:val="007670E2"/>
    <w:rsid w:val="0077012B"/>
    <w:rsid w:val="00770330"/>
    <w:rsid w:val="0077165E"/>
    <w:rsid w:val="00773A95"/>
    <w:rsid w:val="00774AFD"/>
    <w:rsid w:val="00774B90"/>
    <w:rsid w:val="00774EDA"/>
    <w:rsid w:val="007762F8"/>
    <w:rsid w:val="00777332"/>
    <w:rsid w:val="007802C8"/>
    <w:rsid w:val="00780EC6"/>
    <w:rsid w:val="007810E3"/>
    <w:rsid w:val="00781804"/>
    <w:rsid w:val="00781C20"/>
    <w:rsid w:val="00782340"/>
    <w:rsid w:val="00783DF2"/>
    <w:rsid w:val="00784266"/>
    <w:rsid w:val="0078553F"/>
    <w:rsid w:val="00785E67"/>
    <w:rsid w:val="00786DB3"/>
    <w:rsid w:val="007870BE"/>
    <w:rsid w:val="00787644"/>
    <w:rsid w:val="00790D5F"/>
    <w:rsid w:val="00793260"/>
    <w:rsid w:val="00793C58"/>
    <w:rsid w:val="00793F06"/>
    <w:rsid w:val="00793F4F"/>
    <w:rsid w:val="0079532A"/>
    <w:rsid w:val="0079583E"/>
    <w:rsid w:val="007A03DB"/>
    <w:rsid w:val="007A08AE"/>
    <w:rsid w:val="007A0D44"/>
    <w:rsid w:val="007A1774"/>
    <w:rsid w:val="007A1FDD"/>
    <w:rsid w:val="007A23CB"/>
    <w:rsid w:val="007A48A6"/>
    <w:rsid w:val="007A4F5E"/>
    <w:rsid w:val="007A4FF1"/>
    <w:rsid w:val="007A73B3"/>
    <w:rsid w:val="007A74F5"/>
    <w:rsid w:val="007B0043"/>
    <w:rsid w:val="007B04BC"/>
    <w:rsid w:val="007B3225"/>
    <w:rsid w:val="007B3F91"/>
    <w:rsid w:val="007B5942"/>
    <w:rsid w:val="007B5B38"/>
    <w:rsid w:val="007B686A"/>
    <w:rsid w:val="007B6C97"/>
    <w:rsid w:val="007B7B6D"/>
    <w:rsid w:val="007C2051"/>
    <w:rsid w:val="007C2879"/>
    <w:rsid w:val="007C6921"/>
    <w:rsid w:val="007C6B24"/>
    <w:rsid w:val="007D209E"/>
    <w:rsid w:val="007D42DB"/>
    <w:rsid w:val="007D603C"/>
    <w:rsid w:val="007D661C"/>
    <w:rsid w:val="007D7DCD"/>
    <w:rsid w:val="007E0BFA"/>
    <w:rsid w:val="007E0C31"/>
    <w:rsid w:val="007E2834"/>
    <w:rsid w:val="007E2A93"/>
    <w:rsid w:val="007E2B7F"/>
    <w:rsid w:val="007E304B"/>
    <w:rsid w:val="007E40F4"/>
    <w:rsid w:val="007E4115"/>
    <w:rsid w:val="007E4380"/>
    <w:rsid w:val="007E6178"/>
    <w:rsid w:val="007E6521"/>
    <w:rsid w:val="007E666E"/>
    <w:rsid w:val="007E6929"/>
    <w:rsid w:val="007E6EF0"/>
    <w:rsid w:val="007E7CA4"/>
    <w:rsid w:val="007E7D6F"/>
    <w:rsid w:val="007F286B"/>
    <w:rsid w:val="007F2B8E"/>
    <w:rsid w:val="007F344D"/>
    <w:rsid w:val="007F3582"/>
    <w:rsid w:val="007F3587"/>
    <w:rsid w:val="007F3F10"/>
    <w:rsid w:val="007F46DD"/>
    <w:rsid w:val="007F6340"/>
    <w:rsid w:val="00805461"/>
    <w:rsid w:val="00806A09"/>
    <w:rsid w:val="0080772C"/>
    <w:rsid w:val="008113CE"/>
    <w:rsid w:val="00811995"/>
    <w:rsid w:val="008135BC"/>
    <w:rsid w:val="00815165"/>
    <w:rsid w:val="008156A0"/>
    <w:rsid w:val="008158AD"/>
    <w:rsid w:val="00815F12"/>
    <w:rsid w:val="00815FF4"/>
    <w:rsid w:val="008172D7"/>
    <w:rsid w:val="00817A29"/>
    <w:rsid w:val="00820CEB"/>
    <w:rsid w:val="0082155E"/>
    <w:rsid w:val="008215F5"/>
    <w:rsid w:val="008231C3"/>
    <w:rsid w:val="00823639"/>
    <w:rsid w:val="0082522D"/>
    <w:rsid w:val="00825592"/>
    <w:rsid w:val="00825C23"/>
    <w:rsid w:val="00827BBA"/>
    <w:rsid w:val="00830078"/>
    <w:rsid w:val="00831BF7"/>
    <w:rsid w:val="00831BFD"/>
    <w:rsid w:val="00831F6D"/>
    <w:rsid w:val="00833BC7"/>
    <w:rsid w:val="00834DF0"/>
    <w:rsid w:val="00834EF4"/>
    <w:rsid w:val="008357C2"/>
    <w:rsid w:val="00835F65"/>
    <w:rsid w:val="008360BD"/>
    <w:rsid w:val="008360DD"/>
    <w:rsid w:val="00836368"/>
    <w:rsid w:val="00836665"/>
    <w:rsid w:val="008369A0"/>
    <w:rsid w:val="00840D02"/>
    <w:rsid w:val="00842105"/>
    <w:rsid w:val="008422DC"/>
    <w:rsid w:val="0084240A"/>
    <w:rsid w:val="00842F59"/>
    <w:rsid w:val="00845760"/>
    <w:rsid w:val="00850AF5"/>
    <w:rsid w:val="00850D0F"/>
    <w:rsid w:val="00851165"/>
    <w:rsid w:val="008513AC"/>
    <w:rsid w:val="0085158F"/>
    <w:rsid w:val="00852232"/>
    <w:rsid w:val="008525CB"/>
    <w:rsid w:val="008538CC"/>
    <w:rsid w:val="008608EF"/>
    <w:rsid w:val="00860A70"/>
    <w:rsid w:val="00864245"/>
    <w:rsid w:val="008648B8"/>
    <w:rsid w:val="00870004"/>
    <w:rsid w:val="008702AD"/>
    <w:rsid w:val="00870300"/>
    <w:rsid w:val="00871350"/>
    <w:rsid w:val="00871647"/>
    <w:rsid w:val="008724CA"/>
    <w:rsid w:val="008727C8"/>
    <w:rsid w:val="00873D67"/>
    <w:rsid w:val="008757C7"/>
    <w:rsid w:val="008760B4"/>
    <w:rsid w:val="008760F4"/>
    <w:rsid w:val="00876527"/>
    <w:rsid w:val="008778F0"/>
    <w:rsid w:val="00877AF4"/>
    <w:rsid w:val="00880020"/>
    <w:rsid w:val="008800AF"/>
    <w:rsid w:val="00881893"/>
    <w:rsid w:val="00882709"/>
    <w:rsid w:val="00882DFE"/>
    <w:rsid w:val="00884524"/>
    <w:rsid w:val="00885A68"/>
    <w:rsid w:val="00885C7B"/>
    <w:rsid w:val="00886902"/>
    <w:rsid w:val="008873DA"/>
    <w:rsid w:val="0088789B"/>
    <w:rsid w:val="008908BD"/>
    <w:rsid w:val="00892057"/>
    <w:rsid w:val="00895444"/>
    <w:rsid w:val="00895FD3"/>
    <w:rsid w:val="008965A3"/>
    <w:rsid w:val="008A2141"/>
    <w:rsid w:val="008A44E1"/>
    <w:rsid w:val="008A506D"/>
    <w:rsid w:val="008A6577"/>
    <w:rsid w:val="008A7BC2"/>
    <w:rsid w:val="008B056E"/>
    <w:rsid w:val="008B1354"/>
    <w:rsid w:val="008B1FBF"/>
    <w:rsid w:val="008B228E"/>
    <w:rsid w:val="008B2DC0"/>
    <w:rsid w:val="008B3570"/>
    <w:rsid w:val="008B3F7C"/>
    <w:rsid w:val="008B4770"/>
    <w:rsid w:val="008B49EC"/>
    <w:rsid w:val="008B6169"/>
    <w:rsid w:val="008B64EC"/>
    <w:rsid w:val="008B6FB7"/>
    <w:rsid w:val="008C152B"/>
    <w:rsid w:val="008C18D7"/>
    <w:rsid w:val="008C25EA"/>
    <w:rsid w:val="008C2B38"/>
    <w:rsid w:val="008D1022"/>
    <w:rsid w:val="008D3F75"/>
    <w:rsid w:val="008D6FE7"/>
    <w:rsid w:val="008D7892"/>
    <w:rsid w:val="008E1873"/>
    <w:rsid w:val="008E1FC4"/>
    <w:rsid w:val="008E236A"/>
    <w:rsid w:val="008E4314"/>
    <w:rsid w:val="008E4FFB"/>
    <w:rsid w:val="008F06C4"/>
    <w:rsid w:val="008F0705"/>
    <w:rsid w:val="008F1067"/>
    <w:rsid w:val="008F2788"/>
    <w:rsid w:val="008F27E4"/>
    <w:rsid w:val="008F3446"/>
    <w:rsid w:val="008F3920"/>
    <w:rsid w:val="008F50FE"/>
    <w:rsid w:val="008F59CA"/>
    <w:rsid w:val="008F62D1"/>
    <w:rsid w:val="008F6535"/>
    <w:rsid w:val="008F6FCD"/>
    <w:rsid w:val="00900F3E"/>
    <w:rsid w:val="00901321"/>
    <w:rsid w:val="00901CB9"/>
    <w:rsid w:val="0090345F"/>
    <w:rsid w:val="0090428D"/>
    <w:rsid w:val="00907D89"/>
    <w:rsid w:val="00910CB5"/>
    <w:rsid w:val="00911CDF"/>
    <w:rsid w:val="00912159"/>
    <w:rsid w:val="0091359D"/>
    <w:rsid w:val="009142A7"/>
    <w:rsid w:val="00914520"/>
    <w:rsid w:val="009151D1"/>
    <w:rsid w:val="009156C1"/>
    <w:rsid w:val="00916813"/>
    <w:rsid w:val="00917714"/>
    <w:rsid w:val="00917927"/>
    <w:rsid w:val="009205F9"/>
    <w:rsid w:val="00921BEF"/>
    <w:rsid w:val="00921D79"/>
    <w:rsid w:val="00922D69"/>
    <w:rsid w:val="00923B45"/>
    <w:rsid w:val="0092472A"/>
    <w:rsid w:val="009250BD"/>
    <w:rsid w:val="00926F93"/>
    <w:rsid w:val="009274B6"/>
    <w:rsid w:val="00927FAF"/>
    <w:rsid w:val="00930BA3"/>
    <w:rsid w:val="00930DA3"/>
    <w:rsid w:val="009321E3"/>
    <w:rsid w:val="0093313F"/>
    <w:rsid w:val="00933596"/>
    <w:rsid w:val="009336A5"/>
    <w:rsid w:val="0093378E"/>
    <w:rsid w:val="00933871"/>
    <w:rsid w:val="00934D70"/>
    <w:rsid w:val="00937070"/>
    <w:rsid w:val="00937728"/>
    <w:rsid w:val="00940D40"/>
    <w:rsid w:val="00941186"/>
    <w:rsid w:val="00941F66"/>
    <w:rsid w:val="009420A4"/>
    <w:rsid w:val="0094241A"/>
    <w:rsid w:val="009428BE"/>
    <w:rsid w:val="00943673"/>
    <w:rsid w:val="00943896"/>
    <w:rsid w:val="00945368"/>
    <w:rsid w:val="0094696D"/>
    <w:rsid w:val="00946FEB"/>
    <w:rsid w:val="00947453"/>
    <w:rsid w:val="00951101"/>
    <w:rsid w:val="00951346"/>
    <w:rsid w:val="00951511"/>
    <w:rsid w:val="009523C6"/>
    <w:rsid w:val="009524D9"/>
    <w:rsid w:val="00953BCA"/>
    <w:rsid w:val="00954073"/>
    <w:rsid w:val="00957F5E"/>
    <w:rsid w:val="00960105"/>
    <w:rsid w:val="00961184"/>
    <w:rsid w:val="009614A2"/>
    <w:rsid w:val="00961844"/>
    <w:rsid w:val="009620E0"/>
    <w:rsid w:val="0096288F"/>
    <w:rsid w:val="00962EE2"/>
    <w:rsid w:val="00963DD0"/>
    <w:rsid w:val="009642F1"/>
    <w:rsid w:val="00964AEB"/>
    <w:rsid w:val="00965306"/>
    <w:rsid w:val="00966058"/>
    <w:rsid w:val="0096665D"/>
    <w:rsid w:val="009670B9"/>
    <w:rsid w:val="009676C8"/>
    <w:rsid w:val="0097008A"/>
    <w:rsid w:val="009712BB"/>
    <w:rsid w:val="009719B1"/>
    <w:rsid w:val="0097250B"/>
    <w:rsid w:val="00972F7D"/>
    <w:rsid w:val="00975715"/>
    <w:rsid w:val="009802A6"/>
    <w:rsid w:val="00981970"/>
    <w:rsid w:val="00981B2C"/>
    <w:rsid w:val="009825BE"/>
    <w:rsid w:val="00984075"/>
    <w:rsid w:val="00985838"/>
    <w:rsid w:val="00985871"/>
    <w:rsid w:val="00986BAB"/>
    <w:rsid w:val="00986FD3"/>
    <w:rsid w:val="00990627"/>
    <w:rsid w:val="0099125B"/>
    <w:rsid w:val="009915D4"/>
    <w:rsid w:val="00991A32"/>
    <w:rsid w:val="00991EB9"/>
    <w:rsid w:val="00992A16"/>
    <w:rsid w:val="009938B1"/>
    <w:rsid w:val="0099450A"/>
    <w:rsid w:val="00994C46"/>
    <w:rsid w:val="0099614C"/>
    <w:rsid w:val="00996A1E"/>
    <w:rsid w:val="00997807"/>
    <w:rsid w:val="009A1B57"/>
    <w:rsid w:val="009A3D19"/>
    <w:rsid w:val="009A454C"/>
    <w:rsid w:val="009A4EDF"/>
    <w:rsid w:val="009A5B5D"/>
    <w:rsid w:val="009A5D5F"/>
    <w:rsid w:val="009A5DB9"/>
    <w:rsid w:val="009A7719"/>
    <w:rsid w:val="009B0882"/>
    <w:rsid w:val="009B192A"/>
    <w:rsid w:val="009B207C"/>
    <w:rsid w:val="009B25BE"/>
    <w:rsid w:val="009B4BF7"/>
    <w:rsid w:val="009B4D2D"/>
    <w:rsid w:val="009B56D2"/>
    <w:rsid w:val="009B79A7"/>
    <w:rsid w:val="009B7DCE"/>
    <w:rsid w:val="009C2343"/>
    <w:rsid w:val="009C2B44"/>
    <w:rsid w:val="009C4F85"/>
    <w:rsid w:val="009C6162"/>
    <w:rsid w:val="009C6A09"/>
    <w:rsid w:val="009C74BF"/>
    <w:rsid w:val="009C7BAB"/>
    <w:rsid w:val="009C7DB6"/>
    <w:rsid w:val="009C7E8D"/>
    <w:rsid w:val="009D09D4"/>
    <w:rsid w:val="009D0F3A"/>
    <w:rsid w:val="009D5DCA"/>
    <w:rsid w:val="009E0479"/>
    <w:rsid w:val="009E0A60"/>
    <w:rsid w:val="009E497F"/>
    <w:rsid w:val="009E4D98"/>
    <w:rsid w:val="009E63B5"/>
    <w:rsid w:val="009E6730"/>
    <w:rsid w:val="009E6B80"/>
    <w:rsid w:val="009E7E3C"/>
    <w:rsid w:val="009F0F48"/>
    <w:rsid w:val="009F1FB9"/>
    <w:rsid w:val="009F551D"/>
    <w:rsid w:val="009F7285"/>
    <w:rsid w:val="009F7C65"/>
    <w:rsid w:val="00A008E2"/>
    <w:rsid w:val="00A0199A"/>
    <w:rsid w:val="00A01AE3"/>
    <w:rsid w:val="00A0319C"/>
    <w:rsid w:val="00A05118"/>
    <w:rsid w:val="00A05315"/>
    <w:rsid w:val="00A073D4"/>
    <w:rsid w:val="00A10D0A"/>
    <w:rsid w:val="00A1131D"/>
    <w:rsid w:val="00A136BE"/>
    <w:rsid w:val="00A165B7"/>
    <w:rsid w:val="00A1676A"/>
    <w:rsid w:val="00A21B30"/>
    <w:rsid w:val="00A23B61"/>
    <w:rsid w:val="00A26CD1"/>
    <w:rsid w:val="00A2756D"/>
    <w:rsid w:val="00A307F6"/>
    <w:rsid w:val="00A30D6C"/>
    <w:rsid w:val="00A32064"/>
    <w:rsid w:val="00A3240D"/>
    <w:rsid w:val="00A34AAF"/>
    <w:rsid w:val="00A34B3D"/>
    <w:rsid w:val="00A34F33"/>
    <w:rsid w:val="00A363C8"/>
    <w:rsid w:val="00A376CB"/>
    <w:rsid w:val="00A376F8"/>
    <w:rsid w:val="00A37C12"/>
    <w:rsid w:val="00A4035A"/>
    <w:rsid w:val="00A413E6"/>
    <w:rsid w:val="00A424B7"/>
    <w:rsid w:val="00A4305B"/>
    <w:rsid w:val="00A432AD"/>
    <w:rsid w:val="00A43D63"/>
    <w:rsid w:val="00A45D87"/>
    <w:rsid w:val="00A4729B"/>
    <w:rsid w:val="00A50C07"/>
    <w:rsid w:val="00A53B86"/>
    <w:rsid w:val="00A54342"/>
    <w:rsid w:val="00A547A3"/>
    <w:rsid w:val="00A557C5"/>
    <w:rsid w:val="00A56636"/>
    <w:rsid w:val="00A56A2D"/>
    <w:rsid w:val="00A5789A"/>
    <w:rsid w:val="00A60876"/>
    <w:rsid w:val="00A60EDE"/>
    <w:rsid w:val="00A64EF6"/>
    <w:rsid w:val="00A66145"/>
    <w:rsid w:val="00A66454"/>
    <w:rsid w:val="00A669CF"/>
    <w:rsid w:val="00A66AD8"/>
    <w:rsid w:val="00A67CB2"/>
    <w:rsid w:val="00A700C4"/>
    <w:rsid w:val="00A705BC"/>
    <w:rsid w:val="00A71F49"/>
    <w:rsid w:val="00A724EE"/>
    <w:rsid w:val="00A72965"/>
    <w:rsid w:val="00A74DF1"/>
    <w:rsid w:val="00A758F3"/>
    <w:rsid w:val="00A77315"/>
    <w:rsid w:val="00A8062F"/>
    <w:rsid w:val="00A81066"/>
    <w:rsid w:val="00A81454"/>
    <w:rsid w:val="00A815AF"/>
    <w:rsid w:val="00A8182A"/>
    <w:rsid w:val="00A838D6"/>
    <w:rsid w:val="00A845B8"/>
    <w:rsid w:val="00A854C2"/>
    <w:rsid w:val="00A85DD2"/>
    <w:rsid w:val="00A866E5"/>
    <w:rsid w:val="00A86968"/>
    <w:rsid w:val="00A90BE9"/>
    <w:rsid w:val="00A91AF6"/>
    <w:rsid w:val="00A93B48"/>
    <w:rsid w:val="00A9435F"/>
    <w:rsid w:val="00A944A6"/>
    <w:rsid w:val="00A944D6"/>
    <w:rsid w:val="00A94530"/>
    <w:rsid w:val="00A95810"/>
    <w:rsid w:val="00A959DE"/>
    <w:rsid w:val="00A96FC2"/>
    <w:rsid w:val="00AA2354"/>
    <w:rsid w:val="00AA3920"/>
    <w:rsid w:val="00AA4FAB"/>
    <w:rsid w:val="00AA5FA5"/>
    <w:rsid w:val="00AA63EF"/>
    <w:rsid w:val="00AB0CBF"/>
    <w:rsid w:val="00AB3964"/>
    <w:rsid w:val="00AB69CE"/>
    <w:rsid w:val="00AB786B"/>
    <w:rsid w:val="00AB7AF0"/>
    <w:rsid w:val="00AC3F56"/>
    <w:rsid w:val="00AC6C27"/>
    <w:rsid w:val="00AD1E72"/>
    <w:rsid w:val="00AD270F"/>
    <w:rsid w:val="00AD33C5"/>
    <w:rsid w:val="00AD4A92"/>
    <w:rsid w:val="00AD55EE"/>
    <w:rsid w:val="00AD585A"/>
    <w:rsid w:val="00AD5F97"/>
    <w:rsid w:val="00AD6296"/>
    <w:rsid w:val="00AD6568"/>
    <w:rsid w:val="00AD74FF"/>
    <w:rsid w:val="00AD76DC"/>
    <w:rsid w:val="00AE0909"/>
    <w:rsid w:val="00AE0C2A"/>
    <w:rsid w:val="00AE1890"/>
    <w:rsid w:val="00AE2BD2"/>
    <w:rsid w:val="00AE4EA9"/>
    <w:rsid w:val="00AE534D"/>
    <w:rsid w:val="00AE609B"/>
    <w:rsid w:val="00AE6BCF"/>
    <w:rsid w:val="00AE7B35"/>
    <w:rsid w:val="00AE7F22"/>
    <w:rsid w:val="00AF0219"/>
    <w:rsid w:val="00AF04A0"/>
    <w:rsid w:val="00AF05BF"/>
    <w:rsid w:val="00AF1559"/>
    <w:rsid w:val="00AF1A52"/>
    <w:rsid w:val="00AF3721"/>
    <w:rsid w:val="00AF3A7D"/>
    <w:rsid w:val="00AF3D1C"/>
    <w:rsid w:val="00AF3F86"/>
    <w:rsid w:val="00AF4AE4"/>
    <w:rsid w:val="00AF515F"/>
    <w:rsid w:val="00AF5F0E"/>
    <w:rsid w:val="00AF69A9"/>
    <w:rsid w:val="00AF6C68"/>
    <w:rsid w:val="00AF7237"/>
    <w:rsid w:val="00AF77FB"/>
    <w:rsid w:val="00B02245"/>
    <w:rsid w:val="00B030E3"/>
    <w:rsid w:val="00B03C53"/>
    <w:rsid w:val="00B04D16"/>
    <w:rsid w:val="00B04DAA"/>
    <w:rsid w:val="00B0527D"/>
    <w:rsid w:val="00B0548B"/>
    <w:rsid w:val="00B06AAB"/>
    <w:rsid w:val="00B07403"/>
    <w:rsid w:val="00B10AC0"/>
    <w:rsid w:val="00B11EE3"/>
    <w:rsid w:val="00B13369"/>
    <w:rsid w:val="00B149BA"/>
    <w:rsid w:val="00B152B1"/>
    <w:rsid w:val="00B17999"/>
    <w:rsid w:val="00B23FDF"/>
    <w:rsid w:val="00B24281"/>
    <w:rsid w:val="00B25E8E"/>
    <w:rsid w:val="00B3223A"/>
    <w:rsid w:val="00B34A87"/>
    <w:rsid w:val="00B35FD6"/>
    <w:rsid w:val="00B36CAE"/>
    <w:rsid w:val="00B400A9"/>
    <w:rsid w:val="00B4197A"/>
    <w:rsid w:val="00B43CC5"/>
    <w:rsid w:val="00B455A4"/>
    <w:rsid w:val="00B46106"/>
    <w:rsid w:val="00B4798E"/>
    <w:rsid w:val="00B479B0"/>
    <w:rsid w:val="00B5038B"/>
    <w:rsid w:val="00B51389"/>
    <w:rsid w:val="00B5217D"/>
    <w:rsid w:val="00B53627"/>
    <w:rsid w:val="00B5531A"/>
    <w:rsid w:val="00B558FE"/>
    <w:rsid w:val="00B56313"/>
    <w:rsid w:val="00B56773"/>
    <w:rsid w:val="00B56C60"/>
    <w:rsid w:val="00B57CBB"/>
    <w:rsid w:val="00B60548"/>
    <w:rsid w:val="00B61EA5"/>
    <w:rsid w:val="00B62022"/>
    <w:rsid w:val="00B624CD"/>
    <w:rsid w:val="00B625E1"/>
    <w:rsid w:val="00B6313A"/>
    <w:rsid w:val="00B63A6E"/>
    <w:rsid w:val="00B64C3F"/>
    <w:rsid w:val="00B669B3"/>
    <w:rsid w:val="00B6743F"/>
    <w:rsid w:val="00B676B7"/>
    <w:rsid w:val="00B7023C"/>
    <w:rsid w:val="00B70260"/>
    <w:rsid w:val="00B71EE1"/>
    <w:rsid w:val="00B7357F"/>
    <w:rsid w:val="00B73598"/>
    <w:rsid w:val="00B737E1"/>
    <w:rsid w:val="00B7426D"/>
    <w:rsid w:val="00B74338"/>
    <w:rsid w:val="00B752F4"/>
    <w:rsid w:val="00B753ED"/>
    <w:rsid w:val="00B75A4E"/>
    <w:rsid w:val="00B76DED"/>
    <w:rsid w:val="00B76EBC"/>
    <w:rsid w:val="00B77A3D"/>
    <w:rsid w:val="00B77D44"/>
    <w:rsid w:val="00B80648"/>
    <w:rsid w:val="00B91B46"/>
    <w:rsid w:val="00B951AB"/>
    <w:rsid w:val="00B95D6A"/>
    <w:rsid w:val="00B96C77"/>
    <w:rsid w:val="00BA067D"/>
    <w:rsid w:val="00BA0F27"/>
    <w:rsid w:val="00BA114E"/>
    <w:rsid w:val="00BA17FE"/>
    <w:rsid w:val="00BA43C0"/>
    <w:rsid w:val="00BA4C3D"/>
    <w:rsid w:val="00BA502A"/>
    <w:rsid w:val="00BA7026"/>
    <w:rsid w:val="00BB0678"/>
    <w:rsid w:val="00BB1B3F"/>
    <w:rsid w:val="00BB1CDB"/>
    <w:rsid w:val="00BB24CC"/>
    <w:rsid w:val="00BB564F"/>
    <w:rsid w:val="00BC125D"/>
    <w:rsid w:val="00BC31EF"/>
    <w:rsid w:val="00BC514E"/>
    <w:rsid w:val="00BC5A46"/>
    <w:rsid w:val="00BC61E5"/>
    <w:rsid w:val="00BC6A5D"/>
    <w:rsid w:val="00BC7ECB"/>
    <w:rsid w:val="00BD192B"/>
    <w:rsid w:val="00BD31B1"/>
    <w:rsid w:val="00BD322B"/>
    <w:rsid w:val="00BD37FC"/>
    <w:rsid w:val="00BD3A33"/>
    <w:rsid w:val="00BD4FAA"/>
    <w:rsid w:val="00BD5341"/>
    <w:rsid w:val="00BD5C77"/>
    <w:rsid w:val="00BD5D18"/>
    <w:rsid w:val="00BD6837"/>
    <w:rsid w:val="00BD7E51"/>
    <w:rsid w:val="00BE23BB"/>
    <w:rsid w:val="00BE254D"/>
    <w:rsid w:val="00BE2920"/>
    <w:rsid w:val="00BE328B"/>
    <w:rsid w:val="00BE32EF"/>
    <w:rsid w:val="00BE3EBF"/>
    <w:rsid w:val="00BE4C72"/>
    <w:rsid w:val="00BE5478"/>
    <w:rsid w:val="00BE5E81"/>
    <w:rsid w:val="00BE6593"/>
    <w:rsid w:val="00BE7F3C"/>
    <w:rsid w:val="00BF2DA7"/>
    <w:rsid w:val="00BF3DF2"/>
    <w:rsid w:val="00BF4A70"/>
    <w:rsid w:val="00BF4B63"/>
    <w:rsid w:val="00BF54BE"/>
    <w:rsid w:val="00BF608F"/>
    <w:rsid w:val="00BF7511"/>
    <w:rsid w:val="00C00EE2"/>
    <w:rsid w:val="00C0155D"/>
    <w:rsid w:val="00C020CC"/>
    <w:rsid w:val="00C0238E"/>
    <w:rsid w:val="00C030CD"/>
    <w:rsid w:val="00C035D9"/>
    <w:rsid w:val="00C03879"/>
    <w:rsid w:val="00C047E0"/>
    <w:rsid w:val="00C0565B"/>
    <w:rsid w:val="00C05DD3"/>
    <w:rsid w:val="00C0720D"/>
    <w:rsid w:val="00C0731C"/>
    <w:rsid w:val="00C07326"/>
    <w:rsid w:val="00C105A0"/>
    <w:rsid w:val="00C118F2"/>
    <w:rsid w:val="00C11A9B"/>
    <w:rsid w:val="00C12A60"/>
    <w:rsid w:val="00C1405B"/>
    <w:rsid w:val="00C1449A"/>
    <w:rsid w:val="00C164E3"/>
    <w:rsid w:val="00C20019"/>
    <w:rsid w:val="00C2144E"/>
    <w:rsid w:val="00C21A2D"/>
    <w:rsid w:val="00C224F5"/>
    <w:rsid w:val="00C23138"/>
    <w:rsid w:val="00C245CF"/>
    <w:rsid w:val="00C24A2A"/>
    <w:rsid w:val="00C24F4E"/>
    <w:rsid w:val="00C25450"/>
    <w:rsid w:val="00C27130"/>
    <w:rsid w:val="00C31100"/>
    <w:rsid w:val="00C31ADA"/>
    <w:rsid w:val="00C31B58"/>
    <w:rsid w:val="00C3356C"/>
    <w:rsid w:val="00C33663"/>
    <w:rsid w:val="00C363D7"/>
    <w:rsid w:val="00C37110"/>
    <w:rsid w:val="00C402F8"/>
    <w:rsid w:val="00C40CB5"/>
    <w:rsid w:val="00C41E91"/>
    <w:rsid w:val="00C4224A"/>
    <w:rsid w:val="00C453B1"/>
    <w:rsid w:val="00C45518"/>
    <w:rsid w:val="00C458FA"/>
    <w:rsid w:val="00C4598A"/>
    <w:rsid w:val="00C46696"/>
    <w:rsid w:val="00C51E23"/>
    <w:rsid w:val="00C5261F"/>
    <w:rsid w:val="00C53D2E"/>
    <w:rsid w:val="00C545E6"/>
    <w:rsid w:val="00C56800"/>
    <w:rsid w:val="00C57D2D"/>
    <w:rsid w:val="00C6080C"/>
    <w:rsid w:val="00C639FA"/>
    <w:rsid w:val="00C67455"/>
    <w:rsid w:val="00C70735"/>
    <w:rsid w:val="00C7114C"/>
    <w:rsid w:val="00C71C49"/>
    <w:rsid w:val="00C73D29"/>
    <w:rsid w:val="00C74326"/>
    <w:rsid w:val="00C74C20"/>
    <w:rsid w:val="00C74CFF"/>
    <w:rsid w:val="00C75C37"/>
    <w:rsid w:val="00C76853"/>
    <w:rsid w:val="00C81087"/>
    <w:rsid w:val="00C819CC"/>
    <w:rsid w:val="00C820B3"/>
    <w:rsid w:val="00C823F7"/>
    <w:rsid w:val="00C82D50"/>
    <w:rsid w:val="00C839FE"/>
    <w:rsid w:val="00C83EFD"/>
    <w:rsid w:val="00C83F2D"/>
    <w:rsid w:val="00C841AC"/>
    <w:rsid w:val="00C845AE"/>
    <w:rsid w:val="00C8520E"/>
    <w:rsid w:val="00C85612"/>
    <w:rsid w:val="00C86FC5"/>
    <w:rsid w:val="00C8766E"/>
    <w:rsid w:val="00C90825"/>
    <w:rsid w:val="00C90CD5"/>
    <w:rsid w:val="00C912AD"/>
    <w:rsid w:val="00C91F3B"/>
    <w:rsid w:val="00C92125"/>
    <w:rsid w:val="00C9346D"/>
    <w:rsid w:val="00C9390D"/>
    <w:rsid w:val="00C93AC3"/>
    <w:rsid w:val="00C94127"/>
    <w:rsid w:val="00C94343"/>
    <w:rsid w:val="00C94AAF"/>
    <w:rsid w:val="00C94B6C"/>
    <w:rsid w:val="00C94E73"/>
    <w:rsid w:val="00C958A0"/>
    <w:rsid w:val="00C95E2A"/>
    <w:rsid w:val="00C969DA"/>
    <w:rsid w:val="00C971D5"/>
    <w:rsid w:val="00C97F1F"/>
    <w:rsid w:val="00CA03F9"/>
    <w:rsid w:val="00CA0BE3"/>
    <w:rsid w:val="00CA0CB8"/>
    <w:rsid w:val="00CA10E5"/>
    <w:rsid w:val="00CA244C"/>
    <w:rsid w:val="00CA315F"/>
    <w:rsid w:val="00CA381E"/>
    <w:rsid w:val="00CA3EA7"/>
    <w:rsid w:val="00CA3EF6"/>
    <w:rsid w:val="00CA4B32"/>
    <w:rsid w:val="00CA4EA0"/>
    <w:rsid w:val="00CA5715"/>
    <w:rsid w:val="00CA5C07"/>
    <w:rsid w:val="00CA5D82"/>
    <w:rsid w:val="00CA6523"/>
    <w:rsid w:val="00CA73A4"/>
    <w:rsid w:val="00CA7427"/>
    <w:rsid w:val="00CB01E9"/>
    <w:rsid w:val="00CB05CC"/>
    <w:rsid w:val="00CB0BF4"/>
    <w:rsid w:val="00CB0D3B"/>
    <w:rsid w:val="00CB311E"/>
    <w:rsid w:val="00CB3BC3"/>
    <w:rsid w:val="00CB3EBC"/>
    <w:rsid w:val="00CB4423"/>
    <w:rsid w:val="00CB4FB1"/>
    <w:rsid w:val="00CB53FF"/>
    <w:rsid w:val="00CB5BB1"/>
    <w:rsid w:val="00CB7F0C"/>
    <w:rsid w:val="00CB7F7D"/>
    <w:rsid w:val="00CC2314"/>
    <w:rsid w:val="00CC4C05"/>
    <w:rsid w:val="00CC6B83"/>
    <w:rsid w:val="00CC730C"/>
    <w:rsid w:val="00CC789E"/>
    <w:rsid w:val="00CD0341"/>
    <w:rsid w:val="00CD06CC"/>
    <w:rsid w:val="00CD0BB5"/>
    <w:rsid w:val="00CD3E84"/>
    <w:rsid w:val="00CD5FFE"/>
    <w:rsid w:val="00CD6DCB"/>
    <w:rsid w:val="00CD6EC7"/>
    <w:rsid w:val="00CD72A4"/>
    <w:rsid w:val="00CD7B34"/>
    <w:rsid w:val="00CE08CA"/>
    <w:rsid w:val="00CE15B4"/>
    <w:rsid w:val="00CE16BC"/>
    <w:rsid w:val="00CE175B"/>
    <w:rsid w:val="00CE1CCB"/>
    <w:rsid w:val="00CE1E28"/>
    <w:rsid w:val="00CE2ACC"/>
    <w:rsid w:val="00CE4F55"/>
    <w:rsid w:val="00CE70EF"/>
    <w:rsid w:val="00CE782C"/>
    <w:rsid w:val="00CE786C"/>
    <w:rsid w:val="00CE7D86"/>
    <w:rsid w:val="00CF0102"/>
    <w:rsid w:val="00CF081C"/>
    <w:rsid w:val="00CF3739"/>
    <w:rsid w:val="00CF3A99"/>
    <w:rsid w:val="00CF3BD0"/>
    <w:rsid w:val="00CF5955"/>
    <w:rsid w:val="00CF71C7"/>
    <w:rsid w:val="00D069B9"/>
    <w:rsid w:val="00D06DEF"/>
    <w:rsid w:val="00D125BC"/>
    <w:rsid w:val="00D12D55"/>
    <w:rsid w:val="00D13DA7"/>
    <w:rsid w:val="00D14265"/>
    <w:rsid w:val="00D177B5"/>
    <w:rsid w:val="00D207C7"/>
    <w:rsid w:val="00D20FAB"/>
    <w:rsid w:val="00D23BE2"/>
    <w:rsid w:val="00D254E9"/>
    <w:rsid w:val="00D27FEA"/>
    <w:rsid w:val="00D3026F"/>
    <w:rsid w:val="00D3064C"/>
    <w:rsid w:val="00D30830"/>
    <w:rsid w:val="00D30C67"/>
    <w:rsid w:val="00D30FFE"/>
    <w:rsid w:val="00D321A8"/>
    <w:rsid w:val="00D3385F"/>
    <w:rsid w:val="00D352A7"/>
    <w:rsid w:val="00D42F95"/>
    <w:rsid w:val="00D4347F"/>
    <w:rsid w:val="00D43650"/>
    <w:rsid w:val="00D4477C"/>
    <w:rsid w:val="00D46CCE"/>
    <w:rsid w:val="00D47E0D"/>
    <w:rsid w:val="00D50080"/>
    <w:rsid w:val="00D50B16"/>
    <w:rsid w:val="00D51AAC"/>
    <w:rsid w:val="00D528DB"/>
    <w:rsid w:val="00D55BBD"/>
    <w:rsid w:val="00D55C9F"/>
    <w:rsid w:val="00D60670"/>
    <w:rsid w:val="00D62E52"/>
    <w:rsid w:val="00D62F9F"/>
    <w:rsid w:val="00D63178"/>
    <w:rsid w:val="00D64A8A"/>
    <w:rsid w:val="00D651FB"/>
    <w:rsid w:val="00D657E2"/>
    <w:rsid w:val="00D65CB2"/>
    <w:rsid w:val="00D66A33"/>
    <w:rsid w:val="00D66F46"/>
    <w:rsid w:val="00D67182"/>
    <w:rsid w:val="00D673C7"/>
    <w:rsid w:val="00D70176"/>
    <w:rsid w:val="00D70464"/>
    <w:rsid w:val="00D707F4"/>
    <w:rsid w:val="00D708BC"/>
    <w:rsid w:val="00D71211"/>
    <w:rsid w:val="00D72E5D"/>
    <w:rsid w:val="00D7329B"/>
    <w:rsid w:val="00D73F36"/>
    <w:rsid w:val="00D744CB"/>
    <w:rsid w:val="00D749DB"/>
    <w:rsid w:val="00D80126"/>
    <w:rsid w:val="00D803A6"/>
    <w:rsid w:val="00D827AE"/>
    <w:rsid w:val="00D82840"/>
    <w:rsid w:val="00D83121"/>
    <w:rsid w:val="00D83AB5"/>
    <w:rsid w:val="00D867EC"/>
    <w:rsid w:val="00D871B2"/>
    <w:rsid w:val="00D91E80"/>
    <w:rsid w:val="00D92761"/>
    <w:rsid w:val="00D94F32"/>
    <w:rsid w:val="00D95062"/>
    <w:rsid w:val="00D95425"/>
    <w:rsid w:val="00D95C09"/>
    <w:rsid w:val="00D96B7A"/>
    <w:rsid w:val="00DA02E6"/>
    <w:rsid w:val="00DA3750"/>
    <w:rsid w:val="00DA3980"/>
    <w:rsid w:val="00DA4A5E"/>
    <w:rsid w:val="00DA5A8C"/>
    <w:rsid w:val="00DA7B33"/>
    <w:rsid w:val="00DB0363"/>
    <w:rsid w:val="00DB16D7"/>
    <w:rsid w:val="00DB16E5"/>
    <w:rsid w:val="00DB1AE9"/>
    <w:rsid w:val="00DB2565"/>
    <w:rsid w:val="00DB47D9"/>
    <w:rsid w:val="00DB4E5A"/>
    <w:rsid w:val="00DB4EBF"/>
    <w:rsid w:val="00DB6A85"/>
    <w:rsid w:val="00DB7311"/>
    <w:rsid w:val="00DB7316"/>
    <w:rsid w:val="00DC0454"/>
    <w:rsid w:val="00DC0C3C"/>
    <w:rsid w:val="00DC2E7A"/>
    <w:rsid w:val="00DC4C58"/>
    <w:rsid w:val="00DC4FFB"/>
    <w:rsid w:val="00DC55AE"/>
    <w:rsid w:val="00DC568D"/>
    <w:rsid w:val="00DD110D"/>
    <w:rsid w:val="00DD1C41"/>
    <w:rsid w:val="00DD40A9"/>
    <w:rsid w:val="00DD4F2A"/>
    <w:rsid w:val="00DD6801"/>
    <w:rsid w:val="00DE4549"/>
    <w:rsid w:val="00DE5170"/>
    <w:rsid w:val="00DF092F"/>
    <w:rsid w:val="00DF109B"/>
    <w:rsid w:val="00DF10CE"/>
    <w:rsid w:val="00DF19E4"/>
    <w:rsid w:val="00DF1B50"/>
    <w:rsid w:val="00DF24DD"/>
    <w:rsid w:val="00DF2568"/>
    <w:rsid w:val="00DF2A18"/>
    <w:rsid w:val="00DF3967"/>
    <w:rsid w:val="00DF410E"/>
    <w:rsid w:val="00DF4D91"/>
    <w:rsid w:val="00DF57CF"/>
    <w:rsid w:val="00DF5808"/>
    <w:rsid w:val="00DF6196"/>
    <w:rsid w:val="00DF7500"/>
    <w:rsid w:val="00E00540"/>
    <w:rsid w:val="00E014B8"/>
    <w:rsid w:val="00E020E8"/>
    <w:rsid w:val="00E0294A"/>
    <w:rsid w:val="00E03DCC"/>
    <w:rsid w:val="00E043F2"/>
    <w:rsid w:val="00E04B53"/>
    <w:rsid w:val="00E05797"/>
    <w:rsid w:val="00E10FDD"/>
    <w:rsid w:val="00E121F7"/>
    <w:rsid w:val="00E124A2"/>
    <w:rsid w:val="00E150A1"/>
    <w:rsid w:val="00E156D2"/>
    <w:rsid w:val="00E16B4A"/>
    <w:rsid w:val="00E22903"/>
    <w:rsid w:val="00E22B38"/>
    <w:rsid w:val="00E2361A"/>
    <w:rsid w:val="00E23C7D"/>
    <w:rsid w:val="00E24622"/>
    <w:rsid w:val="00E24CCB"/>
    <w:rsid w:val="00E24F15"/>
    <w:rsid w:val="00E24FD4"/>
    <w:rsid w:val="00E256C2"/>
    <w:rsid w:val="00E26D95"/>
    <w:rsid w:val="00E27E9A"/>
    <w:rsid w:val="00E3210F"/>
    <w:rsid w:val="00E32A1B"/>
    <w:rsid w:val="00E33F37"/>
    <w:rsid w:val="00E34602"/>
    <w:rsid w:val="00E367EA"/>
    <w:rsid w:val="00E37FE1"/>
    <w:rsid w:val="00E40B84"/>
    <w:rsid w:val="00E40C38"/>
    <w:rsid w:val="00E436B0"/>
    <w:rsid w:val="00E43D74"/>
    <w:rsid w:val="00E44DCB"/>
    <w:rsid w:val="00E45381"/>
    <w:rsid w:val="00E45FF7"/>
    <w:rsid w:val="00E46A11"/>
    <w:rsid w:val="00E47781"/>
    <w:rsid w:val="00E47CE2"/>
    <w:rsid w:val="00E47FB8"/>
    <w:rsid w:val="00E50933"/>
    <w:rsid w:val="00E50BAA"/>
    <w:rsid w:val="00E515DB"/>
    <w:rsid w:val="00E519FA"/>
    <w:rsid w:val="00E522B6"/>
    <w:rsid w:val="00E53199"/>
    <w:rsid w:val="00E538CC"/>
    <w:rsid w:val="00E54ACC"/>
    <w:rsid w:val="00E55282"/>
    <w:rsid w:val="00E55E28"/>
    <w:rsid w:val="00E55E47"/>
    <w:rsid w:val="00E5647B"/>
    <w:rsid w:val="00E57632"/>
    <w:rsid w:val="00E60E58"/>
    <w:rsid w:val="00E625C8"/>
    <w:rsid w:val="00E66C6A"/>
    <w:rsid w:val="00E67A95"/>
    <w:rsid w:val="00E70099"/>
    <w:rsid w:val="00E70484"/>
    <w:rsid w:val="00E71AFD"/>
    <w:rsid w:val="00E73B1B"/>
    <w:rsid w:val="00E73DF9"/>
    <w:rsid w:val="00E754B2"/>
    <w:rsid w:val="00E767C7"/>
    <w:rsid w:val="00E80971"/>
    <w:rsid w:val="00E81CBB"/>
    <w:rsid w:val="00E84D15"/>
    <w:rsid w:val="00E84D19"/>
    <w:rsid w:val="00E85C03"/>
    <w:rsid w:val="00E8796B"/>
    <w:rsid w:val="00E923AB"/>
    <w:rsid w:val="00E92C75"/>
    <w:rsid w:val="00E930D1"/>
    <w:rsid w:val="00E94465"/>
    <w:rsid w:val="00E95AEF"/>
    <w:rsid w:val="00E975C7"/>
    <w:rsid w:val="00EA13DF"/>
    <w:rsid w:val="00EA310E"/>
    <w:rsid w:val="00EA3131"/>
    <w:rsid w:val="00EA3219"/>
    <w:rsid w:val="00EA3D32"/>
    <w:rsid w:val="00EA4B87"/>
    <w:rsid w:val="00EA4EBD"/>
    <w:rsid w:val="00EA5D44"/>
    <w:rsid w:val="00EA5F65"/>
    <w:rsid w:val="00EA7E33"/>
    <w:rsid w:val="00EB0786"/>
    <w:rsid w:val="00EB3359"/>
    <w:rsid w:val="00EB3A32"/>
    <w:rsid w:val="00EB4B64"/>
    <w:rsid w:val="00EB4CFF"/>
    <w:rsid w:val="00EB4EDC"/>
    <w:rsid w:val="00EB4F78"/>
    <w:rsid w:val="00EB58D5"/>
    <w:rsid w:val="00EB6E97"/>
    <w:rsid w:val="00EC2CE8"/>
    <w:rsid w:val="00EC35B9"/>
    <w:rsid w:val="00EC391F"/>
    <w:rsid w:val="00EC449E"/>
    <w:rsid w:val="00EC4F1A"/>
    <w:rsid w:val="00ED0FA8"/>
    <w:rsid w:val="00ED1F05"/>
    <w:rsid w:val="00ED283A"/>
    <w:rsid w:val="00ED2CCA"/>
    <w:rsid w:val="00ED2FB2"/>
    <w:rsid w:val="00ED3AEC"/>
    <w:rsid w:val="00ED404A"/>
    <w:rsid w:val="00ED49DC"/>
    <w:rsid w:val="00ED53B2"/>
    <w:rsid w:val="00ED5914"/>
    <w:rsid w:val="00ED634B"/>
    <w:rsid w:val="00ED7CB9"/>
    <w:rsid w:val="00EE0039"/>
    <w:rsid w:val="00EE0DEB"/>
    <w:rsid w:val="00EE1580"/>
    <w:rsid w:val="00EE1912"/>
    <w:rsid w:val="00EE2D61"/>
    <w:rsid w:val="00EE7685"/>
    <w:rsid w:val="00EF1845"/>
    <w:rsid w:val="00EF2942"/>
    <w:rsid w:val="00EF4092"/>
    <w:rsid w:val="00EF4B19"/>
    <w:rsid w:val="00EF4D3C"/>
    <w:rsid w:val="00EF547E"/>
    <w:rsid w:val="00F01A29"/>
    <w:rsid w:val="00F02110"/>
    <w:rsid w:val="00F033E2"/>
    <w:rsid w:val="00F03A2F"/>
    <w:rsid w:val="00F06C55"/>
    <w:rsid w:val="00F07D19"/>
    <w:rsid w:val="00F07E58"/>
    <w:rsid w:val="00F07F1A"/>
    <w:rsid w:val="00F100F9"/>
    <w:rsid w:val="00F10A3F"/>
    <w:rsid w:val="00F11A22"/>
    <w:rsid w:val="00F11C36"/>
    <w:rsid w:val="00F11CA6"/>
    <w:rsid w:val="00F129C3"/>
    <w:rsid w:val="00F12E3C"/>
    <w:rsid w:val="00F12F35"/>
    <w:rsid w:val="00F13B1A"/>
    <w:rsid w:val="00F14AEC"/>
    <w:rsid w:val="00F156D3"/>
    <w:rsid w:val="00F16297"/>
    <w:rsid w:val="00F16D46"/>
    <w:rsid w:val="00F17B17"/>
    <w:rsid w:val="00F2096A"/>
    <w:rsid w:val="00F2109B"/>
    <w:rsid w:val="00F2183B"/>
    <w:rsid w:val="00F21DF8"/>
    <w:rsid w:val="00F224E0"/>
    <w:rsid w:val="00F228D0"/>
    <w:rsid w:val="00F23060"/>
    <w:rsid w:val="00F232B1"/>
    <w:rsid w:val="00F239E2"/>
    <w:rsid w:val="00F23A91"/>
    <w:rsid w:val="00F24923"/>
    <w:rsid w:val="00F24E30"/>
    <w:rsid w:val="00F24F30"/>
    <w:rsid w:val="00F2551C"/>
    <w:rsid w:val="00F25822"/>
    <w:rsid w:val="00F26231"/>
    <w:rsid w:val="00F31180"/>
    <w:rsid w:val="00F318EE"/>
    <w:rsid w:val="00F34427"/>
    <w:rsid w:val="00F34D56"/>
    <w:rsid w:val="00F34F82"/>
    <w:rsid w:val="00F35EC8"/>
    <w:rsid w:val="00F36083"/>
    <w:rsid w:val="00F3780A"/>
    <w:rsid w:val="00F40862"/>
    <w:rsid w:val="00F44F74"/>
    <w:rsid w:val="00F4637A"/>
    <w:rsid w:val="00F468BE"/>
    <w:rsid w:val="00F50736"/>
    <w:rsid w:val="00F50950"/>
    <w:rsid w:val="00F51038"/>
    <w:rsid w:val="00F52B43"/>
    <w:rsid w:val="00F5319E"/>
    <w:rsid w:val="00F5473C"/>
    <w:rsid w:val="00F5522B"/>
    <w:rsid w:val="00F55AC8"/>
    <w:rsid w:val="00F55DA6"/>
    <w:rsid w:val="00F62157"/>
    <w:rsid w:val="00F62939"/>
    <w:rsid w:val="00F63DE2"/>
    <w:rsid w:val="00F64216"/>
    <w:rsid w:val="00F6537D"/>
    <w:rsid w:val="00F66351"/>
    <w:rsid w:val="00F674BA"/>
    <w:rsid w:val="00F70BB1"/>
    <w:rsid w:val="00F70E4B"/>
    <w:rsid w:val="00F724A0"/>
    <w:rsid w:val="00F72A6F"/>
    <w:rsid w:val="00F733B8"/>
    <w:rsid w:val="00F735AD"/>
    <w:rsid w:val="00F74EF8"/>
    <w:rsid w:val="00F802D6"/>
    <w:rsid w:val="00F83031"/>
    <w:rsid w:val="00F834E9"/>
    <w:rsid w:val="00F83920"/>
    <w:rsid w:val="00F83F18"/>
    <w:rsid w:val="00F840AF"/>
    <w:rsid w:val="00F8555E"/>
    <w:rsid w:val="00F863EF"/>
    <w:rsid w:val="00F87F9D"/>
    <w:rsid w:val="00F907B1"/>
    <w:rsid w:val="00F90AD8"/>
    <w:rsid w:val="00F9170B"/>
    <w:rsid w:val="00F919F2"/>
    <w:rsid w:val="00F91BFA"/>
    <w:rsid w:val="00F91CE2"/>
    <w:rsid w:val="00F93428"/>
    <w:rsid w:val="00F93A82"/>
    <w:rsid w:val="00F93FDC"/>
    <w:rsid w:val="00F962BE"/>
    <w:rsid w:val="00F966B9"/>
    <w:rsid w:val="00FA10B5"/>
    <w:rsid w:val="00FA1402"/>
    <w:rsid w:val="00FA1D49"/>
    <w:rsid w:val="00FA409D"/>
    <w:rsid w:val="00FA5669"/>
    <w:rsid w:val="00FA5AB1"/>
    <w:rsid w:val="00FA7B46"/>
    <w:rsid w:val="00FA7F33"/>
    <w:rsid w:val="00FB0A84"/>
    <w:rsid w:val="00FB1670"/>
    <w:rsid w:val="00FB2251"/>
    <w:rsid w:val="00FB618F"/>
    <w:rsid w:val="00FB77C5"/>
    <w:rsid w:val="00FB7B43"/>
    <w:rsid w:val="00FB7F7E"/>
    <w:rsid w:val="00FC0FE6"/>
    <w:rsid w:val="00FC1375"/>
    <w:rsid w:val="00FC161F"/>
    <w:rsid w:val="00FC187B"/>
    <w:rsid w:val="00FC2824"/>
    <w:rsid w:val="00FC31A1"/>
    <w:rsid w:val="00FC36EB"/>
    <w:rsid w:val="00FC45C1"/>
    <w:rsid w:val="00FC470C"/>
    <w:rsid w:val="00FC5CE8"/>
    <w:rsid w:val="00FC7391"/>
    <w:rsid w:val="00FD353A"/>
    <w:rsid w:val="00FD3887"/>
    <w:rsid w:val="00FD7B90"/>
    <w:rsid w:val="00FE09F8"/>
    <w:rsid w:val="00FE22FF"/>
    <w:rsid w:val="00FE3CC6"/>
    <w:rsid w:val="00FE3EE1"/>
    <w:rsid w:val="00FE4B75"/>
    <w:rsid w:val="00FE4B82"/>
    <w:rsid w:val="00FE5275"/>
    <w:rsid w:val="00FE528E"/>
    <w:rsid w:val="00FE7857"/>
    <w:rsid w:val="00FE7C18"/>
    <w:rsid w:val="00FE7D37"/>
    <w:rsid w:val="00FF1A9F"/>
    <w:rsid w:val="00FF1B56"/>
    <w:rsid w:val="00FF2483"/>
    <w:rsid w:val="00FF2987"/>
    <w:rsid w:val="00FF2D9D"/>
    <w:rsid w:val="00FF2DE2"/>
    <w:rsid w:val="00FF386E"/>
    <w:rsid w:val="03A065CC"/>
    <w:rsid w:val="063B59AA"/>
    <w:rsid w:val="063F846B"/>
    <w:rsid w:val="07B257F6"/>
    <w:rsid w:val="0C3DAA1D"/>
    <w:rsid w:val="0E37E52F"/>
    <w:rsid w:val="0FF96E48"/>
    <w:rsid w:val="10C05CF4"/>
    <w:rsid w:val="110525C3"/>
    <w:rsid w:val="129A4028"/>
    <w:rsid w:val="15522C2A"/>
    <w:rsid w:val="1A31560C"/>
    <w:rsid w:val="1F7DDAD7"/>
    <w:rsid w:val="26A30659"/>
    <w:rsid w:val="2953BF7E"/>
    <w:rsid w:val="2D365EBD"/>
    <w:rsid w:val="2D58A0CD"/>
    <w:rsid w:val="2D5D7D2A"/>
    <w:rsid w:val="2E085826"/>
    <w:rsid w:val="2FE21E02"/>
    <w:rsid w:val="30A5F8B0"/>
    <w:rsid w:val="358D24BE"/>
    <w:rsid w:val="359AF37F"/>
    <w:rsid w:val="36D7B894"/>
    <w:rsid w:val="37671B01"/>
    <w:rsid w:val="38734D07"/>
    <w:rsid w:val="3A240A4A"/>
    <w:rsid w:val="3E001F74"/>
    <w:rsid w:val="3FF4B99B"/>
    <w:rsid w:val="44256E00"/>
    <w:rsid w:val="48A6FF40"/>
    <w:rsid w:val="4AAC5F56"/>
    <w:rsid w:val="4C89D528"/>
    <w:rsid w:val="4D34C975"/>
    <w:rsid w:val="4ED3DD9D"/>
    <w:rsid w:val="4F745DB1"/>
    <w:rsid w:val="50BB7418"/>
    <w:rsid w:val="58362F7B"/>
    <w:rsid w:val="59BBD250"/>
    <w:rsid w:val="5FCA9DF2"/>
    <w:rsid w:val="63058F72"/>
    <w:rsid w:val="671E0C76"/>
    <w:rsid w:val="6C6479BC"/>
    <w:rsid w:val="6C855151"/>
    <w:rsid w:val="72AEC65B"/>
    <w:rsid w:val="7391B4F9"/>
    <w:rsid w:val="7574497F"/>
    <w:rsid w:val="77E89D46"/>
    <w:rsid w:val="78D6F730"/>
    <w:rsid w:val="7AEF0023"/>
    <w:rsid w:val="7C2B121A"/>
    <w:rsid w:val="7F574C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AA1F5"/>
  <w15:chartTrackingRefBased/>
  <w15:docId w15:val="{FFE88AF2-5B5A-4C1D-ADB8-9B25048B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F5C"/>
    <w:pPr>
      <w:spacing w:after="0" w:line="240" w:lineRule="auto"/>
    </w:pPr>
    <w:rPr>
      <w:rFonts w:ascii="Times New Roman" w:eastAsia="Times New Roman" w:hAnsi="Times New Roman" w:cs="Times New Roman"/>
      <w:kern w:val="0"/>
      <w:lang w:val="en-GB" w:eastAsia="en-GB"/>
      <w14:ligatures w14:val="none"/>
    </w:rPr>
  </w:style>
  <w:style w:type="paragraph" w:styleId="Heading1">
    <w:name w:val="heading 1"/>
    <w:basedOn w:val="Normal"/>
    <w:next w:val="Normal"/>
    <w:link w:val="Heading1Char"/>
    <w:uiPriority w:val="9"/>
    <w:qFormat/>
    <w:rsid w:val="00712F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12F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2F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2F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2F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2F5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2F5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2F5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2F5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2F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12F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2F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2F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2F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2F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2F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2F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2F5C"/>
    <w:rPr>
      <w:rFonts w:eastAsiaTheme="majorEastAsia" w:cstheme="majorBidi"/>
      <w:color w:val="272727" w:themeColor="text1" w:themeTint="D8"/>
    </w:rPr>
  </w:style>
  <w:style w:type="paragraph" w:styleId="Title">
    <w:name w:val="Title"/>
    <w:basedOn w:val="Normal"/>
    <w:next w:val="Normal"/>
    <w:link w:val="TitleChar"/>
    <w:uiPriority w:val="10"/>
    <w:qFormat/>
    <w:rsid w:val="00712F5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2F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2F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2F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2F5C"/>
    <w:pPr>
      <w:spacing w:before="160"/>
      <w:jc w:val="center"/>
    </w:pPr>
    <w:rPr>
      <w:i/>
      <w:iCs/>
      <w:color w:val="404040" w:themeColor="text1" w:themeTint="BF"/>
    </w:rPr>
  </w:style>
  <w:style w:type="character" w:customStyle="1" w:styleId="QuoteChar">
    <w:name w:val="Quote Char"/>
    <w:basedOn w:val="DefaultParagraphFont"/>
    <w:link w:val="Quote"/>
    <w:uiPriority w:val="29"/>
    <w:rsid w:val="00712F5C"/>
    <w:rPr>
      <w:i/>
      <w:iCs/>
      <w:color w:val="404040" w:themeColor="text1" w:themeTint="BF"/>
    </w:rPr>
  </w:style>
  <w:style w:type="paragraph" w:styleId="ListParagraph">
    <w:name w:val="List Paragraph"/>
    <w:aliases w:val="Bullets,Numbered List Paragraph,NumberedParas,Akapit z listą BS,List Paragraph 1,List_Paragraph,Multilevel para_II,List Paragraph1,List Paragraph (numbered (a)),Numbered list,Forth level,Bullet1,List Bullet Mary,References,ANNEX,Ha"/>
    <w:basedOn w:val="Normal"/>
    <w:link w:val="ListParagraphChar"/>
    <w:uiPriority w:val="34"/>
    <w:qFormat/>
    <w:rsid w:val="00712F5C"/>
    <w:pPr>
      <w:ind w:left="720"/>
      <w:contextualSpacing/>
    </w:pPr>
  </w:style>
  <w:style w:type="character" w:styleId="IntenseEmphasis">
    <w:name w:val="Intense Emphasis"/>
    <w:basedOn w:val="DefaultParagraphFont"/>
    <w:uiPriority w:val="21"/>
    <w:qFormat/>
    <w:rsid w:val="00712F5C"/>
    <w:rPr>
      <w:i/>
      <w:iCs/>
      <w:color w:val="0F4761" w:themeColor="accent1" w:themeShade="BF"/>
    </w:rPr>
  </w:style>
  <w:style w:type="paragraph" w:styleId="IntenseQuote">
    <w:name w:val="Intense Quote"/>
    <w:basedOn w:val="Normal"/>
    <w:next w:val="Normal"/>
    <w:link w:val="IntenseQuoteChar"/>
    <w:uiPriority w:val="30"/>
    <w:qFormat/>
    <w:rsid w:val="00712F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2F5C"/>
    <w:rPr>
      <w:i/>
      <w:iCs/>
      <w:color w:val="0F4761" w:themeColor="accent1" w:themeShade="BF"/>
    </w:rPr>
  </w:style>
  <w:style w:type="character" w:styleId="IntenseReference">
    <w:name w:val="Intense Reference"/>
    <w:basedOn w:val="DefaultParagraphFont"/>
    <w:uiPriority w:val="32"/>
    <w:qFormat/>
    <w:rsid w:val="00712F5C"/>
    <w:rPr>
      <w:b/>
      <w:bCs/>
      <w:smallCaps/>
      <w:color w:val="0F4761" w:themeColor="accent1" w:themeShade="BF"/>
      <w:spacing w:val="5"/>
    </w:rPr>
  </w:style>
  <w:style w:type="paragraph" w:styleId="Caption">
    <w:name w:val="caption"/>
    <w:aliases w:val="CaptionBox,Figura"/>
    <w:basedOn w:val="Normal"/>
    <w:next w:val="Normal"/>
    <w:link w:val="CaptionChar"/>
    <w:uiPriority w:val="35"/>
    <w:unhideWhenUsed/>
    <w:qFormat/>
    <w:rsid w:val="00712F5C"/>
    <w:pPr>
      <w:spacing w:after="200"/>
    </w:pPr>
    <w:rPr>
      <w:rFonts w:asciiTheme="minorHAnsi" w:eastAsiaTheme="minorHAnsi" w:hAnsiTheme="minorHAnsi" w:cstheme="minorBidi"/>
      <w:i/>
      <w:iCs/>
      <w:color w:val="0E2841" w:themeColor="text2"/>
      <w:sz w:val="18"/>
      <w:szCs w:val="18"/>
      <w:lang w:val="fr-FR" w:eastAsia="en-US"/>
    </w:rPr>
  </w:style>
  <w:style w:type="table" w:styleId="TableGrid">
    <w:name w:val="Table Grid"/>
    <w:aliases w:val="CV table,CV1,EY Table,TabelEcorys,Table long document,mtbs,none,Table style"/>
    <w:basedOn w:val="TableNormal"/>
    <w:uiPriority w:val="39"/>
    <w:rsid w:val="00712F5C"/>
    <w:pPr>
      <w:spacing w:after="0" w:line="240" w:lineRule="auto"/>
    </w:pPr>
    <w:rPr>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712F5C"/>
    <w:rPr>
      <w:sz w:val="16"/>
      <w:szCs w:val="16"/>
    </w:rPr>
  </w:style>
  <w:style w:type="paragraph" w:styleId="CommentText">
    <w:name w:val="annotation text"/>
    <w:basedOn w:val="Normal"/>
    <w:link w:val="CommentTextChar"/>
    <w:uiPriority w:val="99"/>
    <w:unhideWhenUsed/>
    <w:rsid w:val="00712F5C"/>
    <w:pPr>
      <w:spacing w:after="160"/>
    </w:pPr>
    <w:rPr>
      <w:rFonts w:asciiTheme="minorHAnsi" w:eastAsiaTheme="minorHAnsi" w:hAnsiTheme="minorHAnsi" w:cstheme="minorBidi"/>
      <w:sz w:val="20"/>
      <w:szCs w:val="20"/>
      <w:lang w:val="fr-FR" w:eastAsia="en-US"/>
    </w:rPr>
  </w:style>
  <w:style w:type="character" w:customStyle="1" w:styleId="CommentTextChar">
    <w:name w:val="Comment Text Char"/>
    <w:basedOn w:val="DefaultParagraphFont"/>
    <w:link w:val="CommentText"/>
    <w:uiPriority w:val="99"/>
    <w:rsid w:val="00712F5C"/>
    <w:rPr>
      <w:kern w:val="0"/>
      <w:sz w:val="20"/>
      <w:szCs w:val="20"/>
      <w:lang w:val="fr-FR"/>
      <w14:ligatures w14:val="none"/>
    </w:rPr>
  </w:style>
  <w:style w:type="table" w:styleId="PlainTable2">
    <w:name w:val="Plain Table 2"/>
    <w:basedOn w:val="TableNormal"/>
    <w:uiPriority w:val="42"/>
    <w:rsid w:val="00712F5C"/>
    <w:pPr>
      <w:spacing w:after="0" w:line="240" w:lineRule="auto"/>
    </w:pPr>
    <w:rPr>
      <w:kern w:val="0"/>
      <w:lang w:val="fr-CM"/>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ableofFigures">
    <w:name w:val="table of figures"/>
    <w:basedOn w:val="Normal"/>
    <w:next w:val="Normal"/>
    <w:uiPriority w:val="99"/>
    <w:unhideWhenUsed/>
    <w:rsid w:val="008172D7"/>
    <w:pPr>
      <w:ind w:left="480" w:hanging="480"/>
    </w:pPr>
    <w:rPr>
      <w:rFonts w:asciiTheme="minorHAnsi" w:hAnsiTheme="minorHAnsi"/>
      <w:bCs/>
      <w:sz w:val="20"/>
      <w:szCs w:val="20"/>
    </w:rPr>
  </w:style>
  <w:style w:type="paragraph" w:styleId="NormalWeb">
    <w:name w:val="Normal (Web)"/>
    <w:basedOn w:val="Normal"/>
    <w:uiPriority w:val="99"/>
    <w:unhideWhenUsed/>
    <w:rsid w:val="00712F5C"/>
    <w:pPr>
      <w:spacing w:before="100" w:beforeAutospacing="1" w:after="100" w:afterAutospacing="1"/>
    </w:pPr>
    <w:rPr>
      <w:lang w:val="en-CA"/>
    </w:rPr>
  </w:style>
  <w:style w:type="character" w:customStyle="1" w:styleId="ListParagraphChar">
    <w:name w:val="List Paragraph Char"/>
    <w:aliases w:val="Bullets Char,Numbered List Paragraph Char,NumberedParas Char,Akapit z listą BS Char,List Paragraph 1 Char,List_Paragraph Char,Multilevel para_II Char,List Paragraph1 Char,List Paragraph (numbered (a)) Char,Numbered list Char,Ha Char"/>
    <w:basedOn w:val="DefaultParagraphFont"/>
    <w:link w:val="ListParagraph"/>
    <w:uiPriority w:val="34"/>
    <w:qFormat/>
    <w:locked/>
    <w:rsid w:val="00712F5C"/>
  </w:style>
  <w:style w:type="paragraph" w:styleId="FootnoteText">
    <w:name w:val="footnote text"/>
    <w:aliases w:val="Footnote Text Quote,ft,single space,FOOTNOTES,fn,Footnote Text Char1,Footnote Text Char2 Char,Footnote Text Char1 Char Char,Footnote Text Char2 Char Char Char,Footnote Text Char1 Char Char Char Char,Char Char Char,footnote text,Char"/>
    <w:basedOn w:val="Normal"/>
    <w:link w:val="FootnoteTextChar"/>
    <w:unhideWhenUsed/>
    <w:qFormat/>
    <w:rsid w:val="00712F5C"/>
    <w:rPr>
      <w:sz w:val="20"/>
      <w:szCs w:val="20"/>
      <w:lang w:val="en-CA"/>
    </w:rPr>
  </w:style>
  <w:style w:type="character" w:customStyle="1" w:styleId="FootnoteTextChar">
    <w:name w:val="Footnote Text Char"/>
    <w:aliases w:val="Footnote Text Quote Char,ft Char,single space Char,FOOTNOTES Char,fn Char,Footnote Text Char1 Char,Footnote Text Char2 Char Char,Footnote Text Char1 Char Char Char,Footnote Text Char2 Char Char Char Char,Char Char Char Char,Char Char"/>
    <w:basedOn w:val="DefaultParagraphFont"/>
    <w:link w:val="FootnoteText"/>
    <w:qFormat/>
    <w:rsid w:val="00712F5C"/>
    <w:rPr>
      <w:rFonts w:ascii="Times New Roman" w:eastAsia="Times New Roman" w:hAnsi="Times New Roman" w:cs="Times New Roman"/>
      <w:kern w:val="0"/>
      <w:sz w:val="20"/>
      <w:szCs w:val="20"/>
      <w:lang w:val="en-CA" w:eastAsia="en-GB"/>
      <w14:ligatures w14:val="none"/>
    </w:rPr>
  </w:style>
  <w:style w:type="character" w:styleId="FootnoteReference">
    <w:name w:val="footnote reference"/>
    <w:aliases w:val="ftref,Texto de nota al pie,Appel note de bas de page,EN Footnote Reference,number,SUPERS,-E Fußnotenzeichen,footnote ref,16 Point,Superscript 6 Point,fr,Footnote text,(NECG) Footnote Reference,Footnote Reference Number,BVI fnr,f1"/>
    <w:basedOn w:val="DefaultParagraphFont"/>
    <w:link w:val="BVIfnrCarCarCarCarChar"/>
    <w:unhideWhenUsed/>
    <w:qFormat/>
    <w:rsid w:val="00712F5C"/>
    <w:rPr>
      <w:vertAlign w:val="superscript"/>
    </w:rPr>
  </w:style>
  <w:style w:type="paragraph" w:styleId="Revision">
    <w:name w:val="Revision"/>
    <w:hidden/>
    <w:uiPriority w:val="99"/>
    <w:semiHidden/>
    <w:rsid w:val="00712F5C"/>
    <w:pPr>
      <w:spacing w:after="0" w:line="240" w:lineRule="auto"/>
    </w:pPr>
    <w:rPr>
      <w:rFonts w:ascii="Times New Roman" w:eastAsia="Times New Roman" w:hAnsi="Times New Roman" w:cs="Times New Roman"/>
      <w:kern w:val="0"/>
      <w:lang w:val="en-CA" w:eastAsia="en-GB"/>
      <w14:ligatures w14:val="none"/>
    </w:rPr>
  </w:style>
  <w:style w:type="paragraph" w:styleId="CommentSubject">
    <w:name w:val="annotation subject"/>
    <w:basedOn w:val="CommentText"/>
    <w:next w:val="CommentText"/>
    <w:link w:val="CommentSubjectChar"/>
    <w:uiPriority w:val="99"/>
    <w:semiHidden/>
    <w:unhideWhenUsed/>
    <w:rsid w:val="00712F5C"/>
    <w:pPr>
      <w:spacing w:after="0"/>
    </w:pPr>
    <w:rPr>
      <w:rFonts w:ascii="Times New Roman" w:eastAsia="Times New Roman" w:hAnsi="Times New Roman" w:cs="Times New Roman"/>
      <w:b/>
      <w:bCs/>
      <w:lang w:val="en-CA" w:eastAsia="en-GB"/>
    </w:rPr>
  </w:style>
  <w:style w:type="character" w:customStyle="1" w:styleId="CommentSubjectChar">
    <w:name w:val="Comment Subject Char"/>
    <w:basedOn w:val="CommentTextChar"/>
    <w:link w:val="CommentSubject"/>
    <w:uiPriority w:val="99"/>
    <w:semiHidden/>
    <w:rsid w:val="00712F5C"/>
    <w:rPr>
      <w:rFonts w:ascii="Times New Roman" w:eastAsia="Times New Roman" w:hAnsi="Times New Roman" w:cs="Times New Roman"/>
      <w:b/>
      <w:bCs/>
      <w:kern w:val="0"/>
      <w:sz w:val="20"/>
      <w:szCs w:val="20"/>
      <w:lang w:val="en-CA" w:eastAsia="en-GB"/>
      <w14:ligatures w14:val="none"/>
    </w:rPr>
  </w:style>
  <w:style w:type="paragraph" w:styleId="Header">
    <w:name w:val="header"/>
    <w:basedOn w:val="Normal"/>
    <w:link w:val="HeaderChar"/>
    <w:uiPriority w:val="99"/>
    <w:unhideWhenUsed/>
    <w:rsid w:val="00712F5C"/>
    <w:pPr>
      <w:tabs>
        <w:tab w:val="center" w:pos="4513"/>
        <w:tab w:val="right" w:pos="9026"/>
      </w:tabs>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rsid w:val="00712F5C"/>
    <w:rPr>
      <w:kern w:val="0"/>
      <w:sz w:val="22"/>
      <w:szCs w:val="22"/>
      <w:lang w:val="en-US"/>
      <w14:ligatures w14:val="none"/>
    </w:rPr>
  </w:style>
  <w:style w:type="paragraph" w:styleId="Footer">
    <w:name w:val="footer"/>
    <w:basedOn w:val="Normal"/>
    <w:link w:val="FooterChar"/>
    <w:uiPriority w:val="99"/>
    <w:unhideWhenUsed/>
    <w:rsid w:val="00712F5C"/>
    <w:pPr>
      <w:tabs>
        <w:tab w:val="center" w:pos="4513"/>
        <w:tab w:val="right" w:pos="9026"/>
      </w:tabs>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712F5C"/>
    <w:rPr>
      <w:kern w:val="0"/>
      <w:sz w:val="22"/>
      <w:szCs w:val="22"/>
      <w:lang w:val="en-US"/>
      <w14:ligatures w14:val="none"/>
    </w:rPr>
  </w:style>
  <w:style w:type="paragraph" w:styleId="TOCHeading">
    <w:name w:val="TOC Heading"/>
    <w:basedOn w:val="Heading1"/>
    <w:next w:val="Normal"/>
    <w:uiPriority w:val="39"/>
    <w:unhideWhenUsed/>
    <w:qFormat/>
    <w:rsid w:val="00712F5C"/>
    <w:pPr>
      <w:spacing w:before="240" w:after="0" w:line="259" w:lineRule="auto"/>
      <w:ind w:left="1152" w:hanging="432"/>
      <w:outlineLvl w:val="9"/>
    </w:pPr>
    <w:rPr>
      <w:sz w:val="32"/>
      <w:szCs w:val="32"/>
      <w:lang w:val="en-US"/>
    </w:rPr>
  </w:style>
  <w:style w:type="paragraph" w:styleId="TOC1">
    <w:name w:val="toc 1"/>
    <w:basedOn w:val="Normal"/>
    <w:next w:val="Normal"/>
    <w:autoRedefine/>
    <w:uiPriority w:val="39"/>
    <w:unhideWhenUsed/>
    <w:rsid w:val="00712F5C"/>
    <w:pPr>
      <w:spacing w:after="100" w:line="259" w:lineRule="auto"/>
    </w:pPr>
    <w:rPr>
      <w:rFonts w:asciiTheme="minorHAnsi" w:eastAsiaTheme="minorHAnsi" w:hAnsiTheme="minorHAnsi" w:cstheme="minorBidi"/>
      <w:sz w:val="22"/>
      <w:szCs w:val="22"/>
      <w:lang w:val="en-US" w:eastAsia="en-US"/>
    </w:rPr>
  </w:style>
  <w:style w:type="paragraph" w:styleId="TOC2">
    <w:name w:val="toc 2"/>
    <w:basedOn w:val="Normal"/>
    <w:next w:val="Normal"/>
    <w:autoRedefine/>
    <w:uiPriority w:val="39"/>
    <w:unhideWhenUsed/>
    <w:rsid w:val="00712F5C"/>
    <w:pPr>
      <w:spacing w:after="100" w:line="259" w:lineRule="auto"/>
      <w:ind w:left="220"/>
    </w:pPr>
    <w:rPr>
      <w:rFonts w:asciiTheme="minorHAnsi" w:eastAsiaTheme="minorHAnsi" w:hAnsiTheme="minorHAnsi" w:cstheme="minorBidi"/>
      <w:sz w:val="22"/>
      <w:szCs w:val="22"/>
      <w:lang w:val="en-US" w:eastAsia="en-US"/>
    </w:rPr>
  </w:style>
  <w:style w:type="character" w:styleId="Hyperlink">
    <w:name w:val="Hyperlink"/>
    <w:basedOn w:val="DefaultParagraphFont"/>
    <w:uiPriority w:val="99"/>
    <w:unhideWhenUsed/>
    <w:rsid w:val="00712F5C"/>
    <w:rPr>
      <w:color w:val="467886" w:themeColor="hyperlink"/>
      <w:u w:val="single"/>
    </w:rPr>
  </w:style>
  <w:style w:type="character" w:customStyle="1" w:styleId="UnresolvedMention1">
    <w:name w:val="Unresolved Mention1"/>
    <w:basedOn w:val="DefaultParagraphFont"/>
    <w:uiPriority w:val="99"/>
    <w:unhideWhenUsed/>
    <w:rsid w:val="00712F5C"/>
    <w:rPr>
      <w:color w:val="605E5C"/>
      <w:shd w:val="clear" w:color="auto" w:fill="E1DFDD"/>
    </w:rPr>
  </w:style>
  <w:style w:type="character" w:customStyle="1" w:styleId="Mention1">
    <w:name w:val="Mention1"/>
    <w:basedOn w:val="DefaultParagraphFont"/>
    <w:uiPriority w:val="99"/>
    <w:unhideWhenUsed/>
    <w:rsid w:val="00712F5C"/>
    <w:rPr>
      <w:color w:val="2B579A"/>
      <w:shd w:val="clear" w:color="auto" w:fill="E1DFDD"/>
    </w:rPr>
  </w:style>
  <w:style w:type="paragraph" w:styleId="NoSpacing">
    <w:name w:val="No Spacing"/>
    <w:link w:val="NoSpacingChar"/>
    <w:uiPriority w:val="1"/>
    <w:qFormat/>
    <w:rsid w:val="00712F5C"/>
    <w:pPr>
      <w:spacing w:after="0" w:line="240" w:lineRule="auto"/>
    </w:pPr>
    <w:rPr>
      <w:kern w:val="0"/>
      <w:sz w:val="22"/>
      <w:szCs w:val="22"/>
      <w14:ligatures w14:val="none"/>
    </w:rPr>
  </w:style>
  <w:style w:type="paragraph" w:customStyle="1" w:styleId="BVIfnrCarCarCarCarChar">
    <w:name w:val="BVI fnr Car Car Car Car Char"/>
    <w:aliases w:val=" BVI fnr Car Car Car Car Char,BVI fnr Car,BVI fnr Car Car, BVI fnr Car Car,BVI fnr Car Car Car Car Char Char,de nota al pi,footnote number Char"/>
    <w:basedOn w:val="Normal"/>
    <w:link w:val="FootnoteReference"/>
    <w:qFormat/>
    <w:rsid w:val="00712F5C"/>
    <w:pPr>
      <w:widowControl w:val="0"/>
      <w:jc w:val="both"/>
    </w:pPr>
    <w:rPr>
      <w:rFonts w:asciiTheme="minorHAnsi" w:eastAsiaTheme="minorHAnsi" w:hAnsiTheme="minorHAnsi" w:cstheme="minorBidi"/>
      <w:kern w:val="2"/>
      <w:vertAlign w:val="superscript"/>
      <w:lang w:eastAsia="en-US"/>
      <w14:ligatures w14:val="standardContextual"/>
    </w:rPr>
  </w:style>
  <w:style w:type="paragraph" w:customStyle="1" w:styleId="CarattereCarattereCharCharCharCharCharCharZchn">
    <w:name w:val="Carattere Carattere Char Char Char Char Char Char Zchn"/>
    <w:aliases w:val="Carattere Carattere Char Char Char Char Char Char Char Zchn,Char Char Char Char Char Char Char Char Zchn,ftref Char Char Char Char Char Char Zchn,ftref Char Char Char1 Zchn"/>
    <w:basedOn w:val="Normal"/>
    <w:next w:val="Normal"/>
    <w:qFormat/>
    <w:rsid w:val="00712F5C"/>
    <w:pPr>
      <w:spacing w:after="160" w:line="240" w:lineRule="exact"/>
      <w:jc w:val="both"/>
      <w:textAlignment w:val="baseline"/>
    </w:pPr>
    <w:rPr>
      <w:rFonts w:asciiTheme="minorHAnsi" w:eastAsiaTheme="minorHAnsi" w:hAnsiTheme="minorHAnsi" w:cstheme="minorBidi"/>
      <w:sz w:val="22"/>
      <w:szCs w:val="22"/>
      <w:vertAlign w:val="superscript"/>
      <w:lang w:val="en-US" w:eastAsia="en-US"/>
    </w:rPr>
  </w:style>
  <w:style w:type="character" w:customStyle="1" w:styleId="CaptionChar">
    <w:name w:val="Caption Char"/>
    <w:aliases w:val="CaptionBox Char,Figura Char"/>
    <w:basedOn w:val="DefaultParagraphFont"/>
    <w:link w:val="Caption"/>
    <w:uiPriority w:val="35"/>
    <w:rsid w:val="00712F5C"/>
    <w:rPr>
      <w:i/>
      <w:iCs/>
      <w:color w:val="0E2841" w:themeColor="text2"/>
      <w:kern w:val="0"/>
      <w:sz w:val="18"/>
      <w:szCs w:val="18"/>
      <w:lang w:val="fr-FR"/>
      <w14:ligatures w14:val="none"/>
    </w:rPr>
  </w:style>
  <w:style w:type="paragraph" w:customStyle="1" w:styleId="Figure">
    <w:name w:val="Figure"/>
    <w:basedOn w:val="Caption"/>
    <w:link w:val="FigureCar"/>
    <w:qFormat/>
    <w:rsid w:val="00712F5C"/>
    <w:pPr>
      <w:jc w:val="both"/>
    </w:pPr>
    <w:rPr>
      <w:rFonts w:asciiTheme="majorHAnsi" w:hAnsiTheme="majorHAnsi" w:cstheme="majorHAnsi"/>
      <w:b/>
      <w:bCs/>
      <w:i w:val="0"/>
      <w:iCs w:val="0"/>
    </w:rPr>
  </w:style>
  <w:style w:type="character" w:customStyle="1" w:styleId="FigureCar">
    <w:name w:val="Figure Car"/>
    <w:basedOn w:val="CaptionChar"/>
    <w:link w:val="Figure"/>
    <w:rsid w:val="00712F5C"/>
    <w:rPr>
      <w:rFonts w:asciiTheme="majorHAnsi" w:hAnsiTheme="majorHAnsi" w:cstheme="majorHAnsi"/>
      <w:b/>
      <w:bCs/>
      <w:i w:val="0"/>
      <w:iCs w:val="0"/>
      <w:color w:val="0E2841" w:themeColor="text2"/>
      <w:kern w:val="0"/>
      <w:sz w:val="18"/>
      <w:szCs w:val="18"/>
      <w:lang w:val="fr-FR"/>
      <w14:ligatures w14:val="none"/>
    </w:rPr>
  </w:style>
  <w:style w:type="character" w:customStyle="1" w:styleId="apple-converted-space">
    <w:name w:val="apple-converted-space"/>
    <w:basedOn w:val="DefaultParagraphFont"/>
    <w:rsid w:val="00712F5C"/>
  </w:style>
  <w:style w:type="numbering" w:customStyle="1" w:styleId="CurrentList1">
    <w:name w:val="Current List1"/>
    <w:uiPriority w:val="99"/>
    <w:rsid w:val="00712F5C"/>
    <w:pPr>
      <w:numPr>
        <w:numId w:val="21"/>
      </w:numPr>
    </w:pPr>
  </w:style>
  <w:style w:type="numbering" w:customStyle="1" w:styleId="CurrentList2">
    <w:name w:val="Current List2"/>
    <w:uiPriority w:val="99"/>
    <w:rsid w:val="00712F5C"/>
    <w:pPr>
      <w:numPr>
        <w:numId w:val="22"/>
      </w:numPr>
    </w:pPr>
  </w:style>
  <w:style w:type="numbering" w:customStyle="1" w:styleId="CurrentList3">
    <w:name w:val="Current List3"/>
    <w:uiPriority w:val="99"/>
    <w:rsid w:val="00712F5C"/>
    <w:pPr>
      <w:numPr>
        <w:numId w:val="23"/>
      </w:numPr>
    </w:pPr>
  </w:style>
  <w:style w:type="numbering" w:customStyle="1" w:styleId="CurrentList4">
    <w:name w:val="Current List4"/>
    <w:uiPriority w:val="99"/>
    <w:rsid w:val="00712F5C"/>
    <w:pPr>
      <w:numPr>
        <w:numId w:val="24"/>
      </w:numPr>
    </w:pPr>
  </w:style>
  <w:style w:type="numbering" w:customStyle="1" w:styleId="CurrentList5">
    <w:name w:val="Current List5"/>
    <w:uiPriority w:val="99"/>
    <w:rsid w:val="00712F5C"/>
    <w:pPr>
      <w:numPr>
        <w:numId w:val="25"/>
      </w:numPr>
    </w:pPr>
  </w:style>
  <w:style w:type="paragraph" w:styleId="BalloonText">
    <w:name w:val="Balloon Text"/>
    <w:basedOn w:val="Normal"/>
    <w:link w:val="BalloonTextChar"/>
    <w:uiPriority w:val="99"/>
    <w:semiHidden/>
    <w:unhideWhenUsed/>
    <w:rsid w:val="00712F5C"/>
    <w:rPr>
      <w:rFonts w:ascii="Segoe UI" w:eastAsiaTheme="minorHAnsi"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712F5C"/>
    <w:rPr>
      <w:rFonts w:ascii="Segoe UI" w:hAnsi="Segoe UI" w:cs="Segoe UI"/>
      <w:kern w:val="0"/>
      <w:sz w:val="18"/>
      <w:szCs w:val="18"/>
      <w:lang w:val="en-US"/>
      <w14:ligatures w14:val="none"/>
    </w:rPr>
  </w:style>
  <w:style w:type="character" w:customStyle="1" w:styleId="UnresolvedMention2">
    <w:name w:val="Unresolved Mention2"/>
    <w:basedOn w:val="DefaultParagraphFont"/>
    <w:uiPriority w:val="99"/>
    <w:semiHidden/>
    <w:unhideWhenUsed/>
    <w:rsid w:val="00712F5C"/>
    <w:rPr>
      <w:color w:val="605E5C"/>
      <w:shd w:val="clear" w:color="auto" w:fill="E1DFDD"/>
    </w:rPr>
  </w:style>
  <w:style w:type="character" w:styleId="FollowedHyperlink">
    <w:name w:val="FollowedHyperlink"/>
    <w:basedOn w:val="DefaultParagraphFont"/>
    <w:uiPriority w:val="99"/>
    <w:semiHidden/>
    <w:unhideWhenUsed/>
    <w:rsid w:val="00712F5C"/>
    <w:rPr>
      <w:color w:val="96607D" w:themeColor="followedHyperlink"/>
      <w:u w:val="single"/>
    </w:rPr>
  </w:style>
  <w:style w:type="table" w:styleId="PlainTable4">
    <w:name w:val="Plain Table 4"/>
    <w:basedOn w:val="TableNormal"/>
    <w:uiPriority w:val="44"/>
    <w:rsid w:val="00712F5C"/>
    <w:pPr>
      <w:spacing w:after="0" w:line="240" w:lineRule="auto"/>
    </w:pPr>
    <w:rPr>
      <w:kern w:val="0"/>
      <w:sz w:val="22"/>
      <w:szCs w:val="22"/>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basedOn w:val="DefaultParagraphFont"/>
    <w:uiPriority w:val="22"/>
    <w:qFormat/>
    <w:rsid w:val="00712F5C"/>
    <w:rPr>
      <w:b/>
      <w:bCs/>
    </w:rPr>
  </w:style>
  <w:style w:type="character" w:styleId="UnresolvedMention">
    <w:name w:val="Unresolved Mention"/>
    <w:basedOn w:val="DefaultParagraphFont"/>
    <w:uiPriority w:val="99"/>
    <w:semiHidden/>
    <w:unhideWhenUsed/>
    <w:rsid w:val="00712F5C"/>
    <w:rPr>
      <w:color w:val="605E5C"/>
      <w:shd w:val="clear" w:color="auto" w:fill="E1DFDD"/>
    </w:rPr>
  </w:style>
  <w:style w:type="character" w:customStyle="1" w:styleId="NoSpacingChar">
    <w:name w:val="No Spacing Char"/>
    <w:basedOn w:val="DefaultParagraphFont"/>
    <w:link w:val="NoSpacing"/>
    <w:uiPriority w:val="1"/>
    <w:rsid w:val="00712F5C"/>
    <w:rPr>
      <w:kern w:val="0"/>
      <w:sz w:val="22"/>
      <w:szCs w:val="22"/>
      <w:lang w:val="en-US"/>
      <w14:ligatures w14:val="none"/>
    </w:rPr>
  </w:style>
  <w:style w:type="character" w:styleId="Mention">
    <w:name w:val="Mention"/>
    <w:basedOn w:val="DefaultParagraphFont"/>
    <w:uiPriority w:val="99"/>
    <w:unhideWhenUsed/>
    <w:rsid w:val="00E81CBB"/>
    <w:rPr>
      <w:color w:val="2B579A"/>
      <w:shd w:val="clear" w:color="auto" w:fill="E1DFDD"/>
    </w:rPr>
  </w:style>
  <w:style w:type="character" w:customStyle="1" w:styleId="font221">
    <w:name w:val="font221"/>
    <w:basedOn w:val="DefaultParagraphFont"/>
    <w:rsid w:val="00721AC9"/>
    <w:rPr>
      <w:rFonts w:ascii="Aptos Narrow" w:hAnsi="Aptos Narrow" w:hint="default"/>
      <w:b w:val="0"/>
      <w:bCs w:val="0"/>
      <w:i/>
      <w:iCs/>
      <w:strike w:val="0"/>
      <w:dstrike w:val="0"/>
      <w:color w:val="000000"/>
      <w:sz w:val="22"/>
      <w:szCs w:val="22"/>
      <w:u w:val="none"/>
      <w:effect w:val="none"/>
    </w:rPr>
  </w:style>
  <w:style w:type="table" w:styleId="GridTable4-Accent1">
    <w:name w:val="Grid Table 4 Accent 1"/>
    <w:basedOn w:val="TableNormal"/>
    <w:uiPriority w:val="49"/>
    <w:rsid w:val="005420DB"/>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53957">
      <w:bodyDiv w:val="1"/>
      <w:marLeft w:val="0"/>
      <w:marRight w:val="0"/>
      <w:marTop w:val="0"/>
      <w:marBottom w:val="0"/>
      <w:divBdr>
        <w:top w:val="none" w:sz="0" w:space="0" w:color="auto"/>
        <w:left w:val="none" w:sz="0" w:space="0" w:color="auto"/>
        <w:bottom w:val="none" w:sz="0" w:space="0" w:color="auto"/>
        <w:right w:val="none" w:sz="0" w:space="0" w:color="auto"/>
      </w:divBdr>
      <w:divsChild>
        <w:div w:id="1981571733">
          <w:marLeft w:val="0"/>
          <w:marRight w:val="0"/>
          <w:marTop w:val="0"/>
          <w:marBottom w:val="0"/>
          <w:divBdr>
            <w:top w:val="none" w:sz="0" w:space="0" w:color="auto"/>
            <w:left w:val="none" w:sz="0" w:space="0" w:color="auto"/>
            <w:bottom w:val="none" w:sz="0" w:space="0" w:color="auto"/>
            <w:right w:val="none" w:sz="0" w:space="0" w:color="auto"/>
          </w:divBdr>
        </w:div>
      </w:divsChild>
    </w:div>
    <w:div w:id="29377781">
      <w:bodyDiv w:val="1"/>
      <w:marLeft w:val="0"/>
      <w:marRight w:val="0"/>
      <w:marTop w:val="0"/>
      <w:marBottom w:val="0"/>
      <w:divBdr>
        <w:top w:val="none" w:sz="0" w:space="0" w:color="auto"/>
        <w:left w:val="none" w:sz="0" w:space="0" w:color="auto"/>
        <w:bottom w:val="none" w:sz="0" w:space="0" w:color="auto"/>
        <w:right w:val="none" w:sz="0" w:space="0" w:color="auto"/>
      </w:divBdr>
      <w:divsChild>
        <w:div w:id="203953026">
          <w:marLeft w:val="0"/>
          <w:marRight w:val="0"/>
          <w:marTop w:val="0"/>
          <w:marBottom w:val="0"/>
          <w:divBdr>
            <w:top w:val="none" w:sz="0" w:space="0" w:color="auto"/>
            <w:left w:val="none" w:sz="0" w:space="0" w:color="auto"/>
            <w:bottom w:val="none" w:sz="0" w:space="0" w:color="auto"/>
            <w:right w:val="none" w:sz="0" w:space="0" w:color="auto"/>
          </w:divBdr>
        </w:div>
      </w:divsChild>
    </w:div>
    <w:div w:id="46103991">
      <w:bodyDiv w:val="1"/>
      <w:marLeft w:val="0"/>
      <w:marRight w:val="0"/>
      <w:marTop w:val="0"/>
      <w:marBottom w:val="0"/>
      <w:divBdr>
        <w:top w:val="none" w:sz="0" w:space="0" w:color="auto"/>
        <w:left w:val="none" w:sz="0" w:space="0" w:color="auto"/>
        <w:bottom w:val="none" w:sz="0" w:space="0" w:color="auto"/>
        <w:right w:val="none" w:sz="0" w:space="0" w:color="auto"/>
      </w:divBdr>
      <w:divsChild>
        <w:div w:id="808547313">
          <w:marLeft w:val="0"/>
          <w:marRight w:val="0"/>
          <w:marTop w:val="0"/>
          <w:marBottom w:val="0"/>
          <w:divBdr>
            <w:top w:val="none" w:sz="0" w:space="0" w:color="auto"/>
            <w:left w:val="none" w:sz="0" w:space="0" w:color="auto"/>
            <w:bottom w:val="none" w:sz="0" w:space="0" w:color="auto"/>
            <w:right w:val="none" w:sz="0" w:space="0" w:color="auto"/>
          </w:divBdr>
        </w:div>
      </w:divsChild>
    </w:div>
    <w:div w:id="85004144">
      <w:bodyDiv w:val="1"/>
      <w:marLeft w:val="0"/>
      <w:marRight w:val="0"/>
      <w:marTop w:val="0"/>
      <w:marBottom w:val="0"/>
      <w:divBdr>
        <w:top w:val="none" w:sz="0" w:space="0" w:color="auto"/>
        <w:left w:val="none" w:sz="0" w:space="0" w:color="auto"/>
        <w:bottom w:val="none" w:sz="0" w:space="0" w:color="auto"/>
        <w:right w:val="none" w:sz="0" w:space="0" w:color="auto"/>
      </w:divBdr>
      <w:divsChild>
        <w:div w:id="2082946019">
          <w:marLeft w:val="0"/>
          <w:marRight w:val="0"/>
          <w:marTop w:val="0"/>
          <w:marBottom w:val="0"/>
          <w:divBdr>
            <w:top w:val="none" w:sz="0" w:space="0" w:color="auto"/>
            <w:left w:val="none" w:sz="0" w:space="0" w:color="auto"/>
            <w:bottom w:val="none" w:sz="0" w:space="0" w:color="auto"/>
            <w:right w:val="none" w:sz="0" w:space="0" w:color="auto"/>
          </w:divBdr>
        </w:div>
      </w:divsChild>
    </w:div>
    <w:div w:id="255098113">
      <w:bodyDiv w:val="1"/>
      <w:marLeft w:val="0"/>
      <w:marRight w:val="0"/>
      <w:marTop w:val="0"/>
      <w:marBottom w:val="0"/>
      <w:divBdr>
        <w:top w:val="none" w:sz="0" w:space="0" w:color="auto"/>
        <w:left w:val="none" w:sz="0" w:space="0" w:color="auto"/>
        <w:bottom w:val="none" w:sz="0" w:space="0" w:color="auto"/>
        <w:right w:val="none" w:sz="0" w:space="0" w:color="auto"/>
      </w:divBdr>
      <w:divsChild>
        <w:div w:id="622854808">
          <w:marLeft w:val="0"/>
          <w:marRight w:val="0"/>
          <w:marTop w:val="0"/>
          <w:marBottom w:val="0"/>
          <w:divBdr>
            <w:top w:val="none" w:sz="0" w:space="0" w:color="auto"/>
            <w:left w:val="none" w:sz="0" w:space="0" w:color="auto"/>
            <w:bottom w:val="none" w:sz="0" w:space="0" w:color="auto"/>
            <w:right w:val="none" w:sz="0" w:space="0" w:color="auto"/>
          </w:divBdr>
        </w:div>
      </w:divsChild>
    </w:div>
    <w:div w:id="266356842">
      <w:bodyDiv w:val="1"/>
      <w:marLeft w:val="0"/>
      <w:marRight w:val="0"/>
      <w:marTop w:val="0"/>
      <w:marBottom w:val="0"/>
      <w:divBdr>
        <w:top w:val="none" w:sz="0" w:space="0" w:color="auto"/>
        <w:left w:val="none" w:sz="0" w:space="0" w:color="auto"/>
        <w:bottom w:val="none" w:sz="0" w:space="0" w:color="auto"/>
        <w:right w:val="none" w:sz="0" w:space="0" w:color="auto"/>
      </w:divBdr>
      <w:divsChild>
        <w:div w:id="2022780301">
          <w:marLeft w:val="0"/>
          <w:marRight w:val="0"/>
          <w:marTop w:val="0"/>
          <w:marBottom w:val="0"/>
          <w:divBdr>
            <w:top w:val="none" w:sz="0" w:space="0" w:color="auto"/>
            <w:left w:val="none" w:sz="0" w:space="0" w:color="auto"/>
            <w:bottom w:val="none" w:sz="0" w:space="0" w:color="auto"/>
            <w:right w:val="none" w:sz="0" w:space="0" w:color="auto"/>
          </w:divBdr>
        </w:div>
      </w:divsChild>
    </w:div>
    <w:div w:id="562134951">
      <w:bodyDiv w:val="1"/>
      <w:marLeft w:val="0"/>
      <w:marRight w:val="0"/>
      <w:marTop w:val="0"/>
      <w:marBottom w:val="0"/>
      <w:divBdr>
        <w:top w:val="none" w:sz="0" w:space="0" w:color="auto"/>
        <w:left w:val="none" w:sz="0" w:space="0" w:color="auto"/>
        <w:bottom w:val="none" w:sz="0" w:space="0" w:color="auto"/>
        <w:right w:val="none" w:sz="0" w:space="0" w:color="auto"/>
      </w:divBdr>
    </w:div>
    <w:div w:id="657882261">
      <w:bodyDiv w:val="1"/>
      <w:marLeft w:val="0"/>
      <w:marRight w:val="0"/>
      <w:marTop w:val="0"/>
      <w:marBottom w:val="0"/>
      <w:divBdr>
        <w:top w:val="none" w:sz="0" w:space="0" w:color="auto"/>
        <w:left w:val="none" w:sz="0" w:space="0" w:color="auto"/>
        <w:bottom w:val="none" w:sz="0" w:space="0" w:color="auto"/>
        <w:right w:val="none" w:sz="0" w:space="0" w:color="auto"/>
      </w:divBdr>
    </w:div>
    <w:div w:id="670063626">
      <w:bodyDiv w:val="1"/>
      <w:marLeft w:val="0"/>
      <w:marRight w:val="0"/>
      <w:marTop w:val="0"/>
      <w:marBottom w:val="0"/>
      <w:divBdr>
        <w:top w:val="none" w:sz="0" w:space="0" w:color="auto"/>
        <w:left w:val="none" w:sz="0" w:space="0" w:color="auto"/>
        <w:bottom w:val="none" w:sz="0" w:space="0" w:color="auto"/>
        <w:right w:val="none" w:sz="0" w:space="0" w:color="auto"/>
      </w:divBdr>
      <w:divsChild>
        <w:div w:id="607391462">
          <w:marLeft w:val="0"/>
          <w:marRight w:val="0"/>
          <w:marTop w:val="0"/>
          <w:marBottom w:val="0"/>
          <w:divBdr>
            <w:top w:val="none" w:sz="0" w:space="0" w:color="auto"/>
            <w:left w:val="none" w:sz="0" w:space="0" w:color="auto"/>
            <w:bottom w:val="none" w:sz="0" w:space="0" w:color="auto"/>
            <w:right w:val="none" w:sz="0" w:space="0" w:color="auto"/>
          </w:divBdr>
        </w:div>
      </w:divsChild>
    </w:div>
    <w:div w:id="697900075">
      <w:bodyDiv w:val="1"/>
      <w:marLeft w:val="0"/>
      <w:marRight w:val="0"/>
      <w:marTop w:val="0"/>
      <w:marBottom w:val="0"/>
      <w:divBdr>
        <w:top w:val="none" w:sz="0" w:space="0" w:color="auto"/>
        <w:left w:val="none" w:sz="0" w:space="0" w:color="auto"/>
        <w:bottom w:val="none" w:sz="0" w:space="0" w:color="auto"/>
        <w:right w:val="none" w:sz="0" w:space="0" w:color="auto"/>
      </w:divBdr>
      <w:divsChild>
        <w:div w:id="30541849">
          <w:marLeft w:val="0"/>
          <w:marRight w:val="0"/>
          <w:marTop w:val="0"/>
          <w:marBottom w:val="0"/>
          <w:divBdr>
            <w:top w:val="none" w:sz="0" w:space="0" w:color="auto"/>
            <w:left w:val="none" w:sz="0" w:space="0" w:color="auto"/>
            <w:bottom w:val="none" w:sz="0" w:space="0" w:color="auto"/>
            <w:right w:val="none" w:sz="0" w:space="0" w:color="auto"/>
          </w:divBdr>
        </w:div>
      </w:divsChild>
    </w:div>
    <w:div w:id="736368662">
      <w:bodyDiv w:val="1"/>
      <w:marLeft w:val="0"/>
      <w:marRight w:val="0"/>
      <w:marTop w:val="0"/>
      <w:marBottom w:val="0"/>
      <w:divBdr>
        <w:top w:val="none" w:sz="0" w:space="0" w:color="auto"/>
        <w:left w:val="none" w:sz="0" w:space="0" w:color="auto"/>
        <w:bottom w:val="none" w:sz="0" w:space="0" w:color="auto"/>
        <w:right w:val="none" w:sz="0" w:space="0" w:color="auto"/>
      </w:divBdr>
    </w:div>
    <w:div w:id="987444671">
      <w:bodyDiv w:val="1"/>
      <w:marLeft w:val="0"/>
      <w:marRight w:val="0"/>
      <w:marTop w:val="0"/>
      <w:marBottom w:val="0"/>
      <w:divBdr>
        <w:top w:val="none" w:sz="0" w:space="0" w:color="auto"/>
        <w:left w:val="none" w:sz="0" w:space="0" w:color="auto"/>
        <w:bottom w:val="none" w:sz="0" w:space="0" w:color="auto"/>
        <w:right w:val="none" w:sz="0" w:space="0" w:color="auto"/>
      </w:divBdr>
    </w:div>
    <w:div w:id="1025669790">
      <w:bodyDiv w:val="1"/>
      <w:marLeft w:val="0"/>
      <w:marRight w:val="0"/>
      <w:marTop w:val="0"/>
      <w:marBottom w:val="0"/>
      <w:divBdr>
        <w:top w:val="none" w:sz="0" w:space="0" w:color="auto"/>
        <w:left w:val="none" w:sz="0" w:space="0" w:color="auto"/>
        <w:bottom w:val="none" w:sz="0" w:space="0" w:color="auto"/>
        <w:right w:val="none" w:sz="0" w:space="0" w:color="auto"/>
      </w:divBdr>
      <w:divsChild>
        <w:div w:id="139422489">
          <w:marLeft w:val="0"/>
          <w:marRight w:val="0"/>
          <w:marTop w:val="0"/>
          <w:marBottom w:val="0"/>
          <w:divBdr>
            <w:top w:val="none" w:sz="0" w:space="0" w:color="auto"/>
            <w:left w:val="none" w:sz="0" w:space="0" w:color="auto"/>
            <w:bottom w:val="none" w:sz="0" w:space="0" w:color="auto"/>
            <w:right w:val="none" w:sz="0" w:space="0" w:color="auto"/>
          </w:divBdr>
        </w:div>
      </w:divsChild>
    </w:div>
    <w:div w:id="1144275897">
      <w:bodyDiv w:val="1"/>
      <w:marLeft w:val="0"/>
      <w:marRight w:val="0"/>
      <w:marTop w:val="0"/>
      <w:marBottom w:val="0"/>
      <w:divBdr>
        <w:top w:val="none" w:sz="0" w:space="0" w:color="auto"/>
        <w:left w:val="none" w:sz="0" w:space="0" w:color="auto"/>
        <w:bottom w:val="none" w:sz="0" w:space="0" w:color="auto"/>
        <w:right w:val="none" w:sz="0" w:space="0" w:color="auto"/>
      </w:divBdr>
      <w:divsChild>
        <w:div w:id="635911317">
          <w:marLeft w:val="0"/>
          <w:marRight w:val="0"/>
          <w:marTop w:val="0"/>
          <w:marBottom w:val="0"/>
          <w:divBdr>
            <w:top w:val="none" w:sz="0" w:space="0" w:color="auto"/>
            <w:left w:val="none" w:sz="0" w:space="0" w:color="auto"/>
            <w:bottom w:val="none" w:sz="0" w:space="0" w:color="auto"/>
            <w:right w:val="none" w:sz="0" w:space="0" w:color="auto"/>
          </w:divBdr>
        </w:div>
      </w:divsChild>
    </w:div>
    <w:div w:id="1201865371">
      <w:bodyDiv w:val="1"/>
      <w:marLeft w:val="0"/>
      <w:marRight w:val="0"/>
      <w:marTop w:val="0"/>
      <w:marBottom w:val="0"/>
      <w:divBdr>
        <w:top w:val="none" w:sz="0" w:space="0" w:color="auto"/>
        <w:left w:val="none" w:sz="0" w:space="0" w:color="auto"/>
        <w:bottom w:val="none" w:sz="0" w:space="0" w:color="auto"/>
        <w:right w:val="none" w:sz="0" w:space="0" w:color="auto"/>
      </w:divBdr>
      <w:divsChild>
        <w:div w:id="547258122">
          <w:marLeft w:val="0"/>
          <w:marRight w:val="0"/>
          <w:marTop w:val="0"/>
          <w:marBottom w:val="0"/>
          <w:divBdr>
            <w:top w:val="none" w:sz="0" w:space="0" w:color="auto"/>
            <w:left w:val="none" w:sz="0" w:space="0" w:color="auto"/>
            <w:bottom w:val="none" w:sz="0" w:space="0" w:color="auto"/>
            <w:right w:val="none" w:sz="0" w:space="0" w:color="auto"/>
          </w:divBdr>
        </w:div>
      </w:divsChild>
    </w:div>
    <w:div w:id="1215121367">
      <w:bodyDiv w:val="1"/>
      <w:marLeft w:val="0"/>
      <w:marRight w:val="0"/>
      <w:marTop w:val="0"/>
      <w:marBottom w:val="0"/>
      <w:divBdr>
        <w:top w:val="none" w:sz="0" w:space="0" w:color="auto"/>
        <w:left w:val="none" w:sz="0" w:space="0" w:color="auto"/>
        <w:bottom w:val="none" w:sz="0" w:space="0" w:color="auto"/>
        <w:right w:val="none" w:sz="0" w:space="0" w:color="auto"/>
      </w:divBdr>
      <w:divsChild>
        <w:div w:id="1713651972">
          <w:marLeft w:val="0"/>
          <w:marRight w:val="0"/>
          <w:marTop w:val="0"/>
          <w:marBottom w:val="0"/>
          <w:divBdr>
            <w:top w:val="none" w:sz="0" w:space="0" w:color="auto"/>
            <w:left w:val="none" w:sz="0" w:space="0" w:color="auto"/>
            <w:bottom w:val="none" w:sz="0" w:space="0" w:color="auto"/>
            <w:right w:val="none" w:sz="0" w:space="0" w:color="auto"/>
          </w:divBdr>
        </w:div>
      </w:divsChild>
    </w:div>
    <w:div w:id="1238982870">
      <w:bodyDiv w:val="1"/>
      <w:marLeft w:val="0"/>
      <w:marRight w:val="0"/>
      <w:marTop w:val="0"/>
      <w:marBottom w:val="0"/>
      <w:divBdr>
        <w:top w:val="none" w:sz="0" w:space="0" w:color="auto"/>
        <w:left w:val="none" w:sz="0" w:space="0" w:color="auto"/>
        <w:bottom w:val="none" w:sz="0" w:space="0" w:color="auto"/>
        <w:right w:val="none" w:sz="0" w:space="0" w:color="auto"/>
      </w:divBdr>
      <w:divsChild>
        <w:div w:id="1792630068">
          <w:marLeft w:val="0"/>
          <w:marRight w:val="0"/>
          <w:marTop w:val="0"/>
          <w:marBottom w:val="0"/>
          <w:divBdr>
            <w:top w:val="none" w:sz="0" w:space="0" w:color="auto"/>
            <w:left w:val="none" w:sz="0" w:space="0" w:color="auto"/>
            <w:bottom w:val="none" w:sz="0" w:space="0" w:color="auto"/>
            <w:right w:val="none" w:sz="0" w:space="0" w:color="auto"/>
          </w:divBdr>
        </w:div>
      </w:divsChild>
    </w:div>
    <w:div w:id="1246458396">
      <w:bodyDiv w:val="1"/>
      <w:marLeft w:val="0"/>
      <w:marRight w:val="0"/>
      <w:marTop w:val="0"/>
      <w:marBottom w:val="0"/>
      <w:divBdr>
        <w:top w:val="none" w:sz="0" w:space="0" w:color="auto"/>
        <w:left w:val="none" w:sz="0" w:space="0" w:color="auto"/>
        <w:bottom w:val="none" w:sz="0" w:space="0" w:color="auto"/>
        <w:right w:val="none" w:sz="0" w:space="0" w:color="auto"/>
      </w:divBdr>
      <w:divsChild>
        <w:div w:id="435830957">
          <w:marLeft w:val="0"/>
          <w:marRight w:val="0"/>
          <w:marTop w:val="0"/>
          <w:marBottom w:val="0"/>
          <w:divBdr>
            <w:top w:val="none" w:sz="0" w:space="0" w:color="auto"/>
            <w:left w:val="none" w:sz="0" w:space="0" w:color="auto"/>
            <w:bottom w:val="none" w:sz="0" w:space="0" w:color="auto"/>
            <w:right w:val="none" w:sz="0" w:space="0" w:color="auto"/>
          </w:divBdr>
        </w:div>
      </w:divsChild>
    </w:div>
    <w:div w:id="1292978351">
      <w:bodyDiv w:val="1"/>
      <w:marLeft w:val="0"/>
      <w:marRight w:val="0"/>
      <w:marTop w:val="0"/>
      <w:marBottom w:val="0"/>
      <w:divBdr>
        <w:top w:val="none" w:sz="0" w:space="0" w:color="auto"/>
        <w:left w:val="none" w:sz="0" w:space="0" w:color="auto"/>
        <w:bottom w:val="none" w:sz="0" w:space="0" w:color="auto"/>
        <w:right w:val="none" w:sz="0" w:space="0" w:color="auto"/>
      </w:divBdr>
      <w:divsChild>
        <w:div w:id="421490014">
          <w:marLeft w:val="0"/>
          <w:marRight w:val="0"/>
          <w:marTop w:val="0"/>
          <w:marBottom w:val="0"/>
          <w:divBdr>
            <w:top w:val="none" w:sz="0" w:space="0" w:color="auto"/>
            <w:left w:val="none" w:sz="0" w:space="0" w:color="auto"/>
            <w:bottom w:val="none" w:sz="0" w:space="0" w:color="auto"/>
            <w:right w:val="none" w:sz="0" w:space="0" w:color="auto"/>
          </w:divBdr>
        </w:div>
      </w:divsChild>
    </w:div>
    <w:div w:id="1306008876">
      <w:bodyDiv w:val="1"/>
      <w:marLeft w:val="0"/>
      <w:marRight w:val="0"/>
      <w:marTop w:val="0"/>
      <w:marBottom w:val="0"/>
      <w:divBdr>
        <w:top w:val="none" w:sz="0" w:space="0" w:color="auto"/>
        <w:left w:val="none" w:sz="0" w:space="0" w:color="auto"/>
        <w:bottom w:val="none" w:sz="0" w:space="0" w:color="auto"/>
        <w:right w:val="none" w:sz="0" w:space="0" w:color="auto"/>
      </w:divBdr>
      <w:divsChild>
        <w:div w:id="14505765">
          <w:marLeft w:val="0"/>
          <w:marRight w:val="0"/>
          <w:marTop w:val="0"/>
          <w:marBottom w:val="0"/>
          <w:divBdr>
            <w:top w:val="none" w:sz="0" w:space="0" w:color="auto"/>
            <w:left w:val="none" w:sz="0" w:space="0" w:color="auto"/>
            <w:bottom w:val="none" w:sz="0" w:space="0" w:color="auto"/>
            <w:right w:val="none" w:sz="0" w:space="0" w:color="auto"/>
          </w:divBdr>
        </w:div>
      </w:divsChild>
    </w:div>
    <w:div w:id="1347292768">
      <w:bodyDiv w:val="1"/>
      <w:marLeft w:val="0"/>
      <w:marRight w:val="0"/>
      <w:marTop w:val="0"/>
      <w:marBottom w:val="0"/>
      <w:divBdr>
        <w:top w:val="none" w:sz="0" w:space="0" w:color="auto"/>
        <w:left w:val="none" w:sz="0" w:space="0" w:color="auto"/>
        <w:bottom w:val="none" w:sz="0" w:space="0" w:color="auto"/>
        <w:right w:val="none" w:sz="0" w:space="0" w:color="auto"/>
      </w:divBdr>
      <w:divsChild>
        <w:div w:id="1534876664">
          <w:marLeft w:val="0"/>
          <w:marRight w:val="0"/>
          <w:marTop w:val="0"/>
          <w:marBottom w:val="0"/>
          <w:divBdr>
            <w:top w:val="none" w:sz="0" w:space="0" w:color="auto"/>
            <w:left w:val="none" w:sz="0" w:space="0" w:color="auto"/>
            <w:bottom w:val="none" w:sz="0" w:space="0" w:color="auto"/>
            <w:right w:val="none" w:sz="0" w:space="0" w:color="auto"/>
          </w:divBdr>
        </w:div>
      </w:divsChild>
    </w:div>
    <w:div w:id="1429539037">
      <w:bodyDiv w:val="1"/>
      <w:marLeft w:val="0"/>
      <w:marRight w:val="0"/>
      <w:marTop w:val="0"/>
      <w:marBottom w:val="0"/>
      <w:divBdr>
        <w:top w:val="none" w:sz="0" w:space="0" w:color="auto"/>
        <w:left w:val="none" w:sz="0" w:space="0" w:color="auto"/>
        <w:bottom w:val="none" w:sz="0" w:space="0" w:color="auto"/>
        <w:right w:val="none" w:sz="0" w:space="0" w:color="auto"/>
      </w:divBdr>
    </w:div>
    <w:div w:id="1533497317">
      <w:bodyDiv w:val="1"/>
      <w:marLeft w:val="0"/>
      <w:marRight w:val="0"/>
      <w:marTop w:val="0"/>
      <w:marBottom w:val="0"/>
      <w:divBdr>
        <w:top w:val="none" w:sz="0" w:space="0" w:color="auto"/>
        <w:left w:val="none" w:sz="0" w:space="0" w:color="auto"/>
        <w:bottom w:val="none" w:sz="0" w:space="0" w:color="auto"/>
        <w:right w:val="none" w:sz="0" w:space="0" w:color="auto"/>
      </w:divBdr>
    </w:div>
    <w:div w:id="1636642266">
      <w:bodyDiv w:val="1"/>
      <w:marLeft w:val="0"/>
      <w:marRight w:val="0"/>
      <w:marTop w:val="0"/>
      <w:marBottom w:val="0"/>
      <w:divBdr>
        <w:top w:val="none" w:sz="0" w:space="0" w:color="auto"/>
        <w:left w:val="none" w:sz="0" w:space="0" w:color="auto"/>
        <w:bottom w:val="none" w:sz="0" w:space="0" w:color="auto"/>
        <w:right w:val="none" w:sz="0" w:space="0" w:color="auto"/>
      </w:divBdr>
    </w:div>
    <w:div w:id="1639912882">
      <w:bodyDiv w:val="1"/>
      <w:marLeft w:val="0"/>
      <w:marRight w:val="0"/>
      <w:marTop w:val="0"/>
      <w:marBottom w:val="0"/>
      <w:divBdr>
        <w:top w:val="none" w:sz="0" w:space="0" w:color="auto"/>
        <w:left w:val="none" w:sz="0" w:space="0" w:color="auto"/>
        <w:bottom w:val="none" w:sz="0" w:space="0" w:color="auto"/>
        <w:right w:val="none" w:sz="0" w:space="0" w:color="auto"/>
      </w:divBdr>
    </w:div>
    <w:div w:id="1658921145">
      <w:bodyDiv w:val="1"/>
      <w:marLeft w:val="0"/>
      <w:marRight w:val="0"/>
      <w:marTop w:val="0"/>
      <w:marBottom w:val="0"/>
      <w:divBdr>
        <w:top w:val="none" w:sz="0" w:space="0" w:color="auto"/>
        <w:left w:val="none" w:sz="0" w:space="0" w:color="auto"/>
        <w:bottom w:val="none" w:sz="0" w:space="0" w:color="auto"/>
        <w:right w:val="none" w:sz="0" w:space="0" w:color="auto"/>
      </w:divBdr>
    </w:div>
    <w:div w:id="1702511146">
      <w:bodyDiv w:val="1"/>
      <w:marLeft w:val="0"/>
      <w:marRight w:val="0"/>
      <w:marTop w:val="0"/>
      <w:marBottom w:val="0"/>
      <w:divBdr>
        <w:top w:val="none" w:sz="0" w:space="0" w:color="auto"/>
        <w:left w:val="none" w:sz="0" w:space="0" w:color="auto"/>
        <w:bottom w:val="none" w:sz="0" w:space="0" w:color="auto"/>
        <w:right w:val="none" w:sz="0" w:space="0" w:color="auto"/>
      </w:divBdr>
    </w:div>
    <w:div w:id="1730765536">
      <w:bodyDiv w:val="1"/>
      <w:marLeft w:val="0"/>
      <w:marRight w:val="0"/>
      <w:marTop w:val="0"/>
      <w:marBottom w:val="0"/>
      <w:divBdr>
        <w:top w:val="none" w:sz="0" w:space="0" w:color="auto"/>
        <w:left w:val="none" w:sz="0" w:space="0" w:color="auto"/>
        <w:bottom w:val="none" w:sz="0" w:space="0" w:color="auto"/>
        <w:right w:val="none" w:sz="0" w:space="0" w:color="auto"/>
      </w:divBdr>
      <w:divsChild>
        <w:div w:id="1210536571">
          <w:marLeft w:val="0"/>
          <w:marRight w:val="0"/>
          <w:marTop w:val="0"/>
          <w:marBottom w:val="0"/>
          <w:divBdr>
            <w:top w:val="none" w:sz="0" w:space="0" w:color="auto"/>
            <w:left w:val="none" w:sz="0" w:space="0" w:color="auto"/>
            <w:bottom w:val="none" w:sz="0" w:space="0" w:color="auto"/>
            <w:right w:val="none" w:sz="0" w:space="0" w:color="auto"/>
          </w:divBdr>
        </w:div>
      </w:divsChild>
    </w:div>
    <w:div w:id="1793010923">
      <w:bodyDiv w:val="1"/>
      <w:marLeft w:val="0"/>
      <w:marRight w:val="0"/>
      <w:marTop w:val="0"/>
      <w:marBottom w:val="0"/>
      <w:divBdr>
        <w:top w:val="none" w:sz="0" w:space="0" w:color="auto"/>
        <w:left w:val="none" w:sz="0" w:space="0" w:color="auto"/>
        <w:bottom w:val="none" w:sz="0" w:space="0" w:color="auto"/>
        <w:right w:val="none" w:sz="0" w:space="0" w:color="auto"/>
      </w:divBdr>
    </w:div>
    <w:div w:id="1883787718">
      <w:bodyDiv w:val="1"/>
      <w:marLeft w:val="0"/>
      <w:marRight w:val="0"/>
      <w:marTop w:val="0"/>
      <w:marBottom w:val="0"/>
      <w:divBdr>
        <w:top w:val="none" w:sz="0" w:space="0" w:color="auto"/>
        <w:left w:val="none" w:sz="0" w:space="0" w:color="auto"/>
        <w:bottom w:val="none" w:sz="0" w:space="0" w:color="auto"/>
        <w:right w:val="none" w:sz="0" w:space="0" w:color="auto"/>
      </w:divBdr>
    </w:div>
    <w:div w:id="1977224882">
      <w:bodyDiv w:val="1"/>
      <w:marLeft w:val="0"/>
      <w:marRight w:val="0"/>
      <w:marTop w:val="0"/>
      <w:marBottom w:val="0"/>
      <w:divBdr>
        <w:top w:val="none" w:sz="0" w:space="0" w:color="auto"/>
        <w:left w:val="none" w:sz="0" w:space="0" w:color="auto"/>
        <w:bottom w:val="none" w:sz="0" w:space="0" w:color="auto"/>
        <w:right w:val="none" w:sz="0" w:space="0" w:color="auto"/>
      </w:divBdr>
    </w:div>
    <w:div w:id="2016105790">
      <w:bodyDiv w:val="1"/>
      <w:marLeft w:val="0"/>
      <w:marRight w:val="0"/>
      <w:marTop w:val="0"/>
      <w:marBottom w:val="0"/>
      <w:divBdr>
        <w:top w:val="none" w:sz="0" w:space="0" w:color="auto"/>
        <w:left w:val="none" w:sz="0" w:space="0" w:color="auto"/>
        <w:bottom w:val="none" w:sz="0" w:space="0" w:color="auto"/>
        <w:right w:val="none" w:sz="0" w:space="0" w:color="auto"/>
      </w:divBdr>
    </w:div>
    <w:div w:id="214133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chart" Target="charts/chart5.xml"/><Relationship Id="rId26" Type="http://schemas.openxmlformats.org/officeDocument/2006/relationships/chart" Target="charts/chart12.xml"/><Relationship Id="rId39" Type="http://schemas.openxmlformats.org/officeDocument/2006/relationships/chart" Target="charts/chart18.xml"/><Relationship Id="rId21" Type="http://schemas.openxmlformats.org/officeDocument/2006/relationships/chart" Target="charts/chart8.xml"/><Relationship Id="rId34" Type="http://schemas.openxmlformats.org/officeDocument/2006/relationships/image" Target="media/image7.png"/><Relationship Id="rId42" Type="http://schemas.openxmlformats.org/officeDocument/2006/relationships/chart" Target="charts/chart21.xml"/><Relationship Id="rId47" Type="http://schemas.openxmlformats.org/officeDocument/2006/relationships/chart" Target="charts/chart26.xml"/><Relationship Id="rId50" Type="http://schemas.openxmlformats.org/officeDocument/2006/relationships/chart" Target="charts/chart2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chart" Target="charts/chart15.xml"/><Relationship Id="rId11" Type="http://schemas.openxmlformats.org/officeDocument/2006/relationships/image" Target="media/image1.png"/><Relationship Id="rId24" Type="http://schemas.openxmlformats.org/officeDocument/2006/relationships/chart" Target="charts/chart10.xml"/><Relationship Id="rId32" Type="http://schemas.openxmlformats.org/officeDocument/2006/relationships/image" Target="media/image5.png"/><Relationship Id="rId37" Type="http://schemas.openxmlformats.org/officeDocument/2006/relationships/hyperlink" Target="https://doi.org/10.1787/9870c393-en" TargetMode="External"/><Relationship Id="rId40" Type="http://schemas.openxmlformats.org/officeDocument/2006/relationships/chart" Target="charts/chart19.xml"/><Relationship Id="rId45" Type="http://schemas.openxmlformats.org/officeDocument/2006/relationships/chart" Target="charts/chart24.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3.xml"/><Relationship Id="rId19" Type="http://schemas.openxmlformats.org/officeDocument/2006/relationships/chart" Target="charts/chart6.xml"/><Relationship Id="rId31" Type="http://schemas.openxmlformats.org/officeDocument/2006/relationships/chart" Target="charts/chart17.xml"/><Relationship Id="rId44" Type="http://schemas.openxmlformats.org/officeDocument/2006/relationships/chart" Target="charts/chart23.xm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hart" Target="charts/chart3.xml"/><Relationship Id="rId22" Type="http://schemas.openxmlformats.org/officeDocument/2006/relationships/image" Target="media/image4.emf"/><Relationship Id="rId27" Type="http://schemas.openxmlformats.org/officeDocument/2006/relationships/chart" Target="charts/chart13.xml"/><Relationship Id="rId30" Type="http://schemas.openxmlformats.org/officeDocument/2006/relationships/chart" Target="charts/chart16.xml"/><Relationship Id="rId35" Type="http://schemas.openxmlformats.org/officeDocument/2006/relationships/hyperlink" Target="https://blogs.worldbank.org/impactevaluations/what-can-female-headship-tell-us-about-womens-well-being-probably-not-much" TargetMode="External"/><Relationship Id="rId43" Type="http://schemas.openxmlformats.org/officeDocument/2006/relationships/chart" Target="charts/chart22.xml"/><Relationship Id="rId48" Type="http://schemas.openxmlformats.org/officeDocument/2006/relationships/chart" Target="charts/chart27.xml"/><Relationship Id="rId8" Type="http://schemas.openxmlformats.org/officeDocument/2006/relationships/footer" Target="foot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3.png"/><Relationship Id="rId25" Type="http://schemas.openxmlformats.org/officeDocument/2006/relationships/chart" Target="charts/chart11.xml"/><Relationship Id="rId33" Type="http://schemas.openxmlformats.org/officeDocument/2006/relationships/image" Target="media/image6.png"/><Relationship Id="rId38" Type="http://schemas.openxmlformats.org/officeDocument/2006/relationships/hyperlink" Target="http://hdl.handle.net/10986/34432" TargetMode="External"/><Relationship Id="rId46" Type="http://schemas.openxmlformats.org/officeDocument/2006/relationships/chart" Target="charts/chart25.xml"/><Relationship Id="rId20" Type="http://schemas.openxmlformats.org/officeDocument/2006/relationships/chart" Target="charts/chart7.xml"/><Relationship Id="rId41" Type="http://schemas.openxmlformats.org/officeDocument/2006/relationships/chart" Target="charts/chart20.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4.xml"/><Relationship Id="rId23" Type="http://schemas.openxmlformats.org/officeDocument/2006/relationships/chart" Target="charts/chart9.xml"/><Relationship Id="rId28" Type="http://schemas.openxmlformats.org/officeDocument/2006/relationships/chart" Target="charts/chart14.xml"/><Relationship Id="rId36" Type="http://schemas.openxmlformats.org/officeDocument/2006/relationships/hyperlink" Target="https://blogs.worldbank.org/impactevaluations/what-can-female-headship-tell-us-about-womens-well-being-probably-not-much" TargetMode="External"/><Relationship Id="rId49" Type="http://schemas.openxmlformats.org/officeDocument/2006/relationships/chart" Target="charts/chart28.xml"/></Relationships>
</file>

<file path=word/_rels/footnotes.xml.rels><?xml version="1.0" encoding="UTF-8" standalone="yes"?>
<Relationships xmlns="http://schemas.openxmlformats.org/package/2006/relationships"><Relationship Id="rId2" Type="http://schemas.openxmlformats.org/officeDocument/2006/relationships/hyperlink" Target="https://genderdata.worldbank.org/en/indicator/sl-emp-vuln-zs?view=trend&amp;geos=TGO&amp;gender=female&amp;gender=male&amp;year-range=1991_2019" TargetMode="External"/><Relationship Id="rId1" Type="http://schemas.openxmlformats.org/officeDocument/2006/relationships/hyperlink" Target="https://thedocs.worldbank.org/en/doc/64e578cbeaa522631f08f0cafba8960e-0140062023/related/HCI-AM23-TGO.pdf"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d.docs.live.net/5DD8FCDCC61F1968/WORLD_BANK/POVERTY/CEQ/June232025/Togo%20CEQ%20Report%20Graphs%20July012025.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d.docs.live.net/5dd8fcdcc61f1968/WORLD_BANK/POVERTY/CEQ/June232025/Togo%20CEQ%20Report%20Graphs%20July012025.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d.docs.live.net/5dd8fcdcc61f1968/WORLD_BANK/POVERTY/CEQ/June232025/Togo%20CEQ%20Report%20Graphs%20July012025.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d.docs.live.net/5dd8fcdcc61f1968/WORLD_BANK/POVERTY/CEQ/June232025/Togo%20CEQ%20Report%20Graphs%20July012025.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WB323263\AppData\Local\Microsoft\Windows\INetCache\Content.Outlook\MF8R099E\Togo%20CEQ%20Report%20Graphs%20July012025.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WB323263\AppData\Local\Microsoft\Windows\INetCache\Content.Outlook\MF8R099E\Togo%20CEQ%20Report%20Graphs%20July012025.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wb504362\AppData\Local\Microsoft\Windows\INetCache\Content.Outlook\FG51HULS\Togo%20CEQ%20Report%20Graphs%20July012025%20Sulpice.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wb504362\AppData\Local\Microsoft\Windows\INetCache\Content.Outlook\FG51HULS\Togo%20CEQ%20Report%20Graphs%20July012025%20Sulpice.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WB323263\AppData\Local\Microsoft\Windows\INetCache\Content.Outlook\MF8R099E\Togo%20CEQ%20Report%20Graphs%20July012025.xlsx" TargetMode="Externa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chartUserShapes" Target="../drawings/drawing1.xml"/></Relationships>
</file>

<file path=word/charts/_rels/chart18.xml.rels><?xml version="1.0" encoding="UTF-8" standalone="yes"?>
<Relationships xmlns="http://schemas.openxmlformats.org/package/2006/relationships"><Relationship Id="rId3" Type="http://schemas.openxmlformats.org/officeDocument/2006/relationships/oleObject" Target="file:///\\Users\fansa\Library\CloudStorage\Dropbox\PHD_udem_Fansa\WB_STC\TOGO\Output\CEQ_typology_US2021.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Users\fansa\Library\CloudStorage\Dropbox\PHD_udem_Fansa\WB_STC\TOGO\Output\CEQ_typology_US2021.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https://d.docs.live.net/5DD8FCDCC61F1968/WORLD_BANK/POVERTY/CEQ/June232025/Togo%20CEQ%20Report%20Graphs%20July012025.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Users\fansa\Library\CloudStorage\Dropbox\PHD_udem_Fansa\WB_STC\TOGO\Output\CEQ_typology_US2021.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Users\fansa\Library\CloudStorage\Dropbox\PHD_udem_Fansa\WB_STC\TOGO\Output\CEQ_typology_US2021.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Users\fansa\Library\CloudStorage\Dropbox\PHD_udem_Fansa\WB_STC\TOGO\Output\CEQ_typology_US2021.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Users\fansa\Library\CloudStorage\Dropbox\PHD_udem_Fansa\WB_STC\TOGO\Output\CEQ_typology_US2021.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Users\fansa\Library\CloudStorage\Dropbox\PHD_udem_Fansa\WB_STC\TOGO\Output\CEQ_typology_US2021.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Users\fansa\Library\CloudStorage\Dropbox\PHD_udem_Fansa\WB_STC\TOGO\Output\CEQ_typology_US2021.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Users\fansa\Library\CloudStorage\Dropbox\PHD_udem_Fansa\WB_STC\TOGO\Output\CEQ_typology_US2021.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https://d.docs.live.net/5dd8fcdcc61f1968/WORLD_BANK/POVERTY/CEQ/June232025/Togo%20CEQ%20Report%20Graphs%20July012025.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Users\stephanendri\Desktop\Consultance%20WB\result\TOGO_Study_OUTPUT.xlsx" TargetMode="External"/></Relationships>
</file>

<file path=word/charts/_rels/chart5.xml.rels><?xml version="1.0" encoding="UTF-8" standalone="yes"?>
<Relationships xmlns="http://schemas.openxmlformats.org/package/2006/relationships"><Relationship Id="rId3" Type="http://schemas.openxmlformats.org/officeDocument/2006/relationships/oleObject" Target="https://d.docs.live.net/5dd8fcdcc61f1968/WORLD_BANK/POVERTY/CEQ/June232025/Togo%20CEQ%20Report%20Graphs%20July012025.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d.docs.live.net/5dd8fcdcc61f1968/WORLD_BANK/POVERTY/CEQ/June232025/Togo%20CEQ%20Report%20Graphs%20July012025.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WB323263\AppData\Local\Microsoft\Windows\INetCache\Content.Outlook\MF8R099E\Togo%20CEQ%20Report%20Graphs%20July012025.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KADIDIA%20KONE\Documents\CEQ_to%20focus%20on\Togo%20CEQ\STAT%20BUDGET.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d.docs.live.net/5dd8fcdcc61f1968/WORLD_BANK/POVERTY/CEQ/June232025/Togo%20CEQ%20Report%20Graphs%20July012025.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'Figure 2.2a'!$B$3</c:f>
              <c:strCache>
                <c:ptCount val="1"/>
                <c:pt idx="0">
                  <c:v>Male</c:v>
                </c:pt>
              </c:strCache>
            </c:strRef>
          </c:tx>
          <c:spPr>
            <a:solidFill>
              <a:schemeClr val="accent1"/>
            </a:solidFill>
            <a:ln>
              <a:noFill/>
            </a:ln>
            <a:effectLst/>
          </c:spPr>
          <c:invertIfNegative val="0"/>
          <c:cat>
            <c:strRef>
              <c:f>'Figure 2.2a'!$A$4:$A$12</c:f>
              <c:strCache>
                <c:ptCount val="9"/>
                <c:pt idx="0">
                  <c:v>0-4</c:v>
                </c:pt>
                <c:pt idx="1">
                  <c:v>5_9</c:v>
                </c:pt>
                <c:pt idx="2">
                  <c:v>10_14</c:v>
                </c:pt>
                <c:pt idx="3">
                  <c:v>15-24</c:v>
                </c:pt>
                <c:pt idx="4">
                  <c:v>25-34</c:v>
                </c:pt>
                <c:pt idx="5">
                  <c:v>35-44</c:v>
                </c:pt>
                <c:pt idx="6">
                  <c:v>45-54</c:v>
                </c:pt>
                <c:pt idx="7">
                  <c:v>55-64</c:v>
                </c:pt>
                <c:pt idx="8">
                  <c:v>65+</c:v>
                </c:pt>
              </c:strCache>
            </c:strRef>
          </c:cat>
          <c:val>
            <c:numRef>
              <c:f>'Figure 2.2a'!$B$4:$B$12</c:f>
              <c:numCache>
                <c:formatCode>0.0</c:formatCode>
                <c:ptCount val="9"/>
                <c:pt idx="0">
                  <c:v>40</c:v>
                </c:pt>
                <c:pt idx="1">
                  <c:v>29.6</c:v>
                </c:pt>
                <c:pt idx="2">
                  <c:v>21.8</c:v>
                </c:pt>
                <c:pt idx="3">
                  <c:v>22.9</c:v>
                </c:pt>
                <c:pt idx="4">
                  <c:v>26.4</c:v>
                </c:pt>
                <c:pt idx="5">
                  <c:v>30.8</c:v>
                </c:pt>
                <c:pt idx="6">
                  <c:v>34.700000000000003</c:v>
                </c:pt>
                <c:pt idx="7">
                  <c:v>35.1</c:v>
                </c:pt>
                <c:pt idx="8">
                  <c:v>41.1</c:v>
                </c:pt>
              </c:numCache>
            </c:numRef>
          </c:val>
          <c:extLst>
            <c:ext xmlns:c16="http://schemas.microsoft.com/office/drawing/2014/chart" uri="{C3380CC4-5D6E-409C-BE32-E72D297353CC}">
              <c16:uniqueId val="{00000000-64C7-4D67-9430-7A8B13A1E8DC}"/>
            </c:ext>
          </c:extLst>
        </c:ser>
        <c:ser>
          <c:idx val="1"/>
          <c:order val="1"/>
          <c:tx>
            <c:strRef>
              <c:f>'Figure 2.2a'!$C$3</c:f>
              <c:strCache>
                <c:ptCount val="1"/>
                <c:pt idx="0">
                  <c:v>Female</c:v>
                </c:pt>
              </c:strCache>
            </c:strRef>
          </c:tx>
          <c:spPr>
            <a:solidFill>
              <a:srgbClr val="00B0F0"/>
            </a:solidFill>
            <a:ln>
              <a:noFill/>
            </a:ln>
            <a:effectLst/>
          </c:spPr>
          <c:invertIfNegative val="0"/>
          <c:cat>
            <c:strRef>
              <c:f>'Figure 2.2a'!$A$4:$A$12</c:f>
              <c:strCache>
                <c:ptCount val="9"/>
                <c:pt idx="0">
                  <c:v>0-4</c:v>
                </c:pt>
                <c:pt idx="1">
                  <c:v>5_9</c:v>
                </c:pt>
                <c:pt idx="2">
                  <c:v>10_14</c:v>
                </c:pt>
                <c:pt idx="3">
                  <c:v>15-24</c:v>
                </c:pt>
                <c:pt idx="4">
                  <c:v>25-34</c:v>
                </c:pt>
                <c:pt idx="5">
                  <c:v>35-44</c:v>
                </c:pt>
                <c:pt idx="6">
                  <c:v>45-54</c:v>
                </c:pt>
                <c:pt idx="7">
                  <c:v>55-64</c:v>
                </c:pt>
                <c:pt idx="8">
                  <c:v>65+</c:v>
                </c:pt>
              </c:strCache>
            </c:strRef>
          </c:cat>
          <c:val>
            <c:numRef>
              <c:f>'Figure 2.2a'!$C$4:$C$12</c:f>
              <c:numCache>
                <c:formatCode>0.0</c:formatCode>
                <c:ptCount val="9"/>
                <c:pt idx="0">
                  <c:v>40.700000000000003</c:v>
                </c:pt>
                <c:pt idx="1">
                  <c:v>31.1</c:v>
                </c:pt>
                <c:pt idx="2">
                  <c:v>24.2</c:v>
                </c:pt>
                <c:pt idx="3">
                  <c:v>27.9</c:v>
                </c:pt>
                <c:pt idx="4">
                  <c:v>34.1</c:v>
                </c:pt>
                <c:pt idx="5">
                  <c:v>37.700000000000003</c:v>
                </c:pt>
                <c:pt idx="6">
                  <c:v>40.299999999999997</c:v>
                </c:pt>
                <c:pt idx="7">
                  <c:v>51.2</c:v>
                </c:pt>
                <c:pt idx="8">
                  <c:v>54.4</c:v>
                </c:pt>
              </c:numCache>
            </c:numRef>
          </c:val>
          <c:extLst>
            <c:ext xmlns:c16="http://schemas.microsoft.com/office/drawing/2014/chart" uri="{C3380CC4-5D6E-409C-BE32-E72D297353CC}">
              <c16:uniqueId val="{00000001-64C7-4D67-9430-7A8B13A1E8DC}"/>
            </c:ext>
          </c:extLst>
        </c:ser>
        <c:dLbls>
          <c:showLegendKey val="0"/>
          <c:showVal val="0"/>
          <c:showCatName val="0"/>
          <c:showSerName val="0"/>
          <c:showPercent val="0"/>
          <c:showBubbleSize val="0"/>
        </c:dLbls>
        <c:gapWidth val="219"/>
        <c:overlap val="-27"/>
        <c:axId val="1172580623"/>
        <c:axId val="1172575343"/>
      </c:barChart>
      <c:catAx>
        <c:axId val="11725806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72575343"/>
        <c:crosses val="autoZero"/>
        <c:auto val="1"/>
        <c:lblAlgn val="ctr"/>
        <c:lblOffset val="100"/>
        <c:noMultiLvlLbl val="0"/>
      </c:catAx>
      <c:valAx>
        <c:axId val="117257534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7258062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Taxes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'[TGO_CEQ_gender_June242025.xlsx]Graph 5.1'!$D$2</c:f>
              <c:strCache>
                <c:ptCount val="1"/>
                <c:pt idx="0">
                  <c:v>All direct taxes</c:v>
                </c:pt>
              </c:strCache>
            </c:strRef>
          </c:tx>
          <c:spPr>
            <a:solidFill>
              <a:schemeClr val="accent1"/>
            </a:solidFill>
            <a:ln>
              <a:noFill/>
            </a:ln>
            <a:effectLst/>
          </c:spPr>
          <c:invertIfNegative val="0"/>
          <c:cat>
            <c:numRef>
              <c:f>'[TGO_CEQ_gender_June242025.xlsx]Graph 5.1'!$A$3:$A$12</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'[TGO_CEQ_gender_June242025.xlsx]Graph 5.1'!$D$3:$D$12</c:f>
              <c:numCache>
                <c:formatCode>0.00</c:formatCode>
                <c:ptCount val="10"/>
                <c:pt idx="0">
                  <c:v>5.7867311928979294E-2</c:v>
                </c:pt>
                <c:pt idx="1">
                  <c:v>9.0316361014260924E-2</c:v>
                </c:pt>
                <c:pt idx="2">
                  <c:v>0.13796302407516631</c:v>
                </c:pt>
                <c:pt idx="3">
                  <c:v>0.69690279889375695</c:v>
                </c:pt>
                <c:pt idx="4">
                  <c:v>1.3833995772170311</c:v>
                </c:pt>
                <c:pt idx="5">
                  <c:v>1.0899643312744622</c:v>
                </c:pt>
                <c:pt idx="6">
                  <c:v>2.8340032581617445</c:v>
                </c:pt>
                <c:pt idx="7">
                  <c:v>4.873992051540462</c:v>
                </c:pt>
                <c:pt idx="8">
                  <c:v>9.3166261727593884</c:v>
                </c:pt>
                <c:pt idx="9">
                  <c:v>79.51896511313474</c:v>
                </c:pt>
              </c:numCache>
            </c:numRef>
          </c:val>
          <c:extLst>
            <c:ext xmlns:c16="http://schemas.microsoft.com/office/drawing/2014/chart" uri="{C3380CC4-5D6E-409C-BE32-E72D297353CC}">
              <c16:uniqueId val="{00000000-44CD-44B1-9C13-C7013F82E12C}"/>
            </c:ext>
          </c:extLst>
        </c:ser>
        <c:ser>
          <c:idx val="1"/>
          <c:order val="1"/>
          <c:tx>
            <c:strRef>
              <c:f>'[TGO_CEQ_gender_June242025.xlsx]Graph 5.1'!$E$2</c:f>
              <c:strCache>
                <c:ptCount val="1"/>
                <c:pt idx="0">
                  <c:v>All indirect taxes</c:v>
                </c:pt>
              </c:strCache>
            </c:strRef>
          </c:tx>
          <c:spPr>
            <a:solidFill>
              <a:schemeClr val="accent2"/>
            </a:solidFill>
            <a:ln>
              <a:noFill/>
            </a:ln>
            <a:effectLst/>
          </c:spPr>
          <c:invertIfNegative val="0"/>
          <c:cat>
            <c:numRef>
              <c:f>'[TGO_CEQ_gender_June242025.xlsx]Graph 5.1'!$A$3:$A$12</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'[TGO_CEQ_gender_June242025.xlsx]Graph 5.1'!$E$3:$E$12</c:f>
              <c:numCache>
                <c:formatCode>0.00</c:formatCode>
                <c:ptCount val="10"/>
                <c:pt idx="0">
                  <c:v>2.1356515343690909</c:v>
                </c:pt>
                <c:pt idx="1">
                  <c:v>3.0971795640894788</c:v>
                </c:pt>
                <c:pt idx="2">
                  <c:v>4.1601828873678155</c:v>
                </c:pt>
                <c:pt idx="3">
                  <c:v>5.0099329043912686</c:v>
                </c:pt>
                <c:pt idx="4">
                  <c:v>5.95452034596389</c:v>
                </c:pt>
                <c:pt idx="5">
                  <c:v>7.177536612933376</c:v>
                </c:pt>
                <c:pt idx="6">
                  <c:v>8.9892092910997068</c:v>
                </c:pt>
                <c:pt idx="7">
                  <c:v>11.289452251165192</c:v>
                </c:pt>
                <c:pt idx="8">
                  <c:v>16.034511978853878</c:v>
                </c:pt>
                <c:pt idx="9">
                  <c:v>36.151822629766336</c:v>
                </c:pt>
              </c:numCache>
            </c:numRef>
          </c:val>
          <c:extLst>
            <c:ext xmlns:c16="http://schemas.microsoft.com/office/drawing/2014/chart" uri="{C3380CC4-5D6E-409C-BE32-E72D297353CC}">
              <c16:uniqueId val="{00000001-44CD-44B1-9C13-C7013F82E12C}"/>
            </c:ext>
          </c:extLst>
        </c:ser>
        <c:dLbls>
          <c:showLegendKey val="0"/>
          <c:showVal val="0"/>
          <c:showCatName val="0"/>
          <c:showSerName val="0"/>
          <c:showPercent val="0"/>
          <c:showBubbleSize val="0"/>
        </c:dLbls>
        <c:gapWidth val="219"/>
        <c:overlap val="-27"/>
        <c:axId val="1742658896"/>
        <c:axId val="1742668016"/>
      </c:barChart>
      <c:catAx>
        <c:axId val="1742658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2668016"/>
        <c:crosses val="autoZero"/>
        <c:auto val="1"/>
        <c:lblAlgn val="ctr"/>
        <c:lblOffset val="100"/>
        <c:noMultiLvlLbl val="0"/>
      </c:catAx>
      <c:valAx>
        <c:axId val="1742668016"/>
        <c:scaling>
          <c:orientation val="minMax"/>
        </c:scaling>
        <c:delete val="0"/>
        <c:axPos val="l"/>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2658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 In</a:t>
            </a:r>
            <a:r>
              <a:rPr lang="en-US" baseline="0"/>
              <a:t>-kind transfers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'[TGO_CEQ_gender_June242025.xlsx]Graph 5.1'!$F$2</c:f>
              <c:strCache>
                <c:ptCount val="1"/>
                <c:pt idx="0">
                  <c:v>Net education transfers</c:v>
                </c:pt>
              </c:strCache>
            </c:strRef>
          </c:tx>
          <c:spPr>
            <a:solidFill>
              <a:schemeClr val="accent1"/>
            </a:solidFill>
            <a:ln>
              <a:noFill/>
            </a:ln>
            <a:effectLst/>
          </c:spPr>
          <c:invertIfNegative val="0"/>
          <c:cat>
            <c:numRef>
              <c:f>'[TGO_CEQ_gender_June242025.xlsx]Graph 5.1'!$A$3:$A$12</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'[TGO_CEQ_gender_June242025.xlsx]Graph 5.1'!$F$3:$F$12</c:f>
              <c:numCache>
                <c:formatCode>0.00</c:formatCode>
                <c:ptCount val="10"/>
                <c:pt idx="0">
                  <c:v>12.93168216958453</c:v>
                </c:pt>
                <c:pt idx="1">
                  <c:v>12.388766099016243</c:v>
                </c:pt>
                <c:pt idx="2">
                  <c:v>12.647791272059367</c:v>
                </c:pt>
                <c:pt idx="3">
                  <c:v>11.967929337977818</c:v>
                </c:pt>
                <c:pt idx="4">
                  <c:v>11.339733703862095</c:v>
                </c:pt>
                <c:pt idx="5">
                  <c:v>10.690853061338288</c:v>
                </c:pt>
                <c:pt idx="6">
                  <c:v>8.9632870757371066</c:v>
                </c:pt>
                <c:pt idx="7">
                  <c:v>9.4714661574393446</c:v>
                </c:pt>
                <c:pt idx="8">
                  <c:v>6.72347184582702</c:v>
                </c:pt>
                <c:pt idx="9">
                  <c:v>2.8750192771581893</c:v>
                </c:pt>
              </c:numCache>
            </c:numRef>
          </c:val>
          <c:extLst>
            <c:ext xmlns:c16="http://schemas.microsoft.com/office/drawing/2014/chart" uri="{C3380CC4-5D6E-409C-BE32-E72D297353CC}">
              <c16:uniqueId val="{00000000-F580-439A-92F3-C196AA727861}"/>
            </c:ext>
          </c:extLst>
        </c:ser>
        <c:ser>
          <c:idx val="1"/>
          <c:order val="1"/>
          <c:tx>
            <c:strRef>
              <c:f>'[TGO_CEQ_gender_June242025.xlsx]Graph 5.1'!$G$2</c:f>
              <c:strCache>
                <c:ptCount val="1"/>
                <c:pt idx="0">
                  <c:v>Net health transfers</c:v>
                </c:pt>
              </c:strCache>
            </c:strRef>
          </c:tx>
          <c:spPr>
            <a:solidFill>
              <a:schemeClr val="accent2"/>
            </a:solidFill>
            <a:ln>
              <a:noFill/>
            </a:ln>
            <a:effectLst/>
          </c:spPr>
          <c:invertIfNegative val="0"/>
          <c:cat>
            <c:numRef>
              <c:f>'[TGO_CEQ_gender_June242025.xlsx]Graph 5.1'!$A$3:$A$12</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'[TGO_CEQ_gender_June242025.xlsx]Graph 5.1'!$G$3:$G$12</c:f>
              <c:numCache>
                <c:formatCode>0.00</c:formatCode>
                <c:ptCount val="10"/>
                <c:pt idx="0">
                  <c:v>8.9015851166376123</c:v>
                </c:pt>
                <c:pt idx="1">
                  <c:v>4.7790121841785096</c:v>
                </c:pt>
                <c:pt idx="2">
                  <c:v>8.6637104862453427</c:v>
                </c:pt>
                <c:pt idx="3">
                  <c:v>7.0475169322450615</c:v>
                </c:pt>
                <c:pt idx="4">
                  <c:v>5.0322756714073069</c:v>
                </c:pt>
                <c:pt idx="5">
                  <c:v>7.4886943623353543</c:v>
                </c:pt>
                <c:pt idx="6">
                  <c:v>9.6597061295719566</c:v>
                </c:pt>
                <c:pt idx="7">
                  <c:v>15.324320699161941</c:v>
                </c:pt>
                <c:pt idx="8">
                  <c:v>13.973288890766622</c:v>
                </c:pt>
                <c:pt idx="9">
                  <c:v>19.129889527450302</c:v>
                </c:pt>
              </c:numCache>
            </c:numRef>
          </c:val>
          <c:extLst>
            <c:ext xmlns:c16="http://schemas.microsoft.com/office/drawing/2014/chart" uri="{C3380CC4-5D6E-409C-BE32-E72D297353CC}">
              <c16:uniqueId val="{00000001-F580-439A-92F3-C196AA727861}"/>
            </c:ext>
          </c:extLst>
        </c:ser>
        <c:dLbls>
          <c:showLegendKey val="0"/>
          <c:showVal val="0"/>
          <c:showCatName val="0"/>
          <c:showSerName val="0"/>
          <c:showPercent val="0"/>
          <c:showBubbleSize val="0"/>
        </c:dLbls>
        <c:gapWidth val="219"/>
        <c:overlap val="-27"/>
        <c:axId val="1233387552"/>
        <c:axId val="1233388032"/>
      </c:barChart>
      <c:catAx>
        <c:axId val="1233387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33388032"/>
        <c:crosses val="autoZero"/>
        <c:auto val="1"/>
        <c:lblAlgn val="ctr"/>
        <c:lblOffset val="100"/>
        <c:noMultiLvlLbl val="0"/>
      </c:catAx>
      <c:valAx>
        <c:axId val="1233388032"/>
        <c:scaling>
          <c:orientation val="minMax"/>
        </c:scaling>
        <c:delete val="0"/>
        <c:axPos val="l"/>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333875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'[TGO_CEQ_gender_June242025.xlsx]Graph 5.1'!$B$17</c:f>
              <c:strCache>
                <c:ptCount val="1"/>
                <c:pt idx="0">
                  <c:v>Kwakwani Index</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'[TGO_CEQ_gender_June242025.xlsx]Graph 5.1'!$A$18:$A$35</c:f>
              <c:strCache>
                <c:ptCount val="18"/>
                <c:pt idx="0">
                  <c:v>All net in-kind transfers</c:v>
                </c:pt>
                <c:pt idx="1">
                  <c:v>Net education transfer</c:v>
                </c:pt>
                <c:pt idx="2">
                  <c:v>Net health transfers </c:v>
                </c:pt>
                <c:pt idx="3">
                  <c:v>All indirect taxes </c:v>
                </c:pt>
                <c:pt idx="4">
                  <c:v>VAT</c:v>
                </c:pt>
                <c:pt idx="5">
                  <c:v>excise taxes</c:v>
                </c:pt>
                <c:pt idx="6">
                  <c:v>import taxes</c:v>
                </c:pt>
                <c:pt idx="7">
                  <c:v>All direct taxes </c:v>
                </c:pt>
                <c:pt idx="8">
                  <c:v>Personal income taxes</c:v>
                </c:pt>
                <c:pt idx="9">
                  <c:v>Other taxes</c:v>
                </c:pt>
                <c:pt idx="10">
                  <c:v>All indirect subsidies</c:v>
                </c:pt>
                <c:pt idx="11">
                  <c:v>Indirect subsidies : electricity</c:v>
                </c:pt>
                <c:pt idx="12">
                  <c:v>Indirect subsidies : Water</c:v>
                </c:pt>
                <c:pt idx="13">
                  <c:v>Indirect subsidies : Fuel</c:v>
                </c:pt>
                <c:pt idx="14">
                  <c:v>Indirect subsidies: Agriculture</c:v>
                </c:pt>
                <c:pt idx="15">
                  <c:v>All direct transfers including contributory pensions</c:v>
                </c:pt>
                <c:pt idx="16">
                  <c:v>All direct transfers</c:v>
                </c:pt>
                <c:pt idx="17">
                  <c:v>All contributtory pensions</c:v>
                </c:pt>
              </c:strCache>
            </c:strRef>
          </c:cat>
          <c:val>
            <c:numRef>
              <c:f>'[TGO_CEQ_gender_June242025.xlsx]Graph 5.1'!$B$18:$B$35</c:f>
              <c:numCache>
                <c:formatCode>0.00</c:formatCode>
                <c:ptCount val="18"/>
                <c:pt idx="0">
                  <c:v>0.4685859096309512</c:v>
                </c:pt>
                <c:pt idx="1">
                  <c:v>0.54061470650243637</c:v>
                </c:pt>
                <c:pt idx="2">
                  <c:v>0.19876829610379099</c:v>
                </c:pt>
                <c:pt idx="3">
                  <c:v>7.8554527839087895E-2</c:v>
                </c:pt>
                <c:pt idx="4">
                  <c:v>0.13515363070504366</c:v>
                </c:pt>
                <c:pt idx="5">
                  <c:v>8.9357688774654831E-2</c:v>
                </c:pt>
                <c:pt idx="6">
                  <c:v>-1.0426678670876155E-2</c:v>
                </c:pt>
                <c:pt idx="7">
                  <c:v>0.48777489548761843</c:v>
                </c:pt>
                <c:pt idx="8">
                  <c:v>0.48708720127391214</c:v>
                </c:pt>
                <c:pt idx="9">
                  <c:v>0.50071673375700665</c:v>
                </c:pt>
                <c:pt idx="10">
                  <c:v>3.4491819645959598E-2</c:v>
                </c:pt>
                <c:pt idx="11">
                  <c:v>-0.16080117776764735</c:v>
                </c:pt>
                <c:pt idx="12">
                  <c:v>-0.25376373075037817</c:v>
                </c:pt>
                <c:pt idx="13">
                  <c:v>-3.6955962425856692E-2</c:v>
                </c:pt>
                <c:pt idx="14">
                  <c:v>0.58435030883428063</c:v>
                </c:pt>
                <c:pt idx="15">
                  <c:v>7.7546506674691651E-3</c:v>
                </c:pt>
                <c:pt idx="16">
                  <c:v>0.94234198598414787</c:v>
                </c:pt>
                <c:pt idx="17">
                  <c:v>-0.28924701915888418</c:v>
                </c:pt>
              </c:numCache>
            </c:numRef>
          </c:val>
          <c:extLst>
            <c:ext xmlns:c16="http://schemas.microsoft.com/office/drawing/2014/chart" uri="{C3380CC4-5D6E-409C-BE32-E72D297353CC}">
              <c16:uniqueId val="{00000000-A6C1-47C4-8BFF-5DAE601A88B6}"/>
            </c:ext>
          </c:extLst>
        </c:ser>
        <c:dLbls>
          <c:showLegendKey val="0"/>
          <c:showVal val="0"/>
          <c:showCatName val="0"/>
          <c:showSerName val="0"/>
          <c:showPercent val="0"/>
          <c:showBubbleSize val="0"/>
        </c:dLbls>
        <c:gapWidth val="182"/>
        <c:axId val="959593023"/>
        <c:axId val="959593503"/>
      </c:barChart>
      <c:catAx>
        <c:axId val="959593023"/>
        <c:scaling>
          <c:orientation val="minMax"/>
        </c:scaling>
        <c:delete val="0"/>
        <c:axPos val="l"/>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59593503"/>
        <c:crosses val="autoZero"/>
        <c:auto val="1"/>
        <c:lblAlgn val="ctr"/>
        <c:lblOffset val="100"/>
        <c:noMultiLvlLbl val="0"/>
      </c:catAx>
      <c:valAx>
        <c:axId val="959593503"/>
        <c:scaling>
          <c:orientation val="minMax"/>
        </c:scaling>
        <c:delete val="0"/>
        <c:axPos val="b"/>
        <c:numFmt formatCode="0.00"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5959302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a:t>Impacts of fiscal policy on poverty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'Figure 5.2'!$A$4</c:f>
              <c:strCache>
                <c:ptCount val="1"/>
                <c:pt idx="0">
                  <c:v>Market Income</c:v>
                </c:pt>
              </c:strCache>
            </c:strRef>
          </c:tx>
          <c:spPr>
            <a:solidFill>
              <a:schemeClr val="accent1"/>
            </a:solidFill>
            <a:ln>
              <a:noFill/>
            </a:ln>
            <a:effectLst/>
          </c:spPr>
          <c:invertIfNegative val="0"/>
          <c:cat>
            <c:strRef>
              <c:f>'Figure 5.2'!$B$3</c:f>
              <c:strCache>
                <c:ptCount val="1"/>
                <c:pt idx="0">
                  <c:v>National poverty line headcount index</c:v>
                </c:pt>
              </c:strCache>
              <c:extLst/>
            </c:strRef>
          </c:cat>
          <c:val>
            <c:numRef>
              <c:f>'Figure 5.2'!$B$4</c:f>
              <c:numCache>
                <c:formatCode>General</c:formatCode>
                <c:ptCount val="1"/>
                <c:pt idx="0">
                  <c:v>0.434</c:v>
                </c:pt>
              </c:numCache>
              <c:extLst/>
            </c:numRef>
          </c:val>
          <c:extLst>
            <c:ext xmlns:c16="http://schemas.microsoft.com/office/drawing/2014/chart" uri="{C3380CC4-5D6E-409C-BE32-E72D297353CC}">
              <c16:uniqueId val="{00000000-2A8F-44FD-AB7B-8CCB93A86AB7}"/>
            </c:ext>
          </c:extLst>
        </c:ser>
        <c:ser>
          <c:idx val="1"/>
          <c:order val="1"/>
          <c:tx>
            <c:strRef>
              <c:f>'Figure 5.2'!$A$5</c:f>
              <c:strCache>
                <c:ptCount val="1"/>
                <c:pt idx="0">
                  <c:v>Market Income + Pensions</c:v>
                </c:pt>
              </c:strCache>
            </c:strRef>
          </c:tx>
          <c:spPr>
            <a:solidFill>
              <a:schemeClr val="accent2"/>
            </a:solidFill>
            <a:ln>
              <a:noFill/>
            </a:ln>
            <a:effectLst/>
          </c:spPr>
          <c:invertIfNegative val="0"/>
          <c:cat>
            <c:strRef>
              <c:f>'Figure 5.2'!$B$3</c:f>
              <c:strCache>
                <c:ptCount val="1"/>
                <c:pt idx="0">
                  <c:v>National poverty line headcount index</c:v>
                </c:pt>
              </c:strCache>
              <c:extLst/>
            </c:strRef>
          </c:cat>
          <c:val>
            <c:numRef>
              <c:f>'Figure 5.2'!$B$5</c:f>
              <c:numCache>
                <c:formatCode>General</c:formatCode>
                <c:ptCount val="1"/>
                <c:pt idx="0">
                  <c:v>0.42799999999999999</c:v>
                </c:pt>
              </c:numCache>
              <c:extLst/>
            </c:numRef>
          </c:val>
          <c:extLst>
            <c:ext xmlns:c16="http://schemas.microsoft.com/office/drawing/2014/chart" uri="{C3380CC4-5D6E-409C-BE32-E72D297353CC}">
              <c16:uniqueId val="{00000001-2A8F-44FD-AB7B-8CCB93A86AB7}"/>
            </c:ext>
          </c:extLst>
        </c:ser>
        <c:ser>
          <c:idx val="2"/>
          <c:order val="2"/>
          <c:tx>
            <c:strRef>
              <c:f>'Figure 5.2'!$A$6</c:f>
              <c:strCache>
                <c:ptCount val="1"/>
                <c:pt idx="0">
                  <c:v>Net Market Income</c:v>
                </c:pt>
              </c:strCache>
            </c:strRef>
          </c:tx>
          <c:spPr>
            <a:solidFill>
              <a:schemeClr val="accent3"/>
            </a:solidFill>
            <a:ln>
              <a:noFill/>
            </a:ln>
            <a:effectLst/>
          </c:spPr>
          <c:invertIfNegative val="0"/>
          <c:cat>
            <c:strRef>
              <c:f>'Figure 5.2'!$B$3</c:f>
              <c:strCache>
                <c:ptCount val="1"/>
                <c:pt idx="0">
                  <c:v>National poverty line headcount index</c:v>
                </c:pt>
              </c:strCache>
              <c:extLst/>
            </c:strRef>
          </c:cat>
          <c:val>
            <c:numRef>
              <c:f>'Figure 5.2'!$B$6</c:f>
              <c:numCache>
                <c:formatCode>General</c:formatCode>
                <c:ptCount val="1"/>
                <c:pt idx="0">
                  <c:v>0.42899999999999999</c:v>
                </c:pt>
              </c:numCache>
              <c:extLst/>
            </c:numRef>
          </c:val>
          <c:extLst>
            <c:ext xmlns:c16="http://schemas.microsoft.com/office/drawing/2014/chart" uri="{C3380CC4-5D6E-409C-BE32-E72D297353CC}">
              <c16:uniqueId val="{00000002-2A8F-44FD-AB7B-8CCB93A86AB7}"/>
            </c:ext>
          </c:extLst>
        </c:ser>
        <c:ser>
          <c:idx val="3"/>
          <c:order val="3"/>
          <c:tx>
            <c:strRef>
              <c:f>'Figure 5.2'!$A$7</c:f>
              <c:strCache>
                <c:ptCount val="1"/>
                <c:pt idx="0">
                  <c:v>Gross Income </c:v>
                </c:pt>
              </c:strCache>
            </c:strRef>
          </c:tx>
          <c:spPr>
            <a:solidFill>
              <a:schemeClr val="accent4"/>
            </a:solidFill>
            <a:ln>
              <a:noFill/>
            </a:ln>
            <a:effectLst/>
          </c:spPr>
          <c:invertIfNegative val="0"/>
          <c:cat>
            <c:strRef>
              <c:f>'Figure 5.2'!$B$3</c:f>
              <c:strCache>
                <c:ptCount val="1"/>
                <c:pt idx="0">
                  <c:v>National poverty line headcount index</c:v>
                </c:pt>
              </c:strCache>
              <c:extLst/>
            </c:strRef>
          </c:cat>
          <c:val>
            <c:numRef>
              <c:f>'Figure 5.2'!$B$7</c:f>
              <c:numCache>
                <c:formatCode>General</c:formatCode>
                <c:ptCount val="1"/>
                <c:pt idx="0">
                  <c:v>0.42699999999999999</c:v>
                </c:pt>
              </c:numCache>
              <c:extLst/>
            </c:numRef>
          </c:val>
          <c:extLst>
            <c:ext xmlns:c16="http://schemas.microsoft.com/office/drawing/2014/chart" uri="{C3380CC4-5D6E-409C-BE32-E72D297353CC}">
              <c16:uniqueId val="{00000003-2A8F-44FD-AB7B-8CCB93A86AB7}"/>
            </c:ext>
          </c:extLst>
        </c:ser>
        <c:ser>
          <c:idx val="4"/>
          <c:order val="4"/>
          <c:tx>
            <c:strRef>
              <c:f>'Figure 5.2'!$A$8</c:f>
              <c:strCache>
                <c:ptCount val="1"/>
                <c:pt idx="0">
                  <c:v>Disposable Income </c:v>
                </c:pt>
              </c:strCache>
            </c:strRef>
          </c:tx>
          <c:spPr>
            <a:solidFill>
              <a:schemeClr val="accent5"/>
            </a:solidFill>
            <a:ln>
              <a:noFill/>
            </a:ln>
            <a:effectLst/>
          </c:spPr>
          <c:invertIfNegative val="0"/>
          <c:cat>
            <c:strRef>
              <c:f>'Figure 5.2'!$B$3</c:f>
              <c:strCache>
                <c:ptCount val="1"/>
                <c:pt idx="0">
                  <c:v>National poverty line headcount index</c:v>
                </c:pt>
              </c:strCache>
              <c:extLst/>
            </c:strRef>
          </c:cat>
          <c:val>
            <c:numRef>
              <c:f>'Figure 5.2'!$B$8</c:f>
              <c:numCache>
                <c:formatCode>General</c:formatCode>
                <c:ptCount val="1"/>
                <c:pt idx="0">
                  <c:v>0.42799999999999999</c:v>
                </c:pt>
              </c:numCache>
              <c:extLst/>
            </c:numRef>
          </c:val>
          <c:extLst>
            <c:ext xmlns:c16="http://schemas.microsoft.com/office/drawing/2014/chart" uri="{C3380CC4-5D6E-409C-BE32-E72D297353CC}">
              <c16:uniqueId val="{00000004-2A8F-44FD-AB7B-8CCB93A86AB7}"/>
            </c:ext>
          </c:extLst>
        </c:ser>
        <c:ser>
          <c:idx val="5"/>
          <c:order val="5"/>
          <c:tx>
            <c:strRef>
              <c:f>'Figure 5.2'!$A$9</c:f>
              <c:strCache>
                <c:ptCount val="1"/>
                <c:pt idx="0">
                  <c:v>Consumable Income</c:v>
                </c:pt>
              </c:strCache>
            </c:strRef>
          </c:tx>
          <c:spPr>
            <a:solidFill>
              <a:schemeClr val="accent6"/>
            </a:solidFill>
            <a:ln>
              <a:noFill/>
            </a:ln>
            <a:effectLst/>
          </c:spPr>
          <c:invertIfNegative val="0"/>
          <c:cat>
            <c:strRef>
              <c:f>'Figure 5.2'!$B$3</c:f>
              <c:strCache>
                <c:ptCount val="1"/>
                <c:pt idx="0">
                  <c:v>National poverty line headcount index</c:v>
                </c:pt>
              </c:strCache>
              <c:extLst/>
            </c:strRef>
          </c:cat>
          <c:val>
            <c:numRef>
              <c:f>'Figure 5.2'!$B$9</c:f>
              <c:numCache>
                <c:formatCode>General</c:formatCode>
                <c:ptCount val="1"/>
                <c:pt idx="0">
                  <c:v>0.44</c:v>
                </c:pt>
              </c:numCache>
              <c:extLst/>
            </c:numRef>
          </c:val>
          <c:extLst>
            <c:ext xmlns:c16="http://schemas.microsoft.com/office/drawing/2014/chart" uri="{C3380CC4-5D6E-409C-BE32-E72D297353CC}">
              <c16:uniqueId val="{00000005-2A8F-44FD-AB7B-8CCB93A86AB7}"/>
            </c:ext>
          </c:extLst>
        </c:ser>
        <c:dLbls>
          <c:showLegendKey val="0"/>
          <c:showVal val="0"/>
          <c:showCatName val="0"/>
          <c:showSerName val="0"/>
          <c:showPercent val="0"/>
          <c:showBubbleSize val="0"/>
        </c:dLbls>
        <c:gapWidth val="219"/>
        <c:overlap val="-27"/>
        <c:axId val="1636845664"/>
        <c:axId val="1636856704"/>
        <c:extLst>
          <c:ext xmlns:c15="http://schemas.microsoft.com/office/drawing/2012/chart" uri="{02D57815-91ED-43cb-92C2-25804820EDAC}">
            <c15:filteredBarSeries>
              <c15:ser>
                <c:idx val="6"/>
                <c:order val="6"/>
                <c:tx>
                  <c:strRef>
                    <c:extLst>
                      <c:ext uri="{02D57815-91ED-43cb-92C2-25804820EDAC}">
                        <c15:formulaRef>
                          <c15:sqref>'Figure 5.2'!$A$10</c15:sqref>
                        </c15:formulaRef>
                      </c:ext>
                    </c:extLst>
                    <c:strCache>
                      <c:ptCount val="1"/>
                      <c:pt idx="0">
                        <c:v>Final Income</c:v>
                      </c:pt>
                    </c:strCache>
                  </c:strRef>
                </c:tx>
                <c:spPr>
                  <a:solidFill>
                    <a:schemeClr val="accent1">
                      <a:lumMod val="60000"/>
                    </a:schemeClr>
                  </a:solidFill>
                  <a:ln>
                    <a:noFill/>
                  </a:ln>
                  <a:effectLst/>
                </c:spPr>
                <c:invertIfNegative val="0"/>
                <c:cat>
                  <c:strRef>
                    <c:extLst>
                      <c:ext uri="{02D57815-91ED-43cb-92C2-25804820EDAC}">
                        <c15:formulaRef>
                          <c15:sqref>'Figure 5.2'!$B$3</c15:sqref>
                        </c15:formulaRef>
                      </c:ext>
                    </c:extLst>
                    <c:strCache>
                      <c:ptCount val="1"/>
                      <c:pt idx="0">
                        <c:v>National poverty line headcount index</c:v>
                      </c:pt>
                    </c:strCache>
                  </c:strRef>
                </c:cat>
                <c:val>
                  <c:numRef>
                    <c:extLst>
                      <c:ext uri="{02D57815-91ED-43cb-92C2-25804820EDAC}">
                        <c15:formulaRef>
                          <c15:sqref>'Figure 5.2'!$B$10</c15:sqref>
                        </c15:formulaRef>
                      </c:ext>
                    </c:extLst>
                    <c:numCache>
                      <c:formatCode>General</c:formatCode>
                      <c:ptCount val="1"/>
                      <c:pt idx="0">
                        <c:v>0.436</c:v>
                      </c:pt>
                    </c:numCache>
                  </c:numRef>
                </c:val>
                <c:extLst>
                  <c:ext xmlns:c16="http://schemas.microsoft.com/office/drawing/2014/chart" uri="{C3380CC4-5D6E-409C-BE32-E72D297353CC}">
                    <c16:uniqueId val="{00000006-2A8F-44FD-AB7B-8CCB93A86AB7}"/>
                  </c:ext>
                </c:extLst>
              </c15:ser>
            </c15:filteredBarSeries>
          </c:ext>
        </c:extLst>
      </c:barChart>
      <c:catAx>
        <c:axId val="1636845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6856704"/>
        <c:crosses val="autoZero"/>
        <c:auto val="1"/>
        <c:lblAlgn val="ctr"/>
        <c:lblOffset val="100"/>
        <c:noMultiLvlLbl val="0"/>
      </c:catAx>
      <c:valAx>
        <c:axId val="1636856704"/>
        <c:scaling>
          <c:orientation val="minMax"/>
          <c:min val="0.4"/>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68456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a:t>Impacts of fiscal policy oN inequality</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379728625899922"/>
          <c:y val="0.15419741697416975"/>
          <c:w val="0.80000363772252114"/>
          <c:h val="0.53927092715809044"/>
        </c:manualLayout>
      </c:layout>
      <c:barChart>
        <c:barDir val="col"/>
        <c:grouping val="clustered"/>
        <c:varyColors val="0"/>
        <c:ser>
          <c:idx val="0"/>
          <c:order val="0"/>
          <c:tx>
            <c:strRef>
              <c:f>'Figure 5.2'!$A$4</c:f>
              <c:strCache>
                <c:ptCount val="1"/>
                <c:pt idx="0">
                  <c:v>Market Income</c:v>
                </c:pt>
              </c:strCache>
            </c:strRef>
          </c:tx>
          <c:spPr>
            <a:solidFill>
              <a:schemeClr val="accent1"/>
            </a:solidFill>
            <a:ln>
              <a:noFill/>
            </a:ln>
            <a:effectLst/>
          </c:spPr>
          <c:invertIfNegative val="0"/>
          <c:cat>
            <c:strRef>
              <c:f>'Figure 5.2'!$C$3</c:f>
              <c:strCache>
                <c:ptCount val="1"/>
                <c:pt idx="0">
                  <c:v>Gini index</c:v>
                </c:pt>
              </c:strCache>
              <c:extLst/>
            </c:strRef>
          </c:cat>
          <c:val>
            <c:numRef>
              <c:f>'Figure 5.2'!$C$4</c:f>
              <c:numCache>
                <c:formatCode>0.000</c:formatCode>
                <c:ptCount val="1"/>
                <c:pt idx="0">
                  <c:v>0.38</c:v>
                </c:pt>
              </c:numCache>
              <c:extLst/>
            </c:numRef>
          </c:val>
          <c:extLst>
            <c:ext xmlns:c16="http://schemas.microsoft.com/office/drawing/2014/chart" uri="{C3380CC4-5D6E-409C-BE32-E72D297353CC}">
              <c16:uniqueId val="{00000000-D3AB-48B1-8E4B-C4CA802F5968}"/>
            </c:ext>
          </c:extLst>
        </c:ser>
        <c:ser>
          <c:idx val="1"/>
          <c:order val="1"/>
          <c:tx>
            <c:strRef>
              <c:f>'Figure 5.2'!$A$5</c:f>
              <c:strCache>
                <c:ptCount val="1"/>
                <c:pt idx="0">
                  <c:v>Market Income + Pensions</c:v>
                </c:pt>
              </c:strCache>
            </c:strRef>
          </c:tx>
          <c:spPr>
            <a:solidFill>
              <a:schemeClr val="accent2"/>
            </a:solidFill>
            <a:ln>
              <a:noFill/>
            </a:ln>
            <a:effectLst/>
          </c:spPr>
          <c:invertIfNegative val="0"/>
          <c:cat>
            <c:strRef>
              <c:f>'Figure 5.2'!$C$3</c:f>
              <c:strCache>
                <c:ptCount val="1"/>
                <c:pt idx="0">
                  <c:v>Gini index</c:v>
                </c:pt>
              </c:strCache>
              <c:extLst/>
            </c:strRef>
          </c:cat>
          <c:val>
            <c:numRef>
              <c:f>'Figure 5.2'!$C$5</c:f>
              <c:numCache>
                <c:formatCode>0.000</c:formatCode>
                <c:ptCount val="1"/>
                <c:pt idx="0">
                  <c:v>0.38200000000000001</c:v>
                </c:pt>
              </c:numCache>
              <c:extLst/>
            </c:numRef>
          </c:val>
          <c:extLst>
            <c:ext xmlns:c16="http://schemas.microsoft.com/office/drawing/2014/chart" uri="{C3380CC4-5D6E-409C-BE32-E72D297353CC}">
              <c16:uniqueId val="{00000001-D3AB-48B1-8E4B-C4CA802F5968}"/>
            </c:ext>
          </c:extLst>
        </c:ser>
        <c:ser>
          <c:idx val="2"/>
          <c:order val="2"/>
          <c:tx>
            <c:strRef>
              <c:f>'Figure 5.2'!$A$6</c:f>
              <c:strCache>
                <c:ptCount val="1"/>
                <c:pt idx="0">
                  <c:v>Net Market Income</c:v>
                </c:pt>
              </c:strCache>
            </c:strRef>
          </c:tx>
          <c:spPr>
            <a:solidFill>
              <a:schemeClr val="accent3"/>
            </a:solidFill>
            <a:ln>
              <a:noFill/>
            </a:ln>
            <a:effectLst/>
          </c:spPr>
          <c:invertIfNegative val="0"/>
          <c:cat>
            <c:strRef>
              <c:f>'Figure 5.2'!$C$3</c:f>
              <c:strCache>
                <c:ptCount val="1"/>
                <c:pt idx="0">
                  <c:v>Gini index</c:v>
                </c:pt>
              </c:strCache>
              <c:extLst/>
            </c:strRef>
          </c:cat>
          <c:val>
            <c:numRef>
              <c:f>'Figure 5.2'!$C$6</c:f>
              <c:numCache>
                <c:formatCode>0.000</c:formatCode>
                <c:ptCount val="1"/>
                <c:pt idx="0">
                  <c:v>0.378</c:v>
                </c:pt>
              </c:numCache>
              <c:extLst/>
            </c:numRef>
          </c:val>
          <c:extLst>
            <c:ext xmlns:c16="http://schemas.microsoft.com/office/drawing/2014/chart" uri="{C3380CC4-5D6E-409C-BE32-E72D297353CC}">
              <c16:uniqueId val="{00000002-D3AB-48B1-8E4B-C4CA802F5968}"/>
            </c:ext>
          </c:extLst>
        </c:ser>
        <c:ser>
          <c:idx val="3"/>
          <c:order val="3"/>
          <c:tx>
            <c:strRef>
              <c:f>'Figure 5.2'!$A$7</c:f>
              <c:strCache>
                <c:ptCount val="1"/>
                <c:pt idx="0">
                  <c:v>Gross Income </c:v>
                </c:pt>
              </c:strCache>
            </c:strRef>
          </c:tx>
          <c:spPr>
            <a:solidFill>
              <a:schemeClr val="accent4"/>
            </a:solidFill>
            <a:ln>
              <a:noFill/>
            </a:ln>
            <a:effectLst/>
          </c:spPr>
          <c:invertIfNegative val="0"/>
          <c:cat>
            <c:strRef>
              <c:f>'Figure 5.2'!$C$3</c:f>
              <c:strCache>
                <c:ptCount val="1"/>
                <c:pt idx="0">
                  <c:v>Gini index</c:v>
                </c:pt>
              </c:strCache>
              <c:extLst/>
            </c:strRef>
          </c:cat>
          <c:val>
            <c:numRef>
              <c:f>'Figure 5.2'!$C$7</c:f>
              <c:numCache>
                <c:formatCode>0.000</c:formatCode>
                <c:ptCount val="1"/>
                <c:pt idx="0">
                  <c:v>0.38100000000000001</c:v>
                </c:pt>
              </c:numCache>
              <c:extLst/>
            </c:numRef>
          </c:val>
          <c:extLst>
            <c:ext xmlns:c16="http://schemas.microsoft.com/office/drawing/2014/chart" uri="{C3380CC4-5D6E-409C-BE32-E72D297353CC}">
              <c16:uniqueId val="{00000003-D3AB-48B1-8E4B-C4CA802F5968}"/>
            </c:ext>
          </c:extLst>
        </c:ser>
        <c:ser>
          <c:idx val="4"/>
          <c:order val="4"/>
          <c:tx>
            <c:strRef>
              <c:f>'Figure 5.2'!$A$8</c:f>
              <c:strCache>
                <c:ptCount val="1"/>
                <c:pt idx="0">
                  <c:v>Disposable Income </c:v>
                </c:pt>
              </c:strCache>
            </c:strRef>
          </c:tx>
          <c:spPr>
            <a:solidFill>
              <a:schemeClr val="accent5"/>
            </a:solidFill>
            <a:ln>
              <a:noFill/>
            </a:ln>
            <a:effectLst/>
          </c:spPr>
          <c:invertIfNegative val="0"/>
          <c:cat>
            <c:strRef>
              <c:f>'Figure 5.2'!$C$3</c:f>
              <c:strCache>
                <c:ptCount val="1"/>
                <c:pt idx="0">
                  <c:v>Gini index</c:v>
                </c:pt>
              </c:strCache>
              <c:extLst/>
            </c:strRef>
          </c:cat>
          <c:val>
            <c:numRef>
              <c:f>'Figure 5.2'!$C$8</c:f>
              <c:numCache>
                <c:formatCode>0.000</c:formatCode>
                <c:ptCount val="1"/>
                <c:pt idx="0">
                  <c:v>0.377</c:v>
                </c:pt>
              </c:numCache>
              <c:extLst/>
            </c:numRef>
          </c:val>
          <c:extLst>
            <c:ext xmlns:c16="http://schemas.microsoft.com/office/drawing/2014/chart" uri="{C3380CC4-5D6E-409C-BE32-E72D297353CC}">
              <c16:uniqueId val="{00000004-D3AB-48B1-8E4B-C4CA802F5968}"/>
            </c:ext>
          </c:extLst>
        </c:ser>
        <c:ser>
          <c:idx val="5"/>
          <c:order val="5"/>
          <c:tx>
            <c:strRef>
              <c:f>'Figure 5.2'!$A$9</c:f>
              <c:strCache>
                <c:ptCount val="1"/>
                <c:pt idx="0">
                  <c:v>Consumable Income</c:v>
                </c:pt>
              </c:strCache>
            </c:strRef>
          </c:tx>
          <c:spPr>
            <a:solidFill>
              <a:schemeClr val="accent6"/>
            </a:solidFill>
            <a:ln>
              <a:noFill/>
            </a:ln>
            <a:effectLst/>
          </c:spPr>
          <c:invertIfNegative val="0"/>
          <c:cat>
            <c:strRef>
              <c:f>'Figure 5.2'!$C$3</c:f>
              <c:strCache>
                <c:ptCount val="1"/>
                <c:pt idx="0">
                  <c:v>Gini index</c:v>
                </c:pt>
              </c:strCache>
              <c:extLst/>
            </c:strRef>
          </c:cat>
          <c:val>
            <c:numRef>
              <c:f>'Figure 5.2'!$C$9</c:f>
              <c:numCache>
                <c:formatCode>0.000</c:formatCode>
                <c:ptCount val="1"/>
                <c:pt idx="0">
                  <c:v>0.373</c:v>
                </c:pt>
              </c:numCache>
              <c:extLst/>
            </c:numRef>
          </c:val>
          <c:extLst>
            <c:ext xmlns:c16="http://schemas.microsoft.com/office/drawing/2014/chart" uri="{C3380CC4-5D6E-409C-BE32-E72D297353CC}">
              <c16:uniqueId val="{00000005-D3AB-48B1-8E4B-C4CA802F5968}"/>
            </c:ext>
          </c:extLst>
        </c:ser>
        <c:ser>
          <c:idx val="6"/>
          <c:order val="6"/>
          <c:tx>
            <c:strRef>
              <c:f>'Figure 5.2'!$A$10</c:f>
              <c:strCache>
                <c:ptCount val="1"/>
                <c:pt idx="0">
                  <c:v>Final Income</c:v>
                </c:pt>
              </c:strCache>
            </c:strRef>
          </c:tx>
          <c:spPr>
            <a:solidFill>
              <a:schemeClr val="accent1">
                <a:lumMod val="60000"/>
              </a:schemeClr>
            </a:solidFill>
            <a:ln>
              <a:noFill/>
            </a:ln>
            <a:effectLst/>
          </c:spPr>
          <c:invertIfNegative val="0"/>
          <c:cat>
            <c:strRef>
              <c:f>'Figure 5.2'!$C$3</c:f>
              <c:strCache>
                <c:ptCount val="1"/>
                <c:pt idx="0">
                  <c:v>Gini index</c:v>
                </c:pt>
              </c:strCache>
              <c:extLst/>
            </c:strRef>
          </c:cat>
          <c:val>
            <c:numRef>
              <c:f>'Figure 5.2'!$C$10</c:f>
              <c:numCache>
                <c:formatCode>0.000</c:formatCode>
                <c:ptCount val="1"/>
                <c:pt idx="0">
                  <c:v>0.35899999999999999</c:v>
                </c:pt>
              </c:numCache>
              <c:extLst/>
            </c:numRef>
          </c:val>
          <c:extLst>
            <c:ext xmlns:c16="http://schemas.microsoft.com/office/drawing/2014/chart" uri="{C3380CC4-5D6E-409C-BE32-E72D297353CC}">
              <c16:uniqueId val="{00000006-D3AB-48B1-8E4B-C4CA802F5968}"/>
            </c:ext>
          </c:extLst>
        </c:ser>
        <c:dLbls>
          <c:showLegendKey val="0"/>
          <c:showVal val="0"/>
          <c:showCatName val="0"/>
          <c:showSerName val="0"/>
          <c:showPercent val="0"/>
          <c:showBubbleSize val="0"/>
        </c:dLbls>
        <c:gapWidth val="219"/>
        <c:overlap val="-27"/>
        <c:axId val="1636845664"/>
        <c:axId val="1636856704"/>
      </c:barChart>
      <c:catAx>
        <c:axId val="1636845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6856704"/>
        <c:crosses val="autoZero"/>
        <c:auto val="1"/>
        <c:lblAlgn val="ctr"/>
        <c:lblOffset val="100"/>
        <c:noMultiLvlLbl val="0"/>
      </c:catAx>
      <c:valAx>
        <c:axId val="1636856704"/>
        <c:scaling>
          <c:orientation val="minMax"/>
        </c:scaling>
        <c:delete val="0"/>
        <c:axPos val="l"/>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68456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a:latin typeface="Times New Roman" panose="02020603050405020304" pitchFamily="18" charset="0"/>
                <a:cs typeface="Times New Roman" panose="02020603050405020304" pitchFamily="18" charset="0"/>
              </a:rPr>
              <a:t>Marginal</a:t>
            </a:r>
            <a:r>
              <a:rPr lang="en-US" sz="1100" baseline="0">
                <a:latin typeface="Times New Roman" panose="02020603050405020304" pitchFamily="18" charset="0"/>
                <a:cs typeface="Times New Roman" panose="02020603050405020304" pitchFamily="18" charset="0"/>
              </a:rPr>
              <a:t> contribution to inequality (Gini) reduction</a:t>
            </a:r>
            <a:endParaRPr lang="en-US" sz="11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'Figure 5.2 Inequality'!$H$25:$H$36</c:f>
              <c:strCache>
                <c:ptCount val="12"/>
                <c:pt idx="0">
                  <c:v>All contributory pension</c:v>
                </c:pt>
                <c:pt idx="1">
                  <c:v>All direct transfers </c:v>
                </c:pt>
                <c:pt idx="2">
                  <c:v>All direct transfers incl contributory pensions</c:v>
                </c:pt>
                <c:pt idx="3">
                  <c:v>Agricultural subsidies per capita</c:v>
                </c:pt>
                <c:pt idx="4">
                  <c:v>Fuel subsidy per capita</c:v>
                </c:pt>
                <c:pt idx="5">
                  <c:v>Water subsidy per capita</c:v>
                </c:pt>
                <c:pt idx="6">
                  <c:v>Electricity subsidy per capita</c:v>
                </c:pt>
                <c:pt idx="7">
                  <c:v>All indirect taxes</c:v>
                </c:pt>
                <c:pt idx="8">
                  <c:v>All direct taxes</c:v>
                </c:pt>
                <c:pt idx="9">
                  <c:v>Net health transfers</c:v>
                </c:pt>
                <c:pt idx="10">
                  <c:v>Net education transfers</c:v>
                </c:pt>
                <c:pt idx="11">
                  <c:v>All net in-kind transfers</c:v>
                </c:pt>
              </c:strCache>
            </c:strRef>
          </c:cat>
          <c:val>
            <c:numRef>
              <c:f>'Figure 5.2 Inequality'!$I$25:$I$36</c:f>
              <c:numCache>
                <c:formatCode>General</c:formatCode>
                <c:ptCount val="12"/>
                <c:pt idx="0">
                  <c:v>1.4E-3</c:v>
                </c:pt>
                <c:pt idx="1">
                  <c:v>8.9999999999999998E-4</c:v>
                </c:pt>
                <c:pt idx="2">
                  <c:v>1.8E-3</c:v>
                </c:pt>
                <c:pt idx="3">
                  <c:v>2.8E-3</c:v>
                </c:pt>
                <c:pt idx="4">
                  <c:v>-2.0000000000000001E-4</c:v>
                </c:pt>
                <c:pt idx="5">
                  <c:v>-1.1999999999999999E-3</c:v>
                </c:pt>
                <c:pt idx="6">
                  <c:v>-8.9999999999999998E-4</c:v>
                </c:pt>
                <c:pt idx="7">
                  <c:v>7.1999999999999998E-3</c:v>
                </c:pt>
                <c:pt idx="8">
                  <c:v>8.2000000000000007E-3</c:v>
                </c:pt>
                <c:pt idx="9">
                  <c:v>-4.0000000000000002E-4</c:v>
                </c:pt>
                <c:pt idx="10">
                  <c:v>3.5400000000000001E-2</c:v>
                </c:pt>
                <c:pt idx="11">
                  <c:v>3.44E-2</c:v>
                </c:pt>
              </c:numCache>
            </c:numRef>
          </c:val>
          <c:extLst>
            <c:ext xmlns:c16="http://schemas.microsoft.com/office/drawing/2014/chart" uri="{C3380CC4-5D6E-409C-BE32-E72D297353CC}">
              <c16:uniqueId val="{00000000-1FEC-463B-8762-207DE3EF523B}"/>
            </c:ext>
          </c:extLst>
        </c:ser>
        <c:dLbls>
          <c:showLegendKey val="0"/>
          <c:showVal val="0"/>
          <c:showCatName val="0"/>
          <c:showSerName val="0"/>
          <c:showPercent val="0"/>
          <c:showBubbleSize val="0"/>
        </c:dLbls>
        <c:gapWidth val="182"/>
        <c:axId val="1623360624"/>
        <c:axId val="1623361104"/>
      </c:barChart>
      <c:catAx>
        <c:axId val="1623360624"/>
        <c:scaling>
          <c:orientation val="minMax"/>
        </c:scaling>
        <c:delete val="0"/>
        <c:axPos val="l"/>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623361104"/>
        <c:crosses val="autoZero"/>
        <c:auto val="1"/>
        <c:lblAlgn val="ctr"/>
        <c:lblOffset val="100"/>
        <c:noMultiLvlLbl val="0"/>
      </c:catAx>
      <c:valAx>
        <c:axId val="1623361104"/>
        <c:scaling>
          <c:orientation val="minMax"/>
        </c:scaling>
        <c:delete val="0"/>
        <c:axPos val="b"/>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233606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100">
                <a:latin typeface="Times New Roman" panose="02020603050405020304" pitchFamily="18" charset="0"/>
                <a:cs typeface="Times New Roman" panose="02020603050405020304" pitchFamily="18" charset="0"/>
              </a:rPr>
              <a:t>Marginal</a:t>
            </a:r>
            <a:r>
              <a:rPr lang="en-US" sz="1100" baseline="0">
                <a:latin typeface="Times New Roman" panose="02020603050405020304" pitchFamily="18" charset="0"/>
                <a:cs typeface="Times New Roman" panose="02020603050405020304" pitchFamily="18" charset="0"/>
              </a:rPr>
              <a:t> contribution to poverty reduction</a:t>
            </a:r>
            <a:endParaRPr lang="en-US" sz="11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'Figure 5.2 Poverty'!$O$29:$O$40</c:f>
              <c:strCache>
                <c:ptCount val="12"/>
                <c:pt idx="0">
                  <c:v>Social security/pension contribution per capita</c:v>
                </c:pt>
                <c:pt idx="1">
                  <c:v>Total direct transfers per capita</c:v>
                </c:pt>
                <c:pt idx="2">
                  <c:v>All direct transfers incl contributory pensions</c:v>
                </c:pt>
                <c:pt idx="3">
                  <c:v>Agricultural subsidies per capita</c:v>
                </c:pt>
                <c:pt idx="4">
                  <c:v>Fuel subsidy per capita</c:v>
                </c:pt>
                <c:pt idx="5">
                  <c:v>Water subsidy per capita</c:v>
                </c:pt>
                <c:pt idx="6">
                  <c:v>Electricity subsidy per capita</c:v>
                </c:pt>
                <c:pt idx="7">
                  <c:v>All indirect taxes</c:v>
                </c:pt>
                <c:pt idx="8">
                  <c:v>All direct taxes</c:v>
                </c:pt>
                <c:pt idx="9">
                  <c:v>Net health transfers</c:v>
                </c:pt>
                <c:pt idx="10">
                  <c:v>Net education transfers</c:v>
                </c:pt>
                <c:pt idx="11">
                  <c:v>All net in-kind transfers</c:v>
                </c:pt>
              </c:strCache>
            </c:strRef>
          </c:cat>
          <c:val>
            <c:numRef>
              <c:f>'Figure 5.2 Poverty'!$P$29:$P$40</c:f>
              <c:numCache>
                <c:formatCode>0.0000</c:formatCode>
                <c:ptCount val="12"/>
                <c:pt idx="0">
                  <c:v>-3.5999999999999999E-3</c:v>
                </c:pt>
                <c:pt idx="1">
                  <c:v>5.0000000000000001E-4</c:v>
                </c:pt>
                <c:pt idx="2">
                  <c:v>6.9999999999999999E-4</c:v>
                </c:pt>
                <c:pt idx="3">
                  <c:v>4.3E-3</c:v>
                </c:pt>
                <c:pt idx="4">
                  <c:v>1.1999999999999999E-3</c:v>
                </c:pt>
                <c:pt idx="5">
                  <c:v>1.2999999999999999E-3</c:v>
                </c:pt>
                <c:pt idx="6">
                  <c:v>1.2999999999999999E-3</c:v>
                </c:pt>
                <c:pt idx="7" formatCode="0.00">
                  <c:v>-0.03</c:v>
                </c:pt>
                <c:pt idx="8">
                  <c:v>-9.1080000000000002E-4</c:v>
                </c:pt>
                <c:pt idx="9" formatCode="General">
                  <c:v>1.23E-2</c:v>
                </c:pt>
                <c:pt idx="10" formatCode="General">
                  <c:v>8.6199999999999999E-2</c:v>
                </c:pt>
                <c:pt idx="11" formatCode="General">
                  <c:v>9.7000000000000003E-2</c:v>
                </c:pt>
              </c:numCache>
            </c:numRef>
          </c:val>
          <c:extLst>
            <c:ext xmlns:c16="http://schemas.microsoft.com/office/drawing/2014/chart" uri="{C3380CC4-5D6E-409C-BE32-E72D297353CC}">
              <c16:uniqueId val="{00000000-A08C-4184-81D1-D2184A641372}"/>
            </c:ext>
          </c:extLst>
        </c:ser>
        <c:dLbls>
          <c:dLblPos val="outEnd"/>
          <c:showLegendKey val="0"/>
          <c:showVal val="1"/>
          <c:showCatName val="0"/>
          <c:showSerName val="0"/>
          <c:showPercent val="0"/>
          <c:showBubbleSize val="0"/>
        </c:dLbls>
        <c:gapWidth val="182"/>
        <c:axId val="1934751776"/>
        <c:axId val="1934748896"/>
      </c:barChart>
      <c:catAx>
        <c:axId val="1934751776"/>
        <c:scaling>
          <c:orientation val="minMax"/>
        </c:scaling>
        <c:delete val="0"/>
        <c:axPos val="l"/>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4748896"/>
        <c:crosses val="autoZero"/>
        <c:auto val="1"/>
        <c:lblAlgn val="ctr"/>
        <c:lblOffset val="100"/>
        <c:noMultiLvlLbl val="0"/>
      </c:catAx>
      <c:valAx>
        <c:axId val="1934748896"/>
        <c:scaling>
          <c:orientation val="minMax"/>
        </c:scaling>
        <c:delete val="0"/>
        <c:axPos val="b"/>
        <c:numFmt formatCode="0.0000"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47517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255222526653002E-2"/>
          <c:y val="4.1209524621437274E-2"/>
          <c:w val="0.93263599325068469"/>
          <c:h val="0.64551527975302647"/>
        </c:manualLayout>
      </c:layout>
      <c:barChart>
        <c:barDir val="col"/>
        <c:grouping val="clustered"/>
        <c:varyColors val="0"/>
        <c:ser>
          <c:idx val="0"/>
          <c:order val="0"/>
          <c:tx>
            <c:strRef>
              <c:f>'Figure.5-3'!$B$2</c:f>
              <c:strCache>
                <c:ptCount val="1"/>
                <c:pt idx="0">
                  <c:v>Pre-fiscal income Inequality</c:v>
                </c:pt>
              </c:strCache>
            </c:strRef>
          </c:tx>
          <c:spPr>
            <a:solidFill>
              <a:schemeClr val="tx2">
                <a:lumMod val="50000"/>
                <a:lumOff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'Figure.5-3'!$A$3:$A$9</c:f>
              <c:strCache>
                <c:ptCount val="7"/>
                <c:pt idx="0">
                  <c:v>Ghana (2023)</c:v>
                </c:pt>
                <c:pt idx="1">
                  <c:v>Cameroon (2022)</c:v>
                </c:pt>
                <c:pt idx="2">
                  <c:v>Senegal (2019)</c:v>
                </c:pt>
                <c:pt idx="3">
                  <c:v>Togo (2022)</c:v>
                </c:pt>
                <c:pt idx="4">
                  <c:v>Côte d'Ivoire (2022)</c:v>
                </c:pt>
                <c:pt idx="5">
                  <c:v>Benin (2022)</c:v>
                </c:pt>
                <c:pt idx="6">
                  <c:v>Guinea (2019)</c:v>
                </c:pt>
              </c:strCache>
            </c:strRef>
          </c:cat>
          <c:val>
            <c:numRef>
              <c:f>'Figure.5-3'!$B$3:$B$9</c:f>
              <c:numCache>
                <c:formatCode>0.0</c:formatCode>
                <c:ptCount val="7"/>
                <c:pt idx="0">
                  <c:v>45.66</c:v>
                </c:pt>
                <c:pt idx="1">
                  <c:v>41.055</c:v>
                </c:pt>
                <c:pt idx="2">
                  <c:v>40.542369999999998</c:v>
                </c:pt>
                <c:pt idx="3">
                  <c:v>38</c:v>
                </c:pt>
                <c:pt idx="4">
                  <c:v>36.288861996126634</c:v>
                </c:pt>
                <c:pt idx="5">
                  <c:v>33.942783771818931</c:v>
                </c:pt>
                <c:pt idx="6">
                  <c:v>29.761046581245232</c:v>
                </c:pt>
              </c:numCache>
            </c:numRef>
          </c:val>
          <c:extLst>
            <c:ext xmlns:c16="http://schemas.microsoft.com/office/drawing/2014/chart" uri="{C3380CC4-5D6E-409C-BE32-E72D297353CC}">
              <c16:uniqueId val="{00000000-CB22-4035-B68F-B1B05047C288}"/>
            </c:ext>
          </c:extLst>
        </c:ser>
        <c:ser>
          <c:idx val="1"/>
          <c:order val="1"/>
          <c:tx>
            <c:strRef>
              <c:f>'Figure.5-3'!$D$2</c:f>
              <c:strCache>
                <c:ptCount val="1"/>
                <c:pt idx="0">
                  <c:v>Change in inequality </c:v>
                </c:pt>
              </c:strCache>
            </c:strRef>
          </c:tx>
          <c:spPr>
            <a:solidFill>
              <a:schemeClr val="accent2">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'Figure.5-3'!$A$3:$A$9</c:f>
              <c:strCache>
                <c:ptCount val="7"/>
                <c:pt idx="0">
                  <c:v>Ghana (2023)</c:v>
                </c:pt>
                <c:pt idx="1">
                  <c:v>Cameroon (2022)</c:v>
                </c:pt>
                <c:pt idx="2">
                  <c:v>Senegal (2019)</c:v>
                </c:pt>
                <c:pt idx="3">
                  <c:v>Togo (2022)</c:v>
                </c:pt>
                <c:pt idx="4">
                  <c:v>Côte d'Ivoire (2022)</c:v>
                </c:pt>
                <c:pt idx="5">
                  <c:v>Benin (2022)</c:v>
                </c:pt>
                <c:pt idx="6">
                  <c:v>Guinea (2019)</c:v>
                </c:pt>
              </c:strCache>
            </c:strRef>
          </c:cat>
          <c:val>
            <c:numRef>
              <c:f>'Figure.5-3'!$D$3:$D$9</c:f>
              <c:numCache>
                <c:formatCode>0.0</c:formatCode>
                <c:ptCount val="7"/>
                <c:pt idx="0">
                  <c:v>3.6399999999999935</c:v>
                </c:pt>
                <c:pt idx="1">
                  <c:v>3.3549999999999969</c:v>
                </c:pt>
                <c:pt idx="2">
                  <c:v>5.0251299999999972</c:v>
                </c:pt>
                <c:pt idx="3">
                  <c:v>2</c:v>
                </c:pt>
                <c:pt idx="4">
                  <c:v>4.124435712112863</c:v>
                </c:pt>
                <c:pt idx="5">
                  <c:v>3.0427837718189323</c:v>
                </c:pt>
                <c:pt idx="6">
                  <c:v>0.67337374195633615</c:v>
                </c:pt>
              </c:numCache>
            </c:numRef>
          </c:val>
          <c:extLst>
            <c:ext xmlns:c16="http://schemas.microsoft.com/office/drawing/2014/chart" uri="{C3380CC4-5D6E-409C-BE32-E72D297353CC}">
              <c16:uniqueId val="{00000001-CB22-4035-B68F-B1B05047C288}"/>
            </c:ext>
          </c:extLst>
        </c:ser>
        <c:dLbls>
          <c:showLegendKey val="0"/>
          <c:showVal val="0"/>
          <c:showCatName val="0"/>
          <c:showSerName val="0"/>
          <c:showPercent val="0"/>
          <c:showBubbleSize val="0"/>
        </c:dLbls>
        <c:gapWidth val="69"/>
        <c:overlap val="13"/>
        <c:axId val="1260248912"/>
        <c:axId val="1260247472"/>
        <c:extLst/>
      </c:barChart>
      <c:catAx>
        <c:axId val="1260248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60247472"/>
        <c:crosses val="autoZero"/>
        <c:auto val="1"/>
        <c:lblAlgn val="ctr"/>
        <c:lblOffset val="100"/>
        <c:noMultiLvlLbl val="0"/>
      </c:catAx>
      <c:valAx>
        <c:axId val="1260247472"/>
        <c:scaling>
          <c:orientation val="minMax"/>
        </c:scaling>
        <c:delete val="1"/>
        <c:axPos val="l"/>
        <c:numFmt formatCode="0.0" sourceLinked="1"/>
        <c:majorTickMark val="none"/>
        <c:minorTickMark val="none"/>
        <c:tickLblPos val="nextTo"/>
        <c:crossAx val="1260248912"/>
        <c:crosses val="autoZero"/>
        <c:crossBetween val="between"/>
      </c:valAx>
      <c:spPr>
        <a:noFill/>
        <a:ln>
          <a:noFill/>
        </a:ln>
        <a:effectLst/>
      </c:spPr>
    </c:plotArea>
    <c:legend>
      <c:legendPos val="b"/>
      <c:layout>
        <c:manualLayout>
          <c:xMode val="edge"/>
          <c:yMode val="edge"/>
          <c:x val="0.32650563578103464"/>
          <c:y val="0.9195347476808845"/>
          <c:w val="0.47743640218049666"/>
          <c:h val="5.678368340143574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0" i="0" u="none" strike="noStrike" kern="1200" cap="all" spc="120" normalizeH="0" baseline="0">
                <a:solidFill>
                  <a:schemeClr val="tx1">
                    <a:lumMod val="65000"/>
                    <a:lumOff val="35000"/>
                  </a:schemeClr>
                </a:solidFill>
                <a:latin typeface="+mn-lt"/>
                <a:ea typeface="+mn-ea"/>
                <a:cs typeface="+mn-cs"/>
              </a:defRPr>
            </a:pPr>
            <a:r>
              <a:rPr lang="en-US" b="0"/>
              <a:t>T1</a:t>
            </a:r>
          </a:p>
        </c:rich>
      </c:tx>
      <c:overlay val="0"/>
      <c:spPr>
        <a:noFill/>
        <a:ln>
          <a:noFill/>
        </a:ln>
        <a:effectLst/>
      </c:spPr>
      <c:txPr>
        <a:bodyPr rot="0" spcFirstLastPara="1" vertOverflow="ellipsis" vert="horz" wrap="square" anchor="ctr" anchorCtr="1"/>
        <a:lstStyle/>
        <a:p>
          <a:pPr>
            <a:defRPr sz="1600" b="0"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percentStacked"/>
        <c:varyColors val="0"/>
        <c:ser>
          <c:idx val="0"/>
          <c:order val="0"/>
          <c:tx>
            <c:strRef>
              <c:f>pauvrété!$B$4</c:f>
              <c:strCache>
                <c:ptCount val="1"/>
                <c:pt idx="0">
                  <c:v>No majority of one gender</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pauvrété!$C$3:$E$3</c:f>
              <c:strCache>
                <c:ptCount val="3"/>
                <c:pt idx="0">
                  <c:v>Non-poor</c:v>
                </c:pt>
                <c:pt idx="1">
                  <c:v>Poor</c:v>
                </c:pt>
                <c:pt idx="2">
                  <c:v>Total</c:v>
                </c:pt>
              </c:strCache>
            </c:strRef>
          </c:cat>
          <c:val>
            <c:numRef>
              <c:f>pauvrété!$C$4:$E$4</c:f>
              <c:numCache>
                <c:formatCode>0%</c:formatCode>
                <c:ptCount val="3"/>
                <c:pt idx="0">
                  <c:v>0.390582556494672</c:v>
                </c:pt>
                <c:pt idx="1">
                  <c:v>0.45007462569323348</c:v>
                </c:pt>
                <c:pt idx="2">
                  <c:v>0.41074762522991526</c:v>
                </c:pt>
              </c:numCache>
            </c:numRef>
          </c:val>
          <c:extLst>
            <c:ext xmlns:c16="http://schemas.microsoft.com/office/drawing/2014/chart" uri="{C3380CC4-5D6E-409C-BE32-E72D297353CC}">
              <c16:uniqueId val="{00000000-55DB-654A-9E9E-BB8E7FB24E18}"/>
            </c:ext>
          </c:extLst>
        </c:ser>
        <c:ser>
          <c:idx val="1"/>
          <c:order val="1"/>
          <c:tx>
            <c:strRef>
              <c:f>pauvrété!$B$5</c:f>
              <c:strCache>
                <c:ptCount val="1"/>
                <c:pt idx="0">
                  <c:v>Majority are male adults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pauvrété!$C$3:$E$3</c:f>
              <c:strCache>
                <c:ptCount val="3"/>
                <c:pt idx="0">
                  <c:v>Non-poor</c:v>
                </c:pt>
                <c:pt idx="1">
                  <c:v>Poor</c:v>
                </c:pt>
                <c:pt idx="2">
                  <c:v>Total</c:v>
                </c:pt>
              </c:strCache>
            </c:strRef>
          </c:cat>
          <c:val>
            <c:numRef>
              <c:f>pauvrété!$C$5:$E$5</c:f>
              <c:numCache>
                <c:formatCode>0%</c:formatCode>
                <c:ptCount val="3"/>
                <c:pt idx="0">
                  <c:v>0.25732263750285977</c:v>
                </c:pt>
                <c:pt idx="1">
                  <c:v>0.15744921525192063</c:v>
                </c:pt>
                <c:pt idx="2">
                  <c:v>0.22347015175736715</c:v>
                </c:pt>
              </c:numCache>
            </c:numRef>
          </c:val>
          <c:extLst>
            <c:ext xmlns:c16="http://schemas.microsoft.com/office/drawing/2014/chart" uri="{C3380CC4-5D6E-409C-BE32-E72D297353CC}">
              <c16:uniqueId val="{00000001-55DB-654A-9E9E-BB8E7FB24E18}"/>
            </c:ext>
          </c:extLst>
        </c:ser>
        <c:ser>
          <c:idx val="2"/>
          <c:order val="2"/>
          <c:tx>
            <c:strRef>
              <c:f>pauvrété!$B$6</c:f>
              <c:strCache>
                <c:ptCount val="1"/>
                <c:pt idx="0">
                  <c:v>Majority are female adults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pauvrété!$C$3:$E$3</c:f>
              <c:strCache>
                <c:ptCount val="3"/>
                <c:pt idx="0">
                  <c:v>Non-poor</c:v>
                </c:pt>
                <c:pt idx="1">
                  <c:v>Poor</c:v>
                </c:pt>
                <c:pt idx="2">
                  <c:v>Total</c:v>
                </c:pt>
              </c:strCache>
            </c:strRef>
          </c:cat>
          <c:val>
            <c:numRef>
              <c:f>pauvrété!$C$6:$E$6</c:f>
              <c:numCache>
                <c:formatCode>0%</c:formatCode>
                <c:ptCount val="3"/>
                <c:pt idx="0">
                  <c:v>0.35209480600246829</c:v>
                </c:pt>
                <c:pt idx="1">
                  <c:v>0.39247615905484601</c:v>
                </c:pt>
                <c:pt idx="2">
                  <c:v>0.36578222301271762</c:v>
                </c:pt>
              </c:numCache>
            </c:numRef>
          </c:val>
          <c:extLst>
            <c:ext xmlns:c16="http://schemas.microsoft.com/office/drawing/2014/chart" uri="{C3380CC4-5D6E-409C-BE32-E72D297353CC}">
              <c16:uniqueId val="{00000002-55DB-654A-9E9E-BB8E7FB24E18}"/>
            </c:ext>
          </c:extLst>
        </c:ser>
        <c:dLbls>
          <c:showLegendKey val="0"/>
          <c:showVal val="1"/>
          <c:showCatName val="0"/>
          <c:showSerName val="0"/>
          <c:showPercent val="0"/>
          <c:showBubbleSize val="0"/>
        </c:dLbls>
        <c:gapWidth val="95"/>
        <c:overlap val="100"/>
        <c:axId val="864592064"/>
        <c:axId val="870236704"/>
      </c:barChart>
      <c:catAx>
        <c:axId val="864592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870236704"/>
        <c:crosses val="autoZero"/>
        <c:auto val="1"/>
        <c:lblAlgn val="ctr"/>
        <c:lblOffset val="100"/>
        <c:noMultiLvlLbl val="0"/>
      </c:catAx>
      <c:valAx>
        <c:axId val="870236704"/>
        <c:scaling>
          <c:orientation val="minMax"/>
        </c:scaling>
        <c:delete val="1"/>
        <c:axPos val="l"/>
        <c:numFmt formatCode="0%" sourceLinked="1"/>
        <c:majorTickMark val="none"/>
        <c:minorTickMark val="none"/>
        <c:tickLblPos val="nextTo"/>
        <c:crossAx val="864592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400" b="0"/>
              <a:t>T2</a:t>
            </a:r>
            <a:endParaRPr lang="en-US" b="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4.8672566371681415E-2"/>
          <c:y val="7.6550951847704385E-2"/>
          <c:w val="0.91592920353982299"/>
          <c:h val="0.64867993404519853"/>
        </c:manualLayout>
      </c:layout>
      <c:barChart>
        <c:barDir val="col"/>
        <c:grouping val="stacked"/>
        <c:varyColors val="0"/>
        <c:ser>
          <c:idx val="0"/>
          <c:order val="0"/>
          <c:tx>
            <c:strRef>
              <c:f>pauvrété!$B$9</c:f>
              <c:strCache>
                <c:ptCount val="1"/>
                <c:pt idx="0">
                  <c:v>No majority (equal number)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pauvrété!$C$8:$E$8</c:f>
              <c:strCache>
                <c:ptCount val="3"/>
                <c:pt idx="0">
                  <c:v>Non poor</c:v>
                </c:pt>
                <c:pt idx="1">
                  <c:v>Poor</c:v>
                </c:pt>
                <c:pt idx="2">
                  <c:v>Total</c:v>
                </c:pt>
              </c:strCache>
            </c:strRef>
          </c:cat>
          <c:val>
            <c:numRef>
              <c:f>pauvrété!$C$9:$E$9</c:f>
              <c:numCache>
                <c:formatCode>0%</c:formatCode>
                <c:ptCount val="3"/>
                <c:pt idx="0">
                  <c:v>0.33586175118177219</c:v>
                </c:pt>
                <c:pt idx="1">
                  <c:v>0.42161160076039661</c:v>
                </c:pt>
                <c:pt idx="2">
                  <c:v>0.36492699692097308</c:v>
                </c:pt>
              </c:numCache>
            </c:numRef>
          </c:val>
          <c:extLst>
            <c:ext xmlns:c16="http://schemas.microsoft.com/office/drawing/2014/chart" uri="{C3380CC4-5D6E-409C-BE32-E72D297353CC}">
              <c16:uniqueId val="{00000000-9F30-1F44-AE10-56D3F90E612F}"/>
            </c:ext>
          </c:extLst>
        </c:ser>
        <c:ser>
          <c:idx val="1"/>
          <c:order val="1"/>
          <c:tx>
            <c:strRef>
              <c:f>pauvrété!$B$10</c:f>
              <c:strCache>
                <c:ptCount val="1"/>
                <c:pt idx="0">
                  <c:v>(Labor) earners are a male majority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pauvrété!$C$8:$E$8</c:f>
              <c:strCache>
                <c:ptCount val="3"/>
                <c:pt idx="0">
                  <c:v>Non poor</c:v>
                </c:pt>
                <c:pt idx="1">
                  <c:v>Poor</c:v>
                </c:pt>
                <c:pt idx="2">
                  <c:v>Total</c:v>
                </c:pt>
              </c:strCache>
            </c:strRef>
          </c:cat>
          <c:val>
            <c:numRef>
              <c:f>pauvrété!$C$10:$E$10</c:f>
              <c:numCache>
                <c:formatCode>0%</c:formatCode>
                <c:ptCount val="3"/>
                <c:pt idx="0">
                  <c:v>0.26773544414334005</c:v>
                </c:pt>
                <c:pt idx="1">
                  <c:v>0.18848250616643888</c:v>
                </c:pt>
                <c:pt idx="2">
                  <c:v>0.24087235191435385</c:v>
                </c:pt>
              </c:numCache>
            </c:numRef>
          </c:val>
          <c:extLst>
            <c:ext xmlns:c16="http://schemas.microsoft.com/office/drawing/2014/chart" uri="{C3380CC4-5D6E-409C-BE32-E72D297353CC}">
              <c16:uniqueId val="{00000001-9F30-1F44-AE10-56D3F90E612F}"/>
            </c:ext>
          </c:extLst>
        </c:ser>
        <c:ser>
          <c:idx val="2"/>
          <c:order val="2"/>
          <c:tx>
            <c:strRef>
              <c:f>pauvrété!$B$11</c:f>
              <c:strCache>
                <c:ptCount val="1"/>
                <c:pt idx="0">
                  <c:v>(Labor) earners are a female majority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pauvrété!$C$8:$E$8</c:f>
              <c:strCache>
                <c:ptCount val="3"/>
                <c:pt idx="0">
                  <c:v>Non poor</c:v>
                </c:pt>
                <c:pt idx="1">
                  <c:v>Poor</c:v>
                </c:pt>
                <c:pt idx="2">
                  <c:v>Total</c:v>
                </c:pt>
              </c:strCache>
            </c:strRef>
          </c:cat>
          <c:val>
            <c:numRef>
              <c:f>pauvrété!$C$11:$E$11</c:f>
              <c:numCache>
                <c:formatCode>0%</c:formatCode>
                <c:ptCount val="3"/>
                <c:pt idx="0">
                  <c:v>0.2950861799516013</c:v>
                </c:pt>
                <c:pt idx="1">
                  <c:v>0.32415672966646242</c:v>
                </c:pt>
                <c:pt idx="2">
                  <c:v>0.30493975608483248</c:v>
                </c:pt>
              </c:numCache>
            </c:numRef>
          </c:val>
          <c:extLst>
            <c:ext xmlns:c16="http://schemas.microsoft.com/office/drawing/2014/chart" uri="{C3380CC4-5D6E-409C-BE32-E72D297353CC}">
              <c16:uniqueId val="{00000002-9F30-1F44-AE10-56D3F90E612F}"/>
            </c:ext>
          </c:extLst>
        </c:ser>
        <c:ser>
          <c:idx val="3"/>
          <c:order val="3"/>
          <c:tx>
            <c:strRef>
              <c:f>pauvrété!$B$12</c:f>
              <c:strCache>
                <c:ptCount val="1"/>
                <c:pt idx="0">
                  <c:v>No labor income earner</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pauvrété!$C$8:$E$8</c:f>
              <c:strCache>
                <c:ptCount val="3"/>
                <c:pt idx="0">
                  <c:v>Non poor</c:v>
                </c:pt>
                <c:pt idx="1">
                  <c:v>Poor</c:v>
                </c:pt>
                <c:pt idx="2">
                  <c:v>Total</c:v>
                </c:pt>
              </c:strCache>
            </c:strRef>
          </c:cat>
          <c:val>
            <c:numRef>
              <c:f>pauvrété!$C$12:$E$12</c:f>
              <c:numCache>
                <c:formatCode>0%</c:formatCode>
                <c:ptCount val="3"/>
                <c:pt idx="0">
                  <c:v>0.10131662472328647</c:v>
                </c:pt>
                <c:pt idx="1">
                  <c:v>6.5749163406702171E-2</c:v>
                </c:pt>
                <c:pt idx="2">
                  <c:v>8.9260895079840627E-2</c:v>
                </c:pt>
              </c:numCache>
            </c:numRef>
          </c:val>
          <c:extLst>
            <c:ext xmlns:c16="http://schemas.microsoft.com/office/drawing/2014/chart" uri="{C3380CC4-5D6E-409C-BE32-E72D297353CC}">
              <c16:uniqueId val="{00000003-9F30-1F44-AE10-56D3F90E612F}"/>
            </c:ext>
          </c:extLst>
        </c:ser>
        <c:dLbls>
          <c:showLegendKey val="0"/>
          <c:showVal val="1"/>
          <c:showCatName val="0"/>
          <c:showSerName val="0"/>
          <c:showPercent val="0"/>
          <c:showBubbleSize val="0"/>
        </c:dLbls>
        <c:gapWidth val="95"/>
        <c:overlap val="100"/>
        <c:axId val="922702368"/>
        <c:axId val="922704544"/>
      </c:barChart>
      <c:catAx>
        <c:axId val="922702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22704544"/>
        <c:crosses val="autoZero"/>
        <c:auto val="1"/>
        <c:lblAlgn val="ctr"/>
        <c:lblOffset val="100"/>
        <c:noMultiLvlLbl val="0"/>
      </c:catAx>
      <c:valAx>
        <c:axId val="922704544"/>
        <c:scaling>
          <c:orientation val="minMax"/>
        </c:scaling>
        <c:delete val="1"/>
        <c:axPos val="l"/>
        <c:numFmt formatCode="0%" sourceLinked="1"/>
        <c:majorTickMark val="none"/>
        <c:minorTickMark val="none"/>
        <c:tickLblPos val="nextTo"/>
        <c:crossAx val="922702368"/>
        <c:crosses val="autoZero"/>
        <c:crossBetween val="between"/>
      </c:valAx>
      <c:spPr>
        <a:noFill/>
        <a:ln>
          <a:noFill/>
        </a:ln>
        <a:effectLst/>
      </c:spPr>
    </c:plotArea>
    <c:legend>
      <c:legendPos val="b"/>
      <c:layout>
        <c:manualLayout>
          <c:xMode val="edge"/>
          <c:yMode val="edge"/>
          <c:x val="6.5691937844052695E-2"/>
          <c:y val="0.78499228469901494"/>
          <c:w val="0.88189011218730406"/>
          <c:h val="0.188132015412966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'Figure 2.2b'!$D$3</c:f>
              <c:strCache>
                <c:ptCount val="1"/>
                <c:pt idx="0">
                  <c:v>Male</c:v>
                </c:pt>
              </c:strCache>
            </c:strRef>
          </c:tx>
          <c:spPr>
            <a:solidFill>
              <a:schemeClr val="accent1"/>
            </a:solidFill>
            <a:ln>
              <a:noFill/>
            </a:ln>
            <a:effectLst/>
          </c:spPr>
          <c:invertIfNegative val="0"/>
          <c:cat>
            <c:strRef>
              <c:f>'Figure 2.2b'!$C$4:$C$12</c:f>
              <c:strCache>
                <c:ptCount val="9"/>
                <c:pt idx="0">
                  <c:v>0-4</c:v>
                </c:pt>
                <c:pt idx="1">
                  <c:v>5_9</c:v>
                </c:pt>
                <c:pt idx="2">
                  <c:v>10_14</c:v>
                </c:pt>
                <c:pt idx="3">
                  <c:v>15-24</c:v>
                </c:pt>
                <c:pt idx="4">
                  <c:v>25-34</c:v>
                </c:pt>
                <c:pt idx="5">
                  <c:v>35-44</c:v>
                </c:pt>
                <c:pt idx="6">
                  <c:v>45-54</c:v>
                </c:pt>
                <c:pt idx="7">
                  <c:v>55-64</c:v>
                </c:pt>
                <c:pt idx="8">
                  <c:v>65+</c:v>
                </c:pt>
              </c:strCache>
            </c:strRef>
          </c:cat>
          <c:val>
            <c:numRef>
              <c:f>'Figure 2.2b'!$D$4:$D$12</c:f>
              <c:numCache>
                <c:formatCode>0.0</c:formatCode>
                <c:ptCount val="9"/>
                <c:pt idx="0">
                  <c:v>54.5</c:v>
                </c:pt>
                <c:pt idx="1">
                  <c:v>44.9</c:v>
                </c:pt>
                <c:pt idx="2">
                  <c:v>33.6</c:v>
                </c:pt>
                <c:pt idx="3">
                  <c:v>35.5</c:v>
                </c:pt>
                <c:pt idx="4">
                  <c:v>42.2</c:v>
                </c:pt>
                <c:pt idx="5">
                  <c:v>44.2</c:v>
                </c:pt>
                <c:pt idx="6">
                  <c:v>41.5</c:v>
                </c:pt>
                <c:pt idx="7">
                  <c:v>38.5</c:v>
                </c:pt>
                <c:pt idx="8">
                  <c:v>39.5</c:v>
                </c:pt>
              </c:numCache>
            </c:numRef>
          </c:val>
          <c:extLst>
            <c:ext xmlns:c16="http://schemas.microsoft.com/office/drawing/2014/chart" uri="{C3380CC4-5D6E-409C-BE32-E72D297353CC}">
              <c16:uniqueId val="{00000000-18FB-4B80-8034-141898A263C3}"/>
            </c:ext>
          </c:extLst>
        </c:ser>
        <c:ser>
          <c:idx val="1"/>
          <c:order val="1"/>
          <c:tx>
            <c:strRef>
              <c:f>'Figure 2.2b'!$E$3</c:f>
              <c:strCache>
                <c:ptCount val="1"/>
                <c:pt idx="0">
                  <c:v>Female</c:v>
                </c:pt>
              </c:strCache>
            </c:strRef>
          </c:tx>
          <c:spPr>
            <a:solidFill>
              <a:srgbClr val="00B0F0"/>
            </a:solidFill>
            <a:ln>
              <a:noFill/>
            </a:ln>
            <a:effectLst/>
          </c:spPr>
          <c:invertIfNegative val="0"/>
          <c:cat>
            <c:strRef>
              <c:f>'Figure 2.2b'!$C$4:$C$12</c:f>
              <c:strCache>
                <c:ptCount val="9"/>
                <c:pt idx="0">
                  <c:v>0-4</c:v>
                </c:pt>
                <c:pt idx="1">
                  <c:v>5_9</c:v>
                </c:pt>
                <c:pt idx="2">
                  <c:v>10_14</c:v>
                </c:pt>
                <c:pt idx="3">
                  <c:v>15-24</c:v>
                </c:pt>
                <c:pt idx="4">
                  <c:v>25-34</c:v>
                </c:pt>
                <c:pt idx="5">
                  <c:v>35-44</c:v>
                </c:pt>
                <c:pt idx="6">
                  <c:v>45-54</c:v>
                </c:pt>
                <c:pt idx="7">
                  <c:v>55-64</c:v>
                </c:pt>
                <c:pt idx="8">
                  <c:v>65+</c:v>
                </c:pt>
              </c:strCache>
            </c:strRef>
          </c:cat>
          <c:val>
            <c:numRef>
              <c:f>'Figure 2.2b'!$E$4:$E$12</c:f>
              <c:numCache>
                <c:formatCode>0.0</c:formatCode>
                <c:ptCount val="9"/>
                <c:pt idx="0">
                  <c:v>52.9</c:v>
                </c:pt>
                <c:pt idx="1">
                  <c:v>42</c:v>
                </c:pt>
                <c:pt idx="2">
                  <c:v>36.4</c:v>
                </c:pt>
                <c:pt idx="3">
                  <c:v>42.9</c:v>
                </c:pt>
                <c:pt idx="4">
                  <c:v>45</c:v>
                </c:pt>
                <c:pt idx="5">
                  <c:v>42.8</c:v>
                </c:pt>
                <c:pt idx="6">
                  <c:v>41.9</c:v>
                </c:pt>
                <c:pt idx="7">
                  <c:v>41.9</c:v>
                </c:pt>
                <c:pt idx="8">
                  <c:v>45.4</c:v>
                </c:pt>
              </c:numCache>
            </c:numRef>
          </c:val>
          <c:extLst>
            <c:ext xmlns:c16="http://schemas.microsoft.com/office/drawing/2014/chart" uri="{C3380CC4-5D6E-409C-BE32-E72D297353CC}">
              <c16:uniqueId val="{00000001-18FB-4B80-8034-141898A263C3}"/>
            </c:ext>
          </c:extLst>
        </c:ser>
        <c:dLbls>
          <c:showLegendKey val="0"/>
          <c:showVal val="0"/>
          <c:showCatName val="0"/>
          <c:showSerName val="0"/>
          <c:showPercent val="0"/>
          <c:showBubbleSize val="0"/>
        </c:dLbls>
        <c:gapWidth val="219"/>
        <c:overlap val="-27"/>
        <c:axId val="2013251535"/>
        <c:axId val="2013251055"/>
      </c:barChart>
      <c:catAx>
        <c:axId val="20132515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3251055"/>
        <c:crosses val="autoZero"/>
        <c:auto val="1"/>
        <c:lblAlgn val="ctr"/>
        <c:lblOffset val="100"/>
        <c:noMultiLvlLbl val="0"/>
      </c:catAx>
      <c:valAx>
        <c:axId val="2013251055"/>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32515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400" b="0"/>
              <a:t>T3</a:t>
            </a:r>
            <a:endParaRPr lang="en-US" b="0"/>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4.3179587831207067E-2"/>
          <c:y val="0.13780419840237787"/>
          <c:w val="0.73699705593719333"/>
          <c:h val="0.53350515840916501"/>
        </c:manualLayout>
      </c:layout>
      <c:barChart>
        <c:barDir val="col"/>
        <c:grouping val="stacked"/>
        <c:varyColors val="0"/>
        <c:ser>
          <c:idx val="0"/>
          <c:order val="0"/>
          <c:tx>
            <c:strRef>
              <c:f>pauvrété!$B$14</c:f>
              <c:strCache>
                <c:ptCount val="1"/>
                <c:pt idx="0">
                  <c:v>Highest labor income: A man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pauvrété!$C$13:$E$13</c:f>
              <c:strCache>
                <c:ptCount val="3"/>
                <c:pt idx="0">
                  <c:v>Non poor</c:v>
                </c:pt>
                <c:pt idx="1">
                  <c:v>Poor</c:v>
                </c:pt>
                <c:pt idx="2">
                  <c:v>Total</c:v>
                </c:pt>
              </c:strCache>
            </c:strRef>
          </c:cat>
          <c:val>
            <c:numRef>
              <c:f>pauvrété!$C$14:$E$14</c:f>
              <c:numCache>
                <c:formatCode>0%</c:formatCode>
                <c:ptCount val="3"/>
                <c:pt idx="0">
                  <c:v>0.61677149826480071</c:v>
                </c:pt>
                <c:pt idx="1">
                  <c:v>0.65485224112739782</c:v>
                </c:pt>
                <c:pt idx="2">
                  <c:v>0.6296791144842071</c:v>
                </c:pt>
              </c:numCache>
            </c:numRef>
          </c:val>
          <c:extLst>
            <c:ext xmlns:c16="http://schemas.microsoft.com/office/drawing/2014/chart" uri="{C3380CC4-5D6E-409C-BE32-E72D297353CC}">
              <c16:uniqueId val="{00000000-E5D5-184F-818D-781041CFF72C}"/>
            </c:ext>
          </c:extLst>
        </c:ser>
        <c:ser>
          <c:idx val="1"/>
          <c:order val="1"/>
          <c:tx>
            <c:strRef>
              <c:f>pauvrété!$B$15</c:f>
              <c:strCache>
                <c:ptCount val="1"/>
                <c:pt idx="0">
                  <c:v>Highest labor income: A woman</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pauvrété!$C$13:$E$13</c:f>
              <c:strCache>
                <c:ptCount val="3"/>
                <c:pt idx="0">
                  <c:v>Non poor</c:v>
                </c:pt>
                <c:pt idx="1">
                  <c:v>Poor</c:v>
                </c:pt>
                <c:pt idx="2">
                  <c:v>Total</c:v>
                </c:pt>
              </c:strCache>
            </c:strRef>
          </c:cat>
          <c:val>
            <c:numRef>
              <c:f>pauvrété!$C$15:$E$15</c:f>
              <c:numCache>
                <c:formatCode>0%</c:formatCode>
                <c:ptCount val="3"/>
                <c:pt idx="0">
                  <c:v>0.28191187701191278</c:v>
                </c:pt>
                <c:pt idx="1">
                  <c:v>0.27939859546590001</c:v>
                </c:pt>
                <c:pt idx="2">
                  <c:v>0.28105999043595231</c:v>
                </c:pt>
              </c:numCache>
            </c:numRef>
          </c:val>
          <c:extLst>
            <c:ext xmlns:c16="http://schemas.microsoft.com/office/drawing/2014/chart" uri="{C3380CC4-5D6E-409C-BE32-E72D297353CC}">
              <c16:uniqueId val="{00000001-E5D5-184F-818D-781041CFF72C}"/>
            </c:ext>
          </c:extLst>
        </c:ser>
        <c:ser>
          <c:idx val="2"/>
          <c:order val="2"/>
          <c:tx>
            <c:strRef>
              <c:f>pauvrété!$B$16</c:f>
              <c:strCache>
                <c:ptCount val="1"/>
                <c:pt idx="0">
                  <c:v>No labor income  earner</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pauvrété!$C$13:$E$13</c:f>
              <c:strCache>
                <c:ptCount val="3"/>
                <c:pt idx="0">
                  <c:v>Non poor</c:v>
                </c:pt>
                <c:pt idx="1">
                  <c:v>Poor</c:v>
                </c:pt>
                <c:pt idx="2">
                  <c:v>Total</c:v>
                </c:pt>
              </c:strCache>
            </c:strRef>
          </c:cat>
          <c:val>
            <c:numRef>
              <c:f>pauvrété!$C$16:$E$16</c:f>
              <c:numCache>
                <c:formatCode>0%</c:formatCode>
                <c:ptCount val="3"/>
                <c:pt idx="0">
                  <c:v>0.10131662472328647</c:v>
                </c:pt>
                <c:pt idx="1">
                  <c:v>6.5749163406702171E-2</c:v>
                </c:pt>
                <c:pt idx="2">
                  <c:v>8.9260895079840627E-2</c:v>
                </c:pt>
              </c:numCache>
            </c:numRef>
          </c:val>
          <c:extLst>
            <c:ext xmlns:c16="http://schemas.microsoft.com/office/drawing/2014/chart" uri="{C3380CC4-5D6E-409C-BE32-E72D297353CC}">
              <c16:uniqueId val="{00000002-E5D5-184F-818D-781041CFF72C}"/>
            </c:ext>
          </c:extLst>
        </c:ser>
        <c:dLbls>
          <c:showLegendKey val="0"/>
          <c:showVal val="1"/>
          <c:showCatName val="0"/>
          <c:showSerName val="0"/>
          <c:showPercent val="0"/>
          <c:showBubbleSize val="0"/>
        </c:dLbls>
        <c:gapWidth val="95"/>
        <c:overlap val="100"/>
        <c:axId val="869372512"/>
        <c:axId val="960806832"/>
      </c:barChart>
      <c:catAx>
        <c:axId val="869372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60806832"/>
        <c:crosses val="autoZero"/>
        <c:auto val="1"/>
        <c:lblAlgn val="ctr"/>
        <c:lblOffset val="100"/>
        <c:noMultiLvlLbl val="0"/>
      </c:catAx>
      <c:valAx>
        <c:axId val="960806832"/>
        <c:scaling>
          <c:orientation val="minMax"/>
        </c:scaling>
        <c:delete val="1"/>
        <c:axPos val="l"/>
        <c:numFmt formatCode="0%" sourceLinked="1"/>
        <c:majorTickMark val="none"/>
        <c:minorTickMark val="none"/>
        <c:tickLblPos val="nextTo"/>
        <c:crossAx val="869372512"/>
        <c:crosses val="autoZero"/>
        <c:crossBetween val="between"/>
      </c:valAx>
      <c:spPr>
        <a:noFill/>
        <a:ln>
          <a:noFill/>
        </a:ln>
        <a:effectLst/>
      </c:spPr>
    </c:plotArea>
    <c:legend>
      <c:legendPos val="b"/>
      <c:layout>
        <c:manualLayout>
          <c:xMode val="edge"/>
          <c:yMode val="edge"/>
          <c:x val="0.25130087394620326"/>
          <c:y val="0.80633344108969474"/>
          <c:w val="0.59553336990874173"/>
          <c:h val="0.1713741569039890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120" normalizeH="0" baseline="0">
                <a:solidFill>
                  <a:schemeClr val="tx1">
                    <a:lumMod val="65000"/>
                    <a:lumOff val="35000"/>
                  </a:schemeClr>
                </a:solidFill>
                <a:latin typeface="+mn-lt"/>
                <a:ea typeface="+mn-ea"/>
                <a:cs typeface="+mn-cs"/>
              </a:defRPr>
            </a:pPr>
            <a:r>
              <a:rPr lang="en-US" sz="1400" b="0" cap="none" baseline="0"/>
              <a:t>T3_threshold_60 </a:t>
            </a:r>
          </a:p>
        </c:rich>
      </c:tx>
      <c:overlay val="0"/>
      <c:spPr>
        <a:noFill/>
        <a:ln>
          <a:noFill/>
        </a:ln>
        <a:effectLst/>
      </c:spPr>
      <c:txPr>
        <a:bodyPr rot="0" spcFirstLastPara="1" vertOverflow="ellipsis" vert="horz" wrap="square" anchor="ctr" anchorCtr="1"/>
        <a:lstStyle/>
        <a:p>
          <a:pPr>
            <a:defRPr sz="1600" b="1" i="0" u="none" strike="noStrike" kern="1200" cap="none"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strRef>
              <c:f>pauvrété!$B$18</c:f>
              <c:strCache>
                <c:ptCount val="1"/>
                <c:pt idx="0">
                  <c:v>No clear majority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pauvrété!$C$17:$E$17</c:f>
              <c:strCache>
                <c:ptCount val="3"/>
                <c:pt idx="0">
                  <c:v>Non poor</c:v>
                </c:pt>
                <c:pt idx="1">
                  <c:v>Poor</c:v>
                </c:pt>
                <c:pt idx="2">
                  <c:v>Total</c:v>
                </c:pt>
              </c:strCache>
            </c:strRef>
          </c:cat>
          <c:val>
            <c:numRef>
              <c:f>pauvrété!$C$18:$E$18</c:f>
              <c:numCache>
                <c:formatCode>0%</c:formatCode>
                <c:ptCount val="3"/>
                <c:pt idx="0">
                  <c:v>0.14555614988770341</c:v>
                </c:pt>
                <c:pt idx="1">
                  <c:v>0.23297041680413508</c:v>
                </c:pt>
                <c:pt idx="2">
                  <c:v>0.17518555637090188</c:v>
                </c:pt>
              </c:numCache>
            </c:numRef>
          </c:val>
          <c:extLst>
            <c:ext xmlns:c16="http://schemas.microsoft.com/office/drawing/2014/chart" uri="{C3380CC4-5D6E-409C-BE32-E72D297353CC}">
              <c16:uniqueId val="{00000000-35A4-2E4B-8B1F-B22A5EC9A7BB}"/>
            </c:ext>
          </c:extLst>
        </c:ser>
        <c:ser>
          <c:idx val="1"/>
          <c:order val="1"/>
          <c:tx>
            <c:strRef>
              <c:f>pauvrété!$B$19</c:f>
              <c:strCache>
                <c:ptCount val="1"/>
                <c:pt idx="0">
                  <c:v>Labor income: men  ≥ 60%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pauvrété!$C$17:$E$17</c:f>
              <c:strCache>
                <c:ptCount val="3"/>
                <c:pt idx="0">
                  <c:v>Non poor</c:v>
                </c:pt>
                <c:pt idx="1">
                  <c:v>Poor</c:v>
                </c:pt>
                <c:pt idx="2">
                  <c:v>Total</c:v>
                </c:pt>
              </c:strCache>
            </c:strRef>
          </c:cat>
          <c:val>
            <c:numRef>
              <c:f>pauvrété!$C$19:$E$19</c:f>
              <c:numCache>
                <c:formatCode>0%</c:formatCode>
                <c:ptCount val="3"/>
                <c:pt idx="0">
                  <c:v>0.48934068873071057</c:v>
                </c:pt>
                <c:pt idx="1">
                  <c:v>0.44049582881651511</c:v>
                </c:pt>
                <c:pt idx="2">
                  <c:v>0.47278453308170021</c:v>
                </c:pt>
              </c:numCache>
            </c:numRef>
          </c:val>
          <c:extLst>
            <c:ext xmlns:c16="http://schemas.microsoft.com/office/drawing/2014/chart" uri="{C3380CC4-5D6E-409C-BE32-E72D297353CC}">
              <c16:uniqueId val="{00000001-35A4-2E4B-8B1F-B22A5EC9A7BB}"/>
            </c:ext>
          </c:extLst>
        </c:ser>
        <c:ser>
          <c:idx val="2"/>
          <c:order val="2"/>
          <c:tx>
            <c:strRef>
              <c:f>pauvrété!$B$20</c:f>
              <c:strCache>
                <c:ptCount val="1"/>
                <c:pt idx="0">
                  <c:v>Labor income: women  ≥ 60%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pauvrété!$C$17:$E$17</c:f>
              <c:strCache>
                <c:ptCount val="3"/>
                <c:pt idx="0">
                  <c:v>Non poor</c:v>
                </c:pt>
                <c:pt idx="1">
                  <c:v>Poor</c:v>
                </c:pt>
                <c:pt idx="2">
                  <c:v>Total</c:v>
                </c:pt>
              </c:strCache>
            </c:strRef>
          </c:cat>
          <c:val>
            <c:numRef>
              <c:f>pauvrété!$C$20:$E$20</c:f>
              <c:numCache>
                <c:formatCode>0%</c:formatCode>
                <c:ptCount val="3"/>
                <c:pt idx="0">
                  <c:v>0.26378653665829943</c:v>
                </c:pt>
                <c:pt idx="1">
                  <c:v>0.26078459097264772</c:v>
                </c:pt>
                <c:pt idx="2">
                  <c:v>0.26276901546755732</c:v>
                </c:pt>
              </c:numCache>
            </c:numRef>
          </c:val>
          <c:extLst>
            <c:ext xmlns:c16="http://schemas.microsoft.com/office/drawing/2014/chart" uri="{C3380CC4-5D6E-409C-BE32-E72D297353CC}">
              <c16:uniqueId val="{00000002-35A4-2E4B-8B1F-B22A5EC9A7BB}"/>
            </c:ext>
          </c:extLst>
        </c:ser>
        <c:ser>
          <c:idx val="3"/>
          <c:order val="3"/>
          <c:tx>
            <c:strRef>
              <c:f>pauvrété!$B$21</c:f>
              <c:strCache>
                <c:ptCount val="1"/>
                <c:pt idx="0">
                  <c:v>No labor income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pauvrété!$C$17:$E$17</c:f>
              <c:strCache>
                <c:ptCount val="3"/>
                <c:pt idx="0">
                  <c:v>Non poor</c:v>
                </c:pt>
                <c:pt idx="1">
                  <c:v>Poor</c:v>
                </c:pt>
                <c:pt idx="2">
                  <c:v>Total</c:v>
                </c:pt>
              </c:strCache>
            </c:strRef>
          </c:cat>
          <c:val>
            <c:numRef>
              <c:f>pauvrété!$C$21:$E$21</c:f>
              <c:numCache>
                <c:formatCode>0%</c:formatCode>
                <c:ptCount val="3"/>
                <c:pt idx="0">
                  <c:v>0.10131662472328645</c:v>
                </c:pt>
                <c:pt idx="1">
                  <c:v>6.5749163406702171E-2</c:v>
                </c:pt>
                <c:pt idx="2">
                  <c:v>8.9260895079840627E-2</c:v>
                </c:pt>
              </c:numCache>
            </c:numRef>
          </c:val>
          <c:extLst>
            <c:ext xmlns:c16="http://schemas.microsoft.com/office/drawing/2014/chart" uri="{C3380CC4-5D6E-409C-BE32-E72D297353CC}">
              <c16:uniqueId val="{00000003-35A4-2E4B-8B1F-B22A5EC9A7BB}"/>
            </c:ext>
          </c:extLst>
        </c:ser>
        <c:dLbls>
          <c:showLegendKey val="0"/>
          <c:showVal val="1"/>
          <c:showCatName val="0"/>
          <c:showSerName val="0"/>
          <c:showPercent val="0"/>
          <c:showBubbleSize val="0"/>
        </c:dLbls>
        <c:gapWidth val="95"/>
        <c:overlap val="100"/>
        <c:axId val="961117744"/>
        <c:axId val="868201264"/>
      </c:barChart>
      <c:catAx>
        <c:axId val="961117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868201264"/>
        <c:crosses val="autoZero"/>
        <c:auto val="1"/>
        <c:lblAlgn val="ctr"/>
        <c:lblOffset val="100"/>
        <c:noMultiLvlLbl val="0"/>
      </c:catAx>
      <c:valAx>
        <c:axId val="868201264"/>
        <c:scaling>
          <c:orientation val="minMax"/>
        </c:scaling>
        <c:delete val="1"/>
        <c:axPos val="l"/>
        <c:numFmt formatCode="0%" sourceLinked="1"/>
        <c:majorTickMark val="none"/>
        <c:minorTickMark val="none"/>
        <c:tickLblPos val="nextTo"/>
        <c:crossAx val="961117744"/>
        <c:crosses val="autoZero"/>
        <c:crossBetween val="between"/>
      </c:valAx>
      <c:spPr>
        <a:noFill/>
        <a:ln>
          <a:noFill/>
        </a:ln>
        <a:effectLst/>
      </c:spPr>
    </c:plotArea>
    <c:legend>
      <c:legendPos val="b"/>
      <c:layout>
        <c:manualLayout>
          <c:xMode val="edge"/>
          <c:yMode val="edge"/>
          <c:x val="0.24952648943960376"/>
          <c:y val="0.80533355284446695"/>
          <c:w val="0.50094702112079248"/>
          <c:h val="0.1730370311497652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T4_threshold_60</a:t>
            </a:r>
          </a:p>
        </c:rich>
      </c:tx>
      <c:layout>
        <c:manualLayout>
          <c:xMode val="edge"/>
          <c:yMode val="edge"/>
          <c:x val="0.39641915215143564"/>
          <c:y val="2.735978112175102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3.3451036011802875E-2"/>
          <c:y val="2.0397089604305793E-2"/>
          <c:w val="0.95884003741814783"/>
          <c:h val="0.74398564689903268"/>
        </c:manualLayout>
      </c:layout>
      <c:barChart>
        <c:barDir val="col"/>
        <c:grouping val="stacked"/>
        <c:varyColors val="0"/>
        <c:ser>
          <c:idx val="0"/>
          <c:order val="0"/>
          <c:tx>
            <c:strRef>
              <c:f>pauvrété!$R$22</c:f>
              <c:strCache>
                <c:ptCount val="1"/>
                <c:pt idx="0">
                  <c:v>No clear majority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pauvrété!$P$23:$Q$34</c:f>
              <c:multiLvlStrCache>
                <c:ptCount val="12"/>
                <c:lvl>
                  <c:pt idx="0">
                    <c:v>Dependent children and elders</c:v>
                  </c:pt>
                  <c:pt idx="1">
                    <c:v>Dependent children and no elders</c:v>
                  </c:pt>
                  <c:pt idx="2">
                    <c:v>No dependent children, and elders</c:v>
                  </c:pt>
                  <c:pt idx="3">
                    <c:v>No dependent children and no elders</c:v>
                  </c:pt>
                  <c:pt idx="4">
                    <c:v>Dependent children and elders</c:v>
                  </c:pt>
                  <c:pt idx="5">
                    <c:v>Dependent children and no elders</c:v>
                  </c:pt>
                  <c:pt idx="6">
                    <c:v>No dependent children, and elders</c:v>
                  </c:pt>
                  <c:pt idx="7">
                    <c:v>No dependent children and no elders</c:v>
                  </c:pt>
                  <c:pt idx="8">
                    <c:v>Dependent children and elders</c:v>
                  </c:pt>
                  <c:pt idx="9">
                    <c:v>Dependent children and no elders</c:v>
                  </c:pt>
                  <c:pt idx="10">
                    <c:v>No dependent children, and elders</c:v>
                  </c:pt>
                  <c:pt idx="11">
                    <c:v>No dependent children and no elders</c:v>
                  </c:pt>
                </c:lvl>
                <c:lvl>
                  <c:pt idx="0">
                    <c:v>Non-poor</c:v>
                  </c:pt>
                  <c:pt idx="4">
                    <c:v>Poor</c:v>
                  </c:pt>
                  <c:pt idx="8">
                    <c:v>Total</c:v>
                  </c:pt>
                </c:lvl>
              </c:multiLvlStrCache>
            </c:multiLvlStrRef>
          </c:cat>
          <c:val>
            <c:numRef>
              <c:f>pauvrété!$R$23:$R$34</c:f>
              <c:numCache>
                <c:formatCode>0%</c:formatCode>
                <c:ptCount val="12"/>
                <c:pt idx="0">
                  <c:v>0.16986788785293053</c:v>
                </c:pt>
                <c:pt idx="1">
                  <c:v>0.22058045928729914</c:v>
                </c:pt>
                <c:pt idx="2">
                  <c:v>3.8433610338934568E-2</c:v>
                </c:pt>
                <c:pt idx="3">
                  <c:v>0.12093290544070454</c:v>
                </c:pt>
                <c:pt idx="4">
                  <c:v>0.18346401198132323</c:v>
                </c:pt>
                <c:pt idx="5">
                  <c:v>0.27730289024535126</c:v>
                </c:pt>
                <c:pt idx="6">
                  <c:v>6.5959913864502243E-2</c:v>
                </c:pt>
                <c:pt idx="7">
                  <c:v>0.21410593559892105</c:v>
                </c:pt>
                <c:pt idx="8">
                  <c:v>0.17801655292580223</c:v>
                </c:pt>
                <c:pt idx="9">
                  <c:v>0.24702735780377924</c:v>
                </c:pt>
                <c:pt idx="10">
                  <c:v>4.6881433996410947E-2</c:v>
                </c:pt>
                <c:pt idx="11">
                  <c:v>0.14042226188452603</c:v>
                </c:pt>
              </c:numCache>
            </c:numRef>
          </c:val>
          <c:extLst>
            <c:ext xmlns:c16="http://schemas.microsoft.com/office/drawing/2014/chart" uri="{C3380CC4-5D6E-409C-BE32-E72D297353CC}">
              <c16:uniqueId val="{00000000-AADA-0D42-8A52-0F63369470E6}"/>
            </c:ext>
          </c:extLst>
        </c:ser>
        <c:ser>
          <c:idx val="1"/>
          <c:order val="1"/>
          <c:tx>
            <c:strRef>
              <c:f>pauvrété!$S$22</c:f>
              <c:strCache>
                <c:ptCount val="1"/>
                <c:pt idx="0">
                  <c:v>Labor income: men  ≥ 60%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pauvrété!$P$23:$Q$34</c:f>
              <c:multiLvlStrCache>
                <c:ptCount val="12"/>
                <c:lvl>
                  <c:pt idx="0">
                    <c:v>Dependent children and elders</c:v>
                  </c:pt>
                  <c:pt idx="1">
                    <c:v>Dependent children and no elders</c:v>
                  </c:pt>
                  <c:pt idx="2">
                    <c:v>No dependent children, and elders</c:v>
                  </c:pt>
                  <c:pt idx="3">
                    <c:v>No dependent children and no elders</c:v>
                  </c:pt>
                  <c:pt idx="4">
                    <c:v>Dependent children and elders</c:v>
                  </c:pt>
                  <c:pt idx="5">
                    <c:v>Dependent children and no elders</c:v>
                  </c:pt>
                  <c:pt idx="6">
                    <c:v>No dependent children, and elders</c:v>
                  </c:pt>
                  <c:pt idx="7">
                    <c:v>No dependent children and no elders</c:v>
                  </c:pt>
                  <c:pt idx="8">
                    <c:v>Dependent children and elders</c:v>
                  </c:pt>
                  <c:pt idx="9">
                    <c:v>Dependent children and no elders</c:v>
                  </c:pt>
                  <c:pt idx="10">
                    <c:v>No dependent children, and elders</c:v>
                  </c:pt>
                  <c:pt idx="11">
                    <c:v>No dependent children and no elders</c:v>
                  </c:pt>
                </c:lvl>
                <c:lvl>
                  <c:pt idx="0">
                    <c:v>Non-poor</c:v>
                  </c:pt>
                  <c:pt idx="4">
                    <c:v>Poor</c:v>
                  </c:pt>
                  <c:pt idx="8">
                    <c:v>Total</c:v>
                  </c:pt>
                </c:lvl>
              </c:multiLvlStrCache>
            </c:multiLvlStrRef>
          </c:cat>
          <c:val>
            <c:numRef>
              <c:f>pauvrété!$S$23:$S$34</c:f>
              <c:numCache>
                <c:formatCode>0%</c:formatCode>
                <c:ptCount val="12"/>
                <c:pt idx="0">
                  <c:v>0.32016604618983302</c:v>
                </c:pt>
                <c:pt idx="1">
                  <c:v>0.59316949747228898</c:v>
                </c:pt>
                <c:pt idx="2">
                  <c:v>0.16725955155898167</c:v>
                </c:pt>
                <c:pt idx="3">
                  <c:v>0.49982834539891041</c:v>
                </c:pt>
                <c:pt idx="4">
                  <c:v>0.32805479693419082</c:v>
                </c:pt>
                <c:pt idx="5">
                  <c:v>0.51342445139647108</c:v>
                </c:pt>
                <c:pt idx="6">
                  <c:v>0.18645022362100383</c:v>
                </c:pt>
                <c:pt idx="7">
                  <c:v>0.41035654225121621</c:v>
                </c:pt>
                <c:pt idx="8">
                  <c:v>0.32489406919492592</c:v>
                </c:pt>
                <c:pt idx="9">
                  <c:v>0.55598827824141961</c:v>
                </c:pt>
                <c:pt idx="10">
                  <c:v>0.17314916958552992</c:v>
                </c:pt>
                <c:pt idx="11">
                  <c:v>0.48111318866035857</c:v>
                </c:pt>
              </c:numCache>
            </c:numRef>
          </c:val>
          <c:extLst>
            <c:ext xmlns:c16="http://schemas.microsoft.com/office/drawing/2014/chart" uri="{C3380CC4-5D6E-409C-BE32-E72D297353CC}">
              <c16:uniqueId val="{00000001-AADA-0D42-8A52-0F63369470E6}"/>
            </c:ext>
          </c:extLst>
        </c:ser>
        <c:ser>
          <c:idx val="2"/>
          <c:order val="2"/>
          <c:tx>
            <c:strRef>
              <c:f>pauvrété!$T$22</c:f>
              <c:strCache>
                <c:ptCount val="1"/>
                <c:pt idx="0">
                  <c:v>Labor income: women  ≥ 60%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pauvrété!$P$23:$Q$34</c:f>
              <c:multiLvlStrCache>
                <c:ptCount val="12"/>
                <c:lvl>
                  <c:pt idx="0">
                    <c:v>Dependent children and elders</c:v>
                  </c:pt>
                  <c:pt idx="1">
                    <c:v>Dependent children and no elders</c:v>
                  </c:pt>
                  <c:pt idx="2">
                    <c:v>No dependent children, and elders</c:v>
                  </c:pt>
                  <c:pt idx="3">
                    <c:v>No dependent children and no elders</c:v>
                  </c:pt>
                  <c:pt idx="4">
                    <c:v>Dependent children and elders</c:v>
                  </c:pt>
                  <c:pt idx="5">
                    <c:v>Dependent children and no elders</c:v>
                  </c:pt>
                  <c:pt idx="6">
                    <c:v>No dependent children, and elders</c:v>
                  </c:pt>
                  <c:pt idx="7">
                    <c:v>No dependent children and no elders</c:v>
                  </c:pt>
                  <c:pt idx="8">
                    <c:v>Dependent children and elders</c:v>
                  </c:pt>
                  <c:pt idx="9">
                    <c:v>Dependent children and no elders</c:v>
                  </c:pt>
                  <c:pt idx="10">
                    <c:v>No dependent children, and elders</c:v>
                  </c:pt>
                  <c:pt idx="11">
                    <c:v>No dependent children and no elders</c:v>
                  </c:pt>
                </c:lvl>
                <c:lvl>
                  <c:pt idx="0">
                    <c:v>Non-poor</c:v>
                  </c:pt>
                  <c:pt idx="4">
                    <c:v>Poor</c:v>
                  </c:pt>
                  <c:pt idx="8">
                    <c:v>Total</c:v>
                  </c:pt>
                </c:lvl>
              </c:multiLvlStrCache>
            </c:multiLvlStrRef>
          </c:cat>
          <c:val>
            <c:numRef>
              <c:f>pauvrété!$T$23:$T$34</c:f>
              <c:numCache>
                <c:formatCode>0%</c:formatCode>
                <c:ptCount val="12"/>
                <c:pt idx="0">
                  <c:v>0.40592363193094594</c:v>
                </c:pt>
                <c:pt idx="1">
                  <c:v>0.17026591617784409</c:v>
                </c:pt>
                <c:pt idx="2">
                  <c:v>0.29032045122818856</c:v>
                </c:pt>
                <c:pt idx="3">
                  <c:v>0.30844242107619968</c:v>
                </c:pt>
                <c:pt idx="4">
                  <c:v>0.39987666284908818</c:v>
                </c:pt>
                <c:pt idx="5">
                  <c:v>0.19415954335368027</c:v>
                </c:pt>
                <c:pt idx="6">
                  <c:v>0.35376842802716585</c:v>
                </c:pt>
                <c:pt idx="7">
                  <c:v>0.32639022132933043</c:v>
                </c:pt>
                <c:pt idx="8">
                  <c:v>0.40229945747587681</c:v>
                </c:pt>
                <c:pt idx="9">
                  <c:v>0.18140634726369206</c:v>
                </c:pt>
                <c:pt idx="10">
                  <c:v>0.30979263785591921</c:v>
                </c:pt>
                <c:pt idx="11">
                  <c:v>0.31219663059285702</c:v>
                </c:pt>
              </c:numCache>
            </c:numRef>
          </c:val>
          <c:extLst>
            <c:ext xmlns:c16="http://schemas.microsoft.com/office/drawing/2014/chart" uri="{C3380CC4-5D6E-409C-BE32-E72D297353CC}">
              <c16:uniqueId val="{00000002-AADA-0D42-8A52-0F63369470E6}"/>
            </c:ext>
          </c:extLst>
        </c:ser>
        <c:ser>
          <c:idx val="3"/>
          <c:order val="3"/>
          <c:tx>
            <c:strRef>
              <c:f>pauvrété!$U$22</c:f>
              <c:strCache>
                <c:ptCount val="1"/>
                <c:pt idx="0">
                  <c:v>No labor income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pauvrété!$P$23:$Q$34</c:f>
              <c:multiLvlStrCache>
                <c:ptCount val="12"/>
                <c:lvl>
                  <c:pt idx="0">
                    <c:v>Dependent children and elders</c:v>
                  </c:pt>
                  <c:pt idx="1">
                    <c:v>Dependent children and no elders</c:v>
                  </c:pt>
                  <c:pt idx="2">
                    <c:v>No dependent children, and elders</c:v>
                  </c:pt>
                  <c:pt idx="3">
                    <c:v>No dependent children and no elders</c:v>
                  </c:pt>
                  <c:pt idx="4">
                    <c:v>Dependent children and elders</c:v>
                  </c:pt>
                  <c:pt idx="5">
                    <c:v>Dependent children and no elders</c:v>
                  </c:pt>
                  <c:pt idx="6">
                    <c:v>No dependent children, and elders</c:v>
                  </c:pt>
                  <c:pt idx="7">
                    <c:v>No dependent children and no elders</c:v>
                  </c:pt>
                  <c:pt idx="8">
                    <c:v>Dependent children and elders</c:v>
                  </c:pt>
                  <c:pt idx="9">
                    <c:v>Dependent children and no elders</c:v>
                  </c:pt>
                  <c:pt idx="10">
                    <c:v>No dependent children, and elders</c:v>
                  </c:pt>
                  <c:pt idx="11">
                    <c:v>No dependent children and no elders</c:v>
                  </c:pt>
                </c:lvl>
                <c:lvl>
                  <c:pt idx="0">
                    <c:v>Non-poor</c:v>
                  </c:pt>
                  <c:pt idx="4">
                    <c:v>Poor</c:v>
                  </c:pt>
                  <c:pt idx="8">
                    <c:v>Total</c:v>
                  </c:pt>
                </c:lvl>
              </c:multiLvlStrCache>
            </c:multiLvlStrRef>
          </c:cat>
          <c:val>
            <c:numRef>
              <c:f>pauvrété!$U$23:$U$34</c:f>
              <c:numCache>
                <c:formatCode>0%</c:formatCode>
                <c:ptCount val="12"/>
                <c:pt idx="0">
                  <c:v>0.10404243402629065</c:v>
                </c:pt>
                <c:pt idx="1">
                  <c:v>1.5984127062567636E-2</c:v>
                </c:pt>
                <c:pt idx="2">
                  <c:v>0.5039863868738953</c:v>
                </c:pt>
                <c:pt idx="3">
                  <c:v>7.0796328084185386E-2</c:v>
                </c:pt>
                <c:pt idx="4">
                  <c:v>8.8604528235397773E-2</c:v>
                </c:pt>
                <c:pt idx="5">
                  <c:v>1.5113115004497447E-2</c:v>
                </c:pt>
                <c:pt idx="6">
                  <c:v>0.39382143448732815</c:v>
                </c:pt>
                <c:pt idx="7">
                  <c:v>4.9147300820532508E-2</c:v>
                </c:pt>
                <c:pt idx="8">
                  <c:v>9.4789920403395053E-2</c:v>
                </c:pt>
                <c:pt idx="9">
                  <c:v>1.5578016691108976E-2</c:v>
                </c:pt>
                <c:pt idx="10">
                  <c:v>0.47017675856214003</c:v>
                </c:pt>
                <c:pt idx="11">
                  <c:v>6.6267918862258482E-2</c:v>
                </c:pt>
              </c:numCache>
            </c:numRef>
          </c:val>
          <c:extLst>
            <c:ext xmlns:c16="http://schemas.microsoft.com/office/drawing/2014/chart" uri="{C3380CC4-5D6E-409C-BE32-E72D297353CC}">
              <c16:uniqueId val="{00000003-AADA-0D42-8A52-0F63369470E6}"/>
            </c:ext>
          </c:extLst>
        </c:ser>
        <c:dLbls>
          <c:showLegendKey val="0"/>
          <c:showVal val="1"/>
          <c:showCatName val="0"/>
          <c:showSerName val="0"/>
          <c:showPercent val="0"/>
          <c:showBubbleSize val="0"/>
        </c:dLbls>
        <c:gapWidth val="95"/>
        <c:overlap val="100"/>
        <c:axId val="874489567"/>
        <c:axId val="874470031"/>
      </c:barChart>
      <c:catAx>
        <c:axId val="8744895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874470031"/>
        <c:crosses val="autoZero"/>
        <c:auto val="1"/>
        <c:lblAlgn val="ctr"/>
        <c:lblOffset val="100"/>
        <c:noMultiLvlLbl val="0"/>
      </c:catAx>
      <c:valAx>
        <c:axId val="874470031"/>
        <c:scaling>
          <c:orientation val="minMax"/>
        </c:scaling>
        <c:delete val="1"/>
        <c:axPos val="l"/>
        <c:numFmt formatCode="0%" sourceLinked="1"/>
        <c:majorTickMark val="none"/>
        <c:minorTickMark val="none"/>
        <c:tickLblPos val="nextTo"/>
        <c:crossAx val="874489567"/>
        <c:crosses val="autoZero"/>
        <c:crossBetween val="between"/>
      </c:valAx>
      <c:spPr>
        <a:noFill/>
        <a:ln>
          <a:noFill/>
        </a:ln>
        <a:effectLst/>
      </c:spPr>
    </c:plotArea>
    <c:legend>
      <c:legendPos val="b"/>
      <c:layout>
        <c:manualLayout>
          <c:xMode val="edge"/>
          <c:yMode val="edge"/>
          <c:x val="0.19188655765855353"/>
          <c:y val="0.93163720793642069"/>
          <c:w val="0.61622677600082598"/>
          <c:h val="6.4976965291925926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FR"/>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Graph_santé!$C$3</c:f>
              <c:strCache>
                <c:ptCount val="1"/>
                <c:pt idx="0">
                  <c:v>Women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Graph_santé!$B$4:$B$7</c:f>
              <c:strCache>
                <c:ptCount val="4"/>
                <c:pt idx="0">
                  <c:v>No majority of one gender</c:v>
                </c:pt>
                <c:pt idx="1">
                  <c:v>Majority are male adults </c:v>
                </c:pt>
                <c:pt idx="2">
                  <c:v>Majority are female adults </c:v>
                </c:pt>
                <c:pt idx="3">
                  <c:v>Total</c:v>
                </c:pt>
              </c:strCache>
            </c:strRef>
          </c:cat>
          <c:val>
            <c:numRef>
              <c:f>Graph_santé!$C$4:$C$7</c:f>
              <c:numCache>
                <c:formatCode>0</c:formatCode>
                <c:ptCount val="4"/>
                <c:pt idx="0">
                  <c:v>12.675157058555111</c:v>
                </c:pt>
                <c:pt idx="1">
                  <c:v>7.113323096708152</c:v>
                </c:pt>
                <c:pt idx="2">
                  <c:v>14.902875981272166</c:v>
                </c:pt>
                <c:pt idx="3">
                  <c:v>12.247113158850832</c:v>
                </c:pt>
              </c:numCache>
            </c:numRef>
          </c:val>
          <c:extLst>
            <c:ext xmlns:c16="http://schemas.microsoft.com/office/drawing/2014/chart" uri="{C3380CC4-5D6E-409C-BE32-E72D297353CC}">
              <c16:uniqueId val="{00000000-78AC-264F-9988-AE1A213A5813}"/>
            </c:ext>
          </c:extLst>
        </c:ser>
        <c:ser>
          <c:idx val="1"/>
          <c:order val="1"/>
          <c:tx>
            <c:strRef>
              <c:f>Graph_santé!$D$3</c:f>
              <c:strCache>
                <c:ptCount val="1"/>
                <c:pt idx="0">
                  <c:v>Men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Graph_santé!$B$4:$B$7</c:f>
              <c:strCache>
                <c:ptCount val="4"/>
                <c:pt idx="0">
                  <c:v>No majority of one gender</c:v>
                </c:pt>
                <c:pt idx="1">
                  <c:v>Majority are male adults </c:v>
                </c:pt>
                <c:pt idx="2">
                  <c:v>Majority are female adults </c:v>
                </c:pt>
                <c:pt idx="3">
                  <c:v>Total</c:v>
                </c:pt>
              </c:strCache>
            </c:strRef>
          </c:cat>
          <c:val>
            <c:numRef>
              <c:f>Graph_santé!$D$4:$D$7</c:f>
              <c:numCache>
                <c:formatCode>0</c:formatCode>
                <c:ptCount val="4"/>
                <c:pt idx="0">
                  <c:v>12.079340110184388</c:v>
                </c:pt>
                <c:pt idx="1">
                  <c:v>11.157838302653371</c:v>
                </c:pt>
                <c:pt idx="2">
                  <c:v>6.8760186505030605</c:v>
                </c:pt>
                <c:pt idx="3">
                  <c:v>9.970129470838728</c:v>
                </c:pt>
              </c:numCache>
            </c:numRef>
          </c:val>
          <c:extLst>
            <c:ext xmlns:c16="http://schemas.microsoft.com/office/drawing/2014/chart" uri="{C3380CC4-5D6E-409C-BE32-E72D297353CC}">
              <c16:uniqueId val="{00000001-78AC-264F-9988-AE1A213A5813}"/>
            </c:ext>
          </c:extLst>
        </c:ser>
        <c:dLbls>
          <c:dLblPos val="outEnd"/>
          <c:showLegendKey val="0"/>
          <c:showVal val="1"/>
          <c:showCatName val="0"/>
          <c:showSerName val="0"/>
          <c:showPercent val="0"/>
          <c:showBubbleSize val="0"/>
        </c:dLbls>
        <c:gapWidth val="150"/>
        <c:axId val="682607"/>
        <c:axId val="1005119"/>
      </c:barChart>
      <c:catAx>
        <c:axId val="682607"/>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05119"/>
        <c:crosses val="autoZero"/>
        <c:auto val="1"/>
        <c:lblAlgn val="ctr"/>
        <c:lblOffset val="100"/>
        <c:noMultiLvlLbl val="0"/>
      </c:catAx>
      <c:valAx>
        <c:axId val="100511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kern="1200" baseline="0">
                    <a:solidFill>
                      <a:sysClr val="windowText" lastClr="000000">
                        <a:lumMod val="65000"/>
                        <a:lumOff val="35000"/>
                      </a:sysClr>
                    </a:solidFill>
                  </a:rPr>
                  <a:t>In thousands of XOF</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26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FR"/>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Graph_santé!$C$8</c:f>
              <c:strCache>
                <c:ptCount val="1"/>
                <c:pt idx="0">
                  <c:v>Women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Graph_santé!$B$9:$B$12</c:f>
              <c:strCache>
                <c:ptCount val="4"/>
                <c:pt idx="0">
                  <c:v>No majority (equal number) </c:v>
                </c:pt>
                <c:pt idx="1">
                  <c:v>Labor income earners are male majority  </c:v>
                </c:pt>
                <c:pt idx="2">
                  <c:v>Labor income earners are female majority  </c:v>
                </c:pt>
                <c:pt idx="3">
                  <c:v>No labor income earner</c:v>
                </c:pt>
              </c:strCache>
            </c:strRef>
          </c:cat>
          <c:val>
            <c:numRef>
              <c:f>Graph_santé!$C$9:$C$12</c:f>
              <c:numCache>
                <c:formatCode>0</c:formatCode>
                <c:ptCount val="4"/>
                <c:pt idx="0">
                  <c:v>12.513150874552256</c:v>
                </c:pt>
                <c:pt idx="1">
                  <c:v>8.4715802757987664</c:v>
                </c:pt>
                <c:pt idx="2">
                  <c:v>12.595679559692879</c:v>
                </c:pt>
                <c:pt idx="3">
                  <c:v>20.157020254544008</c:v>
                </c:pt>
              </c:numCache>
            </c:numRef>
          </c:val>
          <c:extLst>
            <c:ext xmlns:c16="http://schemas.microsoft.com/office/drawing/2014/chart" uri="{C3380CC4-5D6E-409C-BE32-E72D297353CC}">
              <c16:uniqueId val="{00000000-F611-B44B-A626-1E8E6A110853}"/>
            </c:ext>
          </c:extLst>
        </c:ser>
        <c:ser>
          <c:idx val="1"/>
          <c:order val="1"/>
          <c:tx>
            <c:strRef>
              <c:f>Graph_santé!$D$8</c:f>
              <c:strCache>
                <c:ptCount val="1"/>
                <c:pt idx="0">
                  <c:v>Men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Graph_santé!$B$9:$B$12</c:f>
              <c:strCache>
                <c:ptCount val="4"/>
                <c:pt idx="0">
                  <c:v>No majority (equal number) </c:v>
                </c:pt>
                <c:pt idx="1">
                  <c:v>Labor income earners are male majority  </c:v>
                </c:pt>
                <c:pt idx="2">
                  <c:v>Labor income earners are female majority  </c:v>
                </c:pt>
                <c:pt idx="3">
                  <c:v>No labor income earner</c:v>
                </c:pt>
              </c:strCache>
            </c:strRef>
          </c:cat>
          <c:val>
            <c:numRef>
              <c:f>Graph_santé!$D$9:$D$12</c:f>
              <c:numCache>
                <c:formatCode>0</c:formatCode>
                <c:ptCount val="4"/>
                <c:pt idx="0">
                  <c:v>10.446044134675411</c:v>
                </c:pt>
                <c:pt idx="1">
                  <c:v>11.430432784303322</c:v>
                </c:pt>
                <c:pt idx="2">
                  <c:v>7.6033410355904092</c:v>
                </c:pt>
                <c:pt idx="3">
                  <c:v>12.169380164956449</c:v>
                </c:pt>
              </c:numCache>
            </c:numRef>
          </c:val>
          <c:extLst>
            <c:ext xmlns:c16="http://schemas.microsoft.com/office/drawing/2014/chart" uri="{C3380CC4-5D6E-409C-BE32-E72D297353CC}">
              <c16:uniqueId val="{00000001-F611-B44B-A626-1E8E6A110853}"/>
            </c:ext>
          </c:extLst>
        </c:ser>
        <c:dLbls>
          <c:dLblPos val="outEnd"/>
          <c:showLegendKey val="0"/>
          <c:showVal val="1"/>
          <c:showCatName val="0"/>
          <c:showSerName val="0"/>
          <c:showPercent val="0"/>
          <c:showBubbleSize val="0"/>
        </c:dLbls>
        <c:gapWidth val="150"/>
        <c:axId val="1696000304"/>
        <c:axId val="1696437872"/>
      </c:barChart>
      <c:catAx>
        <c:axId val="16960003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96437872"/>
        <c:crosses val="autoZero"/>
        <c:auto val="1"/>
        <c:lblAlgn val="ctr"/>
        <c:lblOffset val="100"/>
        <c:noMultiLvlLbl val="0"/>
      </c:catAx>
      <c:valAx>
        <c:axId val="1696437872"/>
        <c:scaling>
          <c:orientation val="minMax"/>
          <c:max val="2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0" i="0" u="none" strike="noStrike" kern="1200" baseline="0">
                    <a:solidFill>
                      <a:sysClr val="windowText" lastClr="000000">
                        <a:lumMod val="65000"/>
                        <a:lumOff val="35000"/>
                      </a:sysClr>
                    </a:solidFill>
                  </a:rPr>
                  <a:t>In thousands of XOF</a:t>
                </a: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96000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r-FR"/>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Graph_santé!$C$13</c:f>
              <c:strCache>
                <c:ptCount val="1"/>
                <c:pt idx="0">
                  <c:v>Women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Graph_santé!$B$14:$B$16</c:f>
              <c:strCache>
                <c:ptCount val="3"/>
                <c:pt idx="0">
                  <c:v>Highest labor income earner: A man</c:v>
                </c:pt>
                <c:pt idx="1">
                  <c:v>Highest labor income earner: A woman</c:v>
                </c:pt>
                <c:pt idx="2">
                  <c:v>No labor income  earner</c:v>
                </c:pt>
              </c:strCache>
            </c:strRef>
          </c:cat>
          <c:val>
            <c:numRef>
              <c:f>Graph_santé!$C$14:$C$16</c:f>
              <c:numCache>
                <c:formatCode>0</c:formatCode>
                <c:ptCount val="3"/>
                <c:pt idx="0">
                  <c:v>10.53343056996353</c:v>
                </c:pt>
                <c:pt idx="1">
                  <c:v>13.574320020058671</c:v>
                </c:pt>
                <c:pt idx="2">
                  <c:v>20.157020254544008</c:v>
                </c:pt>
              </c:numCache>
            </c:numRef>
          </c:val>
          <c:extLst>
            <c:ext xmlns:c16="http://schemas.microsoft.com/office/drawing/2014/chart" uri="{C3380CC4-5D6E-409C-BE32-E72D297353CC}">
              <c16:uniqueId val="{00000000-5BBD-DD4C-BEFA-EE95E4BBE1EC}"/>
            </c:ext>
          </c:extLst>
        </c:ser>
        <c:ser>
          <c:idx val="1"/>
          <c:order val="1"/>
          <c:tx>
            <c:strRef>
              <c:f>Graph_santé!$D$13</c:f>
              <c:strCache>
                <c:ptCount val="1"/>
                <c:pt idx="0">
                  <c:v>Men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Graph_santé!$B$14:$B$16</c:f>
              <c:strCache>
                <c:ptCount val="3"/>
                <c:pt idx="0">
                  <c:v>Highest labor income earner: A man</c:v>
                </c:pt>
                <c:pt idx="1">
                  <c:v>Highest labor income earner: A woman</c:v>
                </c:pt>
                <c:pt idx="2">
                  <c:v>No labor income  earner</c:v>
                </c:pt>
              </c:strCache>
            </c:strRef>
          </c:cat>
          <c:val>
            <c:numRef>
              <c:f>Graph_santé!$D$14:$D$16</c:f>
              <c:numCache>
                <c:formatCode>0</c:formatCode>
                <c:ptCount val="3"/>
                <c:pt idx="0">
                  <c:v>10.699003319896651</c:v>
                </c:pt>
                <c:pt idx="1">
                  <c:v>7.6387278213509573</c:v>
                </c:pt>
                <c:pt idx="2">
                  <c:v>12.169380164956449</c:v>
                </c:pt>
              </c:numCache>
            </c:numRef>
          </c:val>
          <c:extLst>
            <c:ext xmlns:c16="http://schemas.microsoft.com/office/drawing/2014/chart" uri="{C3380CC4-5D6E-409C-BE32-E72D297353CC}">
              <c16:uniqueId val="{00000001-5BBD-DD4C-BEFA-EE95E4BBE1EC}"/>
            </c:ext>
          </c:extLst>
        </c:ser>
        <c:dLbls>
          <c:dLblPos val="outEnd"/>
          <c:showLegendKey val="0"/>
          <c:showVal val="1"/>
          <c:showCatName val="0"/>
          <c:showSerName val="0"/>
          <c:showPercent val="0"/>
          <c:showBubbleSize val="0"/>
        </c:dLbls>
        <c:gapWidth val="150"/>
        <c:axId val="5123743"/>
        <c:axId val="1696433008"/>
      </c:barChart>
      <c:catAx>
        <c:axId val="5123743"/>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96433008"/>
        <c:crosses val="autoZero"/>
        <c:auto val="1"/>
        <c:lblAlgn val="ctr"/>
        <c:lblOffset val="100"/>
        <c:noMultiLvlLbl val="0"/>
      </c:catAx>
      <c:valAx>
        <c:axId val="1696433008"/>
        <c:scaling>
          <c:orientation val="minMax"/>
          <c:max val="2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kern="1200" baseline="0">
                    <a:solidFill>
                      <a:sysClr val="windowText" lastClr="000000">
                        <a:lumMod val="65000"/>
                        <a:lumOff val="35000"/>
                      </a:sysClr>
                    </a:solidFill>
                  </a:rPr>
                  <a:t>In thousands of XOF</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237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T3_threshold_60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Graph_santé!$C$33</c:f>
              <c:strCache>
                <c:ptCount val="1"/>
                <c:pt idx="0">
                  <c:v>Women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Graph_santé!$B$34:$B$37</c:f>
              <c:strCache>
                <c:ptCount val="4"/>
                <c:pt idx="0">
                  <c:v>No clear majority</c:v>
                </c:pt>
                <c:pt idx="1">
                  <c:v>Labor income: men  ≥ 60% </c:v>
                </c:pt>
                <c:pt idx="2">
                  <c:v>Labor income: women  ≥ 60% </c:v>
                </c:pt>
                <c:pt idx="3">
                  <c:v>No labor income</c:v>
                </c:pt>
              </c:strCache>
            </c:strRef>
          </c:cat>
          <c:val>
            <c:numRef>
              <c:f>Graph_santé!$C$34:$C$37</c:f>
              <c:numCache>
                <c:formatCode>0</c:formatCode>
                <c:ptCount val="4"/>
                <c:pt idx="0">
                  <c:v>10.830551638590784</c:v>
                </c:pt>
                <c:pt idx="1">
                  <c:v>10.804761697023324</c:v>
                </c:pt>
                <c:pt idx="2">
                  <c:v>13.099714416733534</c:v>
                </c:pt>
                <c:pt idx="3">
                  <c:v>20.157020254544008</c:v>
                </c:pt>
              </c:numCache>
            </c:numRef>
          </c:val>
          <c:extLst>
            <c:ext xmlns:c16="http://schemas.microsoft.com/office/drawing/2014/chart" uri="{C3380CC4-5D6E-409C-BE32-E72D297353CC}">
              <c16:uniqueId val="{00000000-0DBA-2F40-956C-98C3B8F07778}"/>
            </c:ext>
          </c:extLst>
        </c:ser>
        <c:ser>
          <c:idx val="1"/>
          <c:order val="1"/>
          <c:tx>
            <c:strRef>
              <c:f>Graph_santé!$D$33</c:f>
              <c:strCache>
                <c:ptCount val="1"/>
                <c:pt idx="0">
                  <c:v>Men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Graph_santé!$B$34:$B$37</c:f>
              <c:strCache>
                <c:ptCount val="4"/>
                <c:pt idx="0">
                  <c:v>No clear majority</c:v>
                </c:pt>
                <c:pt idx="1">
                  <c:v>Labor income: men  ≥ 60% </c:v>
                </c:pt>
                <c:pt idx="2">
                  <c:v>Labor income: women  ≥ 60% </c:v>
                </c:pt>
                <c:pt idx="3">
                  <c:v>No labor income</c:v>
                </c:pt>
              </c:strCache>
            </c:strRef>
          </c:cat>
          <c:val>
            <c:numRef>
              <c:f>Graph_santé!$D$34:$D$37</c:f>
              <c:numCache>
                <c:formatCode>0</c:formatCode>
                <c:ptCount val="4"/>
                <c:pt idx="0">
                  <c:v>11.19811570750057</c:v>
                </c:pt>
                <c:pt idx="1">
                  <c:v>10.617468620341979</c:v>
                </c:pt>
                <c:pt idx="2">
                  <c:v>7.2396535286350083</c:v>
                </c:pt>
                <c:pt idx="3">
                  <c:v>12.169380164956449</c:v>
                </c:pt>
              </c:numCache>
            </c:numRef>
          </c:val>
          <c:extLst>
            <c:ext xmlns:c16="http://schemas.microsoft.com/office/drawing/2014/chart" uri="{C3380CC4-5D6E-409C-BE32-E72D297353CC}">
              <c16:uniqueId val="{00000001-0DBA-2F40-956C-98C3B8F07778}"/>
            </c:ext>
          </c:extLst>
        </c:ser>
        <c:dLbls>
          <c:dLblPos val="outEnd"/>
          <c:showLegendKey val="0"/>
          <c:showVal val="1"/>
          <c:showCatName val="0"/>
          <c:showSerName val="0"/>
          <c:showPercent val="0"/>
          <c:showBubbleSize val="0"/>
        </c:dLbls>
        <c:gapWidth val="150"/>
        <c:axId val="1645253504"/>
        <c:axId val="1658603168"/>
      </c:barChart>
      <c:catAx>
        <c:axId val="16452535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8603168"/>
        <c:crosses val="autoZero"/>
        <c:auto val="1"/>
        <c:lblAlgn val="ctr"/>
        <c:lblOffset val="100"/>
        <c:noMultiLvlLbl val="0"/>
      </c:catAx>
      <c:valAx>
        <c:axId val="1658603168"/>
        <c:scaling>
          <c:orientation val="minMax"/>
          <c:max val="2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kern="1200" baseline="0">
                    <a:solidFill>
                      <a:sysClr val="windowText" lastClr="000000">
                        <a:lumMod val="65000"/>
                        <a:lumOff val="35000"/>
                      </a:sysClr>
                    </a:solidFill>
                  </a:rPr>
                  <a:t>In thousands of XOF</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452535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Corbel" panose="020B050302020402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'T1'!$A$3:$B$16</c:f>
              <c:multiLvlStrCache>
                <c:ptCount val="14"/>
                <c:lvl>
                  <c:pt idx="0">
                    <c:v>D1</c:v>
                  </c:pt>
                  <c:pt idx="1">
                    <c:v>D2</c:v>
                  </c:pt>
                  <c:pt idx="2">
                    <c:v>D3</c:v>
                  </c:pt>
                  <c:pt idx="3">
                    <c:v>D4</c:v>
                  </c:pt>
                  <c:pt idx="4">
                    <c:v>D5</c:v>
                  </c:pt>
                  <c:pt idx="5">
                    <c:v>D6</c:v>
                  </c:pt>
                  <c:pt idx="6">
                    <c:v>D7</c:v>
                  </c:pt>
                  <c:pt idx="7">
                    <c:v>D8</c:v>
                  </c:pt>
                  <c:pt idx="8">
                    <c:v>D9</c:v>
                  </c:pt>
                  <c:pt idx="9">
                    <c:v>D10</c:v>
                  </c:pt>
                  <c:pt idx="10">
                    <c:v>Grand Lomé</c:v>
                  </c:pt>
                  <c:pt idx="11">
                    <c:v>Other urban</c:v>
                  </c:pt>
                  <c:pt idx="12">
                    <c:v>Rural</c:v>
                  </c:pt>
                  <c:pt idx="13">
                    <c:v>Togo</c:v>
                  </c:pt>
                </c:lvl>
                <c:lvl>
                  <c:pt idx="0">
                    <c:v>Decile of welfare</c:v>
                  </c:pt>
                  <c:pt idx="10">
                    <c:v>Area of residence</c:v>
                  </c:pt>
                </c:lvl>
              </c:multiLvlStrCache>
            </c:multiLvlStrRef>
          </c:cat>
          <c:val>
            <c:numRef>
              <c:f>'T1'!$C$3:$C$16</c:f>
              <c:numCache>
                <c:formatCode>0.0</c:formatCode>
                <c:ptCount val="14"/>
                <c:pt idx="0">
                  <c:v>10.93774654259915</c:v>
                </c:pt>
                <c:pt idx="1">
                  <c:v>12.575061261628788</c:v>
                </c:pt>
                <c:pt idx="2">
                  <c:v>21.555321668578706</c:v>
                </c:pt>
                <c:pt idx="3">
                  <c:v>30.967030459693369</c:v>
                </c:pt>
                <c:pt idx="4">
                  <c:v>39.112284898271056</c:v>
                </c:pt>
                <c:pt idx="5">
                  <c:v>40.667090345037096</c:v>
                </c:pt>
                <c:pt idx="6">
                  <c:v>47.325107701798572</c:v>
                </c:pt>
                <c:pt idx="7">
                  <c:v>51.552859899097896</c:v>
                </c:pt>
                <c:pt idx="8">
                  <c:v>62.576788429228323</c:v>
                </c:pt>
                <c:pt idx="9">
                  <c:v>75.335915386379426</c:v>
                </c:pt>
                <c:pt idx="10">
                  <c:v>83.924024594200631</c:v>
                </c:pt>
                <c:pt idx="11">
                  <c:v>54.232013839728744</c:v>
                </c:pt>
                <c:pt idx="12">
                  <c:v>18.228145981218795</c:v>
                </c:pt>
                <c:pt idx="13">
                  <c:v>44.782590561118568</c:v>
                </c:pt>
              </c:numCache>
            </c:numRef>
          </c:val>
          <c:extLst>
            <c:ext xmlns:c16="http://schemas.microsoft.com/office/drawing/2014/chart" uri="{C3380CC4-5D6E-409C-BE32-E72D297353CC}">
              <c16:uniqueId val="{00000000-E512-A040-863B-8CCD57D1B510}"/>
            </c:ext>
          </c:extLst>
        </c:ser>
        <c:dLbls>
          <c:dLblPos val="outEnd"/>
          <c:showLegendKey val="0"/>
          <c:showVal val="1"/>
          <c:showCatName val="0"/>
          <c:showSerName val="0"/>
          <c:showPercent val="0"/>
          <c:showBubbleSize val="0"/>
        </c:dLbls>
        <c:gapWidth val="219"/>
        <c:overlap val="-27"/>
        <c:axId val="1009108703"/>
        <c:axId val="1009095807"/>
      </c:barChart>
      <c:catAx>
        <c:axId val="10091087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solidFill>
                <a:latin typeface="Corbel" panose="020B0503020204020204" pitchFamily="34" charset="0"/>
                <a:ea typeface="+mn-ea"/>
                <a:cs typeface="+mn-cs"/>
              </a:defRPr>
            </a:pPr>
            <a:endParaRPr lang="en-US"/>
          </a:p>
        </c:txPr>
        <c:crossAx val="1009095807"/>
        <c:crosses val="autoZero"/>
        <c:auto val="1"/>
        <c:lblAlgn val="ctr"/>
        <c:lblOffset val="100"/>
        <c:noMultiLvlLbl val="0"/>
      </c:catAx>
      <c:valAx>
        <c:axId val="1009095807"/>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Percent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Corbel" panose="020B0503020204020204" pitchFamily="34" charset="0"/>
                <a:ea typeface="+mn-ea"/>
                <a:cs typeface="+mn-cs"/>
              </a:defRPr>
            </a:pPr>
            <a:endParaRPr lang="en-US"/>
          </a:p>
        </c:txPr>
        <c:crossAx val="100910870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Corbel" panose="020B050302020402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'T1'!$A$3:$B$16</c:f>
              <c:multiLvlStrCache>
                <c:ptCount val="14"/>
                <c:lvl>
                  <c:pt idx="0">
                    <c:v>D1</c:v>
                  </c:pt>
                  <c:pt idx="1">
                    <c:v>D2</c:v>
                  </c:pt>
                  <c:pt idx="2">
                    <c:v>D3</c:v>
                  </c:pt>
                  <c:pt idx="3">
                    <c:v>D4</c:v>
                  </c:pt>
                  <c:pt idx="4">
                    <c:v>D5</c:v>
                  </c:pt>
                  <c:pt idx="5">
                    <c:v>D6</c:v>
                  </c:pt>
                  <c:pt idx="6">
                    <c:v>D7</c:v>
                  </c:pt>
                  <c:pt idx="7">
                    <c:v>D8</c:v>
                  </c:pt>
                  <c:pt idx="8">
                    <c:v>D9</c:v>
                  </c:pt>
                  <c:pt idx="9">
                    <c:v>D10</c:v>
                  </c:pt>
                  <c:pt idx="10">
                    <c:v>Grand Lomé</c:v>
                  </c:pt>
                  <c:pt idx="11">
                    <c:v>Other urban</c:v>
                  </c:pt>
                  <c:pt idx="12">
                    <c:v>Rural</c:v>
                  </c:pt>
                  <c:pt idx="13">
                    <c:v>Togo</c:v>
                  </c:pt>
                </c:lvl>
                <c:lvl>
                  <c:pt idx="0">
                    <c:v>Decile of welfare</c:v>
                  </c:pt>
                  <c:pt idx="10">
                    <c:v>Domain of residence</c:v>
                  </c:pt>
                </c:lvl>
              </c:multiLvlStrCache>
            </c:multiLvlStrRef>
          </c:cat>
          <c:val>
            <c:numRef>
              <c:f>'T1'!$C$3:$C$16</c:f>
              <c:numCache>
                <c:formatCode>0.0</c:formatCode>
                <c:ptCount val="14"/>
                <c:pt idx="0">
                  <c:v>1.2892993449541978</c:v>
                </c:pt>
                <c:pt idx="1">
                  <c:v>0.93612504574396693</c:v>
                </c:pt>
                <c:pt idx="2">
                  <c:v>3.1403365039919859</c:v>
                </c:pt>
                <c:pt idx="3">
                  <c:v>4.6959567011978027</c:v>
                </c:pt>
                <c:pt idx="4">
                  <c:v>9.1131768325290015</c:v>
                </c:pt>
                <c:pt idx="5">
                  <c:v>9.3715161216252909</c:v>
                </c:pt>
                <c:pt idx="6">
                  <c:v>11.9800752795378</c:v>
                </c:pt>
                <c:pt idx="7">
                  <c:v>13.47430423216661</c:v>
                </c:pt>
                <c:pt idx="8">
                  <c:v>22.898788823426141</c:v>
                </c:pt>
                <c:pt idx="9">
                  <c:v>32.886402960573427</c:v>
                </c:pt>
                <c:pt idx="10">
                  <c:v>29.226508197479728</c:v>
                </c:pt>
                <c:pt idx="11">
                  <c:v>21.076479897546271</c:v>
                </c:pt>
                <c:pt idx="12">
                  <c:v>2.3683339415059104</c:v>
                </c:pt>
                <c:pt idx="13">
                  <c:v>13.854427190769849</c:v>
                </c:pt>
              </c:numCache>
            </c:numRef>
          </c:val>
          <c:extLst>
            <c:ext xmlns:c16="http://schemas.microsoft.com/office/drawing/2014/chart" uri="{C3380CC4-5D6E-409C-BE32-E72D297353CC}">
              <c16:uniqueId val="{00000000-46FF-A442-9D94-12ED83C95CB0}"/>
            </c:ext>
          </c:extLst>
        </c:ser>
        <c:dLbls>
          <c:dLblPos val="outEnd"/>
          <c:showLegendKey val="0"/>
          <c:showVal val="1"/>
          <c:showCatName val="0"/>
          <c:showSerName val="0"/>
          <c:showPercent val="0"/>
          <c:showBubbleSize val="0"/>
        </c:dLbls>
        <c:gapWidth val="219"/>
        <c:overlap val="-27"/>
        <c:axId val="1009108703"/>
        <c:axId val="1009095807"/>
      </c:barChart>
      <c:catAx>
        <c:axId val="10091087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solidFill>
                <a:latin typeface="Corbel" panose="020B0503020204020204" pitchFamily="34" charset="0"/>
                <a:ea typeface="+mn-ea"/>
                <a:cs typeface="+mn-cs"/>
              </a:defRPr>
            </a:pPr>
            <a:endParaRPr lang="en-US"/>
          </a:p>
        </c:txPr>
        <c:crossAx val="1009095807"/>
        <c:crosses val="autoZero"/>
        <c:auto val="1"/>
        <c:lblAlgn val="ctr"/>
        <c:lblOffset val="100"/>
        <c:noMultiLvlLbl val="0"/>
      </c:catAx>
      <c:valAx>
        <c:axId val="1009095807"/>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Percent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Corbel" panose="020B0503020204020204" pitchFamily="34" charset="0"/>
                <a:ea typeface="+mn-ea"/>
                <a:cs typeface="+mn-cs"/>
              </a:defRPr>
            </a:pPr>
            <a:endParaRPr lang="en-US"/>
          </a:p>
        </c:txPr>
        <c:crossAx val="100910870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'T1'!$C$2</c:f>
              <c:strCache>
                <c:ptCount val="1"/>
                <c:pt idx="0">
                  <c:v>Car/Motorcycle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5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'T1'!$A$3:$B$16</c:f>
              <c:multiLvlStrCache>
                <c:ptCount val="14"/>
                <c:lvl>
                  <c:pt idx="0">
                    <c:v>D1</c:v>
                  </c:pt>
                  <c:pt idx="1">
                    <c:v>D2</c:v>
                  </c:pt>
                  <c:pt idx="2">
                    <c:v>D3</c:v>
                  </c:pt>
                  <c:pt idx="3">
                    <c:v>D4</c:v>
                  </c:pt>
                  <c:pt idx="4">
                    <c:v>D5</c:v>
                  </c:pt>
                  <c:pt idx="5">
                    <c:v>D6</c:v>
                  </c:pt>
                  <c:pt idx="6">
                    <c:v>D7</c:v>
                  </c:pt>
                  <c:pt idx="7">
                    <c:v>D8</c:v>
                  </c:pt>
                  <c:pt idx="8">
                    <c:v>D9</c:v>
                  </c:pt>
                  <c:pt idx="9">
                    <c:v>D10</c:v>
                  </c:pt>
                  <c:pt idx="10">
                    <c:v>Grand Lomé</c:v>
                  </c:pt>
                  <c:pt idx="11">
                    <c:v>Other urban</c:v>
                  </c:pt>
                  <c:pt idx="12">
                    <c:v>Rural</c:v>
                  </c:pt>
                  <c:pt idx="13">
                    <c:v>Togo</c:v>
                  </c:pt>
                </c:lvl>
                <c:lvl>
                  <c:pt idx="0">
                    <c:v>Decile of welfare</c:v>
                  </c:pt>
                  <c:pt idx="10">
                    <c:v>Domain of residence</c:v>
                  </c:pt>
                </c:lvl>
              </c:multiLvlStrCache>
            </c:multiLvlStrRef>
          </c:cat>
          <c:val>
            <c:numRef>
              <c:f>'T1'!$C$3:$C$16</c:f>
              <c:numCache>
                <c:formatCode>0.0</c:formatCode>
                <c:ptCount val="14"/>
                <c:pt idx="0">
                  <c:v>13.385489942690787</c:v>
                </c:pt>
                <c:pt idx="1">
                  <c:v>23.817115164788344</c:v>
                </c:pt>
                <c:pt idx="2">
                  <c:v>28.923762671620938</c:v>
                </c:pt>
                <c:pt idx="3">
                  <c:v>29.361957762553381</c:v>
                </c:pt>
                <c:pt idx="4">
                  <c:v>28.612925936904077</c:v>
                </c:pt>
                <c:pt idx="5">
                  <c:v>32.184172736901338</c:v>
                </c:pt>
                <c:pt idx="6">
                  <c:v>34.869943307726842</c:v>
                </c:pt>
                <c:pt idx="7">
                  <c:v>34.967802361868593</c:v>
                </c:pt>
                <c:pt idx="8">
                  <c:v>43.30594806076207</c:v>
                </c:pt>
                <c:pt idx="9">
                  <c:v>45.930258502782593</c:v>
                </c:pt>
                <c:pt idx="10">
                  <c:v>38.08927414614687</c:v>
                </c:pt>
                <c:pt idx="11">
                  <c:v>35.882829093029649</c:v>
                </c:pt>
                <c:pt idx="12">
                  <c:v>30.646382097192753</c:v>
                </c:pt>
                <c:pt idx="13">
                  <c:v>33.837613369271864</c:v>
                </c:pt>
              </c:numCache>
            </c:numRef>
          </c:val>
          <c:extLst>
            <c:ext xmlns:c16="http://schemas.microsoft.com/office/drawing/2014/chart" uri="{C3380CC4-5D6E-409C-BE32-E72D297353CC}">
              <c16:uniqueId val="{00000000-4A6B-8F42-A59C-1F0A8DB08840}"/>
            </c:ext>
          </c:extLst>
        </c:ser>
        <c:ser>
          <c:idx val="1"/>
          <c:order val="1"/>
          <c:tx>
            <c:strRef>
              <c:f>'T1'!$D$2</c:f>
              <c:strCache>
                <c:ptCount val="1"/>
                <c:pt idx="0">
                  <c:v>Car</c:v>
                </c:pt>
              </c:strCache>
            </c:strRef>
          </c:tx>
          <c:spPr>
            <a:solidFill>
              <a:schemeClr val="accent2"/>
            </a:solidFill>
            <a:ln>
              <a:noFill/>
            </a:ln>
            <a:effectLst/>
          </c:spPr>
          <c:invertIfNegative val="0"/>
          <c:dLbls>
            <c:dLbl>
              <c:idx val="0"/>
              <c:layout>
                <c:manualLayout>
                  <c:x val="5.5555555555555679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A6B-8F42-A59C-1F0A8DB08840}"/>
                </c:ext>
              </c:extLst>
            </c:dLbl>
            <c:dLbl>
              <c:idx val="1"/>
              <c:layout>
                <c:manualLayout>
                  <c:x val="5.5555555555555558E-3"/>
                  <c:y val="-4.629629629629714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A6B-8F42-A59C-1F0A8DB08840}"/>
                </c:ext>
              </c:extLst>
            </c:dLbl>
            <c:dLbl>
              <c:idx val="2"/>
              <c:layout>
                <c:manualLayout>
                  <c:x val="8.3333333333332829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A6B-8F42-A59C-1F0A8DB08840}"/>
                </c:ext>
              </c:extLst>
            </c:dLbl>
            <c:dLbl>
              <c:idx val="3"/>
              <c:layout>
                <c:manualLayout>
                  <c:x val="8.3333333333333332E-3"/>
                  <c:y val="-4.629629629629714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A6B-8F42-A59C-1F0A8DB08840}"/>
                </c:ext>
              </c:extLst>
            </c:dLbl>
            <c:dLbl>
              <c:idx val="4"/>
              <c:layout>
                <c:manualLayout>
                  <c:x val="8.3333333333333332E-3"/>
                  <c:y val="-9.259259259259343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A6B-8F42-A59C-1F0A8DB08840}"/>
                </c:ext>
              </c:extLst>
            </c:dLbl>
            <c:dLbl>
              <c:idx val="5"/>
              <c:layout>
                <c:manualLayout>
                  <c:x val="2.7777777777777267E-3"/>
                  <c:y val="-4.6296296296296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A6B-8F42-A59C-1F0A8DB08840}"/>
                </c:ext>
              </c:extLst>
            </c:dLbl>
            <c:dLbl>
              <c:idx val="6"/>
              <c:layout>
                <c:manualLayout>
                  <c:x val="5.5555555555555558E-3"/>
                  <c:y val="-9.259259259259258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A6B-8F42-A59C-1F0A8DB08840}"/>
                </c:ext>
              </c:extLst>
            </c:dLbl>
            <c:dLbl>
              <c:idx val="7"/>
              <c:layout>
                <c:manualLayout>
                  <c:x val="5.5555555555555558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A6B-8F42-A59C-1F0A8DB08840}"/>
                </c:ext>
              </c:extLst>
            </c:dLbl>
            <c:dLbl>
              <c:idx val="8"/>
              <c:layout>
                <c:manualLayout>
                  <c:x val="8.3333333333332309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A6B-8F42-A59C-1F0A8DB08840}"/>
                </c:ext>
              </c:extLst>
            </c:dLbl>
            <c:dLbl>
              <c:idx val="9"/>
              <c:layout>
                <c:manualLayout>
                  <c:x val="1.3888888888888888E-2"/>
                  <c:y val="-4.6296296296296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A6B-8F42-A59C-1F0A8DB08840}"/>
                </c:ext>
              </c:extLst>
            </c:dLbl>
            <c:dLbl>
              <c:idx val="10"/>
              <c:layout>
                <c:manualLayout>
                  <c:x val="5.5555555555554534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4A6B-8F42-A59C-1F0A8DB08840}"/>
                </c:ext>
              </c:extLst>
            </c:dLbl>
            <c:dLbl>
              <c:idx val="11"/>
              <c:layout>
                <c:manualLayout>
                  <c:x val="8.3333333333332309E-3"/>
                  <c:y val="-4.6296296296296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4A6B-8F42-A59C-1F0A8DB08840}"/>
                </c:ext>
              </c:extLst>
            </c:dLbl>
            <c:dLbl>
              <c:idx val="12"/>
              <c:layout>
                <c:manualLayout>
                  <c:x val="8.3333333333333332E-3"/>
                  <c:y val="-9.259259259259258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4A6B-8F42-A59C-1F0A8DB08840}"/>
                </c:ext>
              </c:extLst>
            </c:dLbl>
            <c:dLbl>
              <c:idx val="13"/>
              <c:layout>
                <c:manualLayout>
                  <c:x val="8.3333333333333332E-3"/>
                  <c:y val="-9.259259259259343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4A6B-8F42-A59C-1F0A8DB08840}"/>
                </c:ext>
              </c:extLst>
            </c:dLbl>
            <c:spPr>
              <a:noFill/>
              <a:ln>
                <a:noFill/>
              </a:ln>
              <a:effectLst/>
            </c:spPr>
            <c:txPr>
              <a:bodyPr rot="0" spcFirstLastPara="1" vertOverflow="ellipsis" vert="horz" wrap="square" lIns="38100" tIns="19050" rIns="38100" bIns="19050" anchor="ctr" anchorCtr="1">
                <a:spAutoFit/>
              </a:bodyPr>
              <a:lstStyle/>
              <a:p>
                <a:pPr>
                  <a:defRPr sz="5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'T1'!$A$3:$B$16</c:f>
              <c:multiLvlStrCache>
                <c:ptCount val="14"/>
                <c:lvl>
                  <c:pt idx="0">
                    <c:v>D1</c:v>
                  </c:pt>
                  <c:pt idx="1">
                    <c:v>D2</c:v>
                  </c:pt>
                  <c:pt idx="2">
                    <c:v>D3</c:v>
                  </c:pt>
                  <c:pt idx="3">
                    <c:v>D4</c:v>
                  </c:pt>
                  <c:pt idx="4">
                    <c:v>D5</c:v>
                  </c:pt>
                  <c:pt idx="5">
                    <c:v>D6</c:v>
                  </c:pt>
                  <c:pt idx="6">
                    <c:v>D7</c:v>
                  </c:pt>
                  <c:pt idx="7">
                    <c:v>D8</c:v>
                  </c:pt>
                  <c:pt idx="8">
                    <c:v>D9</c:v>
                  </c:pt>
                  <c:pt idx="9">
                    <c:v>D10</c:v>
                  </c:pt>
                  <c:pt idx="10">
                    <c:v>Grand Lomé</c:v>
                  </c:pt>
                  <c:pt idx="11">
                    <c:v>Other urban</c:v>
                  </c:pt>
                  <c:pt idx="12">
                    <c:v>Rural</c:v>
                  </c:pt>
                  <c:pt idx="13">
                    <c:v>Togo</c:v>
                  </c:pt>
                </c:lvl>
                <c:lvl>
                  <c:pt idx="0">
                    <c:v>Decile of welfare</c:v>
                  </c:pt>
                  <c:pt idx="10">
                    <c:v>Domain of residence</c:v>
                  </c:pt>
                </c:lvl>
              </c:multiLvlStrCache>
            </c:multiLvlStrRef>
          </c:cat>
          <c:val>
            <c:numRef>
              <c:f>'T1'!$D$3:$D$16</c:f>
              <c:numCache>
                <c:formatCode>0.0</c:formatCode>
                <c:ptCount val="14"/>
                <c:pt idx="0">
                  <c:v>0</c:v>
                </c:pt>
                <c:pt idx="1">
                  <c:v>0</c:v>
                </c:pt>
                <c:pt idx="2">
                  <c:v>0</c:v>
                </c:pt>
                <c:pt idx="3">
                  <c:v>0</c:v>
                </c:pt>
                <c:pt idx="4">
                  <c:v>0.18986680621587546</c:v>
                </c:pt>
                <c:pt idx="5">
                  <c:v>0.1156449801450236</c:v>
                </c:pt>
                <c:pt idx="6">
                  <c:v>0.41688156615547478</c:v>
                </c:pt>
                <c:pt idx="7">
                  <c:v>0.99327018109717802</c:v>
                </c:pt>
                <c:pt idx="8">
                  <c:v>4.8432908062954683</c:v>
                </c:pt>
                <c:pt idx="9">
                  <c:v>15.373768907402694</c:v>
                </c:pt>
                <c:pt idx="10">
                  <c:v>7.9625610555193029</c:v>
                </c:pt>
                <c:pt idx="11">
                  <c:v>3.6426076016702025</c:v>
                </c:pt>
                <c:pt idx="12">
                  <c:v>0.78111548830108446</c:v>
                </c:pt>
                <c:pt idx="13">
                  <c:v>3.5142253244361972</c:v>
                </c:pt>
              </c:numCache>
            </c:numRef>
          </c:val>
          <c:extLst>
            <c:ext xmlns:c16="http://schemas.microsoft.com/office/drawing/2014/chart" uri="{C3380CC4-5D6E-409C-BE32-E72D297353CC}">
              <c16:uniqueId val="{0000000F-4A6B-8F42-A59C-1F0A8DB08840}"/>
            </c:ext>
          </c:extLst>
        </c:ser>
        <c:dLbls>
          <c:dLblPos val="outEnd"/>
          <c:showLegendKey val="0"/>
          <c:showVal val="1"/>
          <c:showCatName val="0"/>
          <c:showSerName val="0"/>
          <c:showPercent val="0"/>
          <c:showBubbleSize val="0"/>
        </c:dLbls>
        <c:gapWidth val="219"/>
        <c:overlap val="-27"/>
        <c:axId val="1847143231"/>
        <c:axId val="1806063343"/>
      </c:barChart>
      <c:catAx>
        <c:axId val="18471432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en-US"/>
          </a:p>
        </c:txPr>
        <c:crossAx val="1806063343"/>
        <c:crosses val="autoZero"/>
        <c:auto val="1"/>
        <c:lblAlgn val="ctr"/>
        <c:lblOffset val="100"/>
        <c:noMultiLvlLbl val="0"/>
      </c:catAx>
      <c:valAx>
        <c:axId val="1806063343"/>
        <c:scaling>
          <c:orientation val="minMax"/>
        </c:scaling>
        <c:delete val="0"/>
        <c:axPos val="l"/>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a:t>Percent</a:t>
                </a:r>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8471432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'Figure 2.3'!$C$3</c:f>
              <c:strCache>
                <c:ptCount val="1"/>
                <c:pt idx="0">
                  <c:v>Male</c:v>
                </c:pt>
              </c:strCache>
            </c:strRef>
          </c:tx>
          <c:spPr>
            <a:solidFill>
              <a:schemeClr val="accent3">
                <a:lumMod val="60000"/>
                <a:lumOff val="40000"/>
              </a:schemeClr>
            </a:solidFill>
            <a:ln>
              <a:noFill/>
            </a:ln>
            <a:effectLst/>
          </c:spPr>
          <c:invertIfNegative val="0"/>
          <c:cat>
            <c:strRef>
              <c:f>'Figure 2.3'!$B$4:$B$11</c:f>
              <c:strCache>
                <c:ptCount val="8"/>
                <c:pt idx="0">
                  <c:v>Agriculture</c:v>
                </c:pt>
                <c:pt idx="1">
                  <c:v>Liverstock/fishing</c:v>
                </c:pt>
                <c:pt idx="2">
                  <c:v>Mining/Industry</c:v>
                </c:pt>
                <c:pt idx="3">
                  <c:v>Construction</c:v>
                </c:pt>
                <c:pt idx="4">
                  <c:v>Commerce</c:v>
                </c:pt>
                <c:pt idx="5">
                  <c:v>Transport/Communication</c:v>
                </c:pt>
                <c:pt idx="6">
                  <c:v>Education/Health</c:v>
                </c:pt>
                <c:pt idx="7">
                  <c:v>Other services</c:v>
                </c:pt>
              </c:strCache>
            </c:strRef>
          </c:cat>
          <c:val>
            <c:numRef>
              <c:f>'Figure 2.3'!$C$4:$C$11</c:f>
              <c:numCache>
                <c:formatCode>General</c:formatCode>
                <c:ptCount val="8"/>
                <c:pt idx="0">
                  <c:v>51.61</c:v>
                </c:pt>
                <c:pt idx="1">
                  <c:v>55.55</c:v>
                </c:pt>
                <c:pt idx="2">
                  <c:v>27.92</c:v>
                </c:pt>
                <c:pt idx="3">
                  <c:v>98.66</c:v>
                </c:pt>
                <c:pt idx="4">
                  <c:v>25.31</c:v>
                </c:pt>
                <c:pt idx="5">
                  <c:v>98.02</c:v>
                </c:pt>
                <c:pt idx="6">
                  <c:v>64.64</c:v>
                </c:pt>
                <c:pt idx="7">
                  <c:v>53.67</c:v>
                </c:pt>
              </c:numCache>
            </c:numRef>
          </c:val>
          <c:extLst>
            <c:ext xmlns:c16="http://schemas.microsoft.com/office/drawing/2014/chart" uri="{C3380CC4-5D6E-409C-BE32-E72D297353CC}">
              <c16:uniqueId val="{00000000-A97C-43D8-B762-2D35DCBFA29C}"/>
            </c:ext>
          </c:extLst>
        </c:ser>
        <c:ser>
          <c:idx val="1"/>
          <c:order val="1"/>
          <c:tx>
            <c:strRef>
              <c:f>'Figure 2.3'!$D$3</c:f>
              <c:strCache>
                <c:ptCount val="1"/>
                <c:pt idx="0">
                  <c:v>Female</c:v>
                </c:pt>
              </c:strCache>
            </c:strRef>
          </c:tx>
          <c:spPr>
            <a:solidFill>
              <a:srgbClr val="0070C0"/>
            </a:solidFill>
            <a:ln>
              <a:noFill/>
            </a:ln>
            <a:effectLst/>
          </c:spPr>
          <c:invertIfNegative val="0"/>
          <c:cat>
            <c:strRef>
              <c:f>'Figure 2.3'!$B$4:$B$11</c:f>
              <c:strCache>
                <c:ptCount val="8"/>
                <c:pt idx="0">
                  <c:v>Agriculture</c:v>
                </c:pt>
                <c:pt idx="1">
                  <c:v>Liverstock/fishing</c:v>
                </c:pt>
                <c:pt idx="2">
                  <c:v>Mining/Industry</c:v>
                </c:pt>
                <c:pt idx="3">
                  <c:v>Construction</c:v>
                </c:pt>
                <c:pt idx="4">
                  <c:v>Commerce</c:v>
                </c:pt>
                <c:pt idx="5">
                  <c:v>Transport/Communication</c:v>
                </c:pt>
                <c:pt idx="6">
                  <c:v>Education/Health</c:v>
                </c:pt>
                <c:pt idx="7">
                  <c:v>Other services</c:v>
                </c:pt>
              </c:strCache>
            </c:strRef>
          </c:cat>
          <c:val>
            <c:numRef>
              <c:f>'Figure 2.3'!$D$4:$D$11</c:f>
              <c:numCache>
                <c:formatCode>General</c:formatCode>
                <c:ptCount val="8"/>
                <c:pt idx="0">
                  <c:v>48.39</c:v>
                </c:pt>
                <c:pt idx="1">
                  <c:v>44.45</c:v>
                </c:pt>
                <c:pt idx="2">
                  <c:v>72.08</c:v>
                </c:pt>
                <c:pt idx="3">
                  <c:v>1.34</c:v>
                </c:pt>
                <c:pt idx="4">
                  <c:v>74.69</c:v>
                </c:pt>
                <c:pt idx="5">
                  <c:v>1.98</c:v>
                </c:pt>
                <c:pt idx="6">
                  <c:v>35.36</c:v>
                </c:pt>
                <c:pt idx="7">
                  <c:v>46.33</c:v>
                </c:pt>
              </c:numCache>
            </c:numRef>
          </c:val>
          <c:extLst>
            <c:ext xmlns:c16="http://schemas.microsoft.com/office/drawing/2014/chart" uri="{C3380CC4-5D6E-409C-BE32-E72D297353CC}">
              <c16:uniqueId val="{00000001-A97C-43D8-B762-2D35DCBFA29C}"/>
            </c:ext>
          </c:extLst>
        </c:ser>
        <c:dLbls>
          <c:showLegendKey val="0"/>
          <c:showVal val="0"/>
          <c:showCatName val="0"/>
          <c:showSerName val="0"/>
          <c:showPercent val="0"/>
          <c:showBubbleSize val="0"/>
        </c:dLbls>
        <c:gapWidth val="182"/>
        <c:axId val="1302528143"/>
        <c:axId val="1302521423"/>
      </c:barChart>
      <c:catAx>
        <c:axId val="130252814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302521423"/>
        <c:crosses val="autoZero"/>
        <c:auto val="1"/>
        <c:lblAlgn val="ctr"/>
        <c:lblOffset val="100"/>
        <c:noMultiLvlLbl val="0"/>
      </c:catAx>
      <c:valAx>
        <c:axId val="1302521423"/>
        <c:scaling>
          <c:orientation val="minMax"/>
          <c:max val="10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025281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71752506346542"/>
          <c:y val="5.8761127443925906E-2"/>
          <c:w val="0.82719504324254545"/>
          <c:h val="0.57001048498180551"/>
        </c:manualLayout>
      </c:layout>
      <c:lineChart>
        <c:grouping val="standard"/>
        <c:varyColors val="0"/>
        <c:ser>
          <c:idx val="0"/>
          <c:order val="0"/>
          <c:tx>
            <c:strRef>
              <c:f>Employment!$A$149</c:f>
              <c:strCache>
                <c:ptCount val="1"/>
                <c:pt idx="0">
                  <c:v>Male (% of male employment)</c:v>
                </c:pt>
              </c:strCache>
            </c:strRef>
          </c:tx>
          <c:spPr>
            <a:ln w="19050" cap="rnd">
              <a:solidFill>
                <a:srgbClr val="00B0F0"/>
              </a:solidFill>
              <a:round/>
            </a:ln>
            <a:effectLst/>
          </c:spPr>
          <c:marker>
            <c:symbol val="none"/>
          </c:marker>
          <c:cat>
            <c:numRef>
              <c:f>Employment!$B$148:$AD$148</c:f>
              <c:numCache>
                <c:formatCode>General</c:formatCode>
                <c:ptCount val="29"/>
                <c:pt idx="0">
                  <c:v>1991</c:v>
                </c:pt>
                <c:pt idx="1">
                  <c:v>1992</c:v>
                </c:pt>
                <c:pt idx="2">
                  <c:v>1993</c:v>
                </c:pt>
                <c:pt idx="3">
                  <c:v>1994</c:v>
                </c:pt>
                <c:pt idx="4">
                  <c:v>1995</c:v>
                </c:pt>
                <c:pt idx="5">
                  <c:v>1996</c:v>
                </c:pt>
                <c:pt idx="6">
                  <c:v>1997</c:v>
                </c:pt>
                <c:pt idx="7">
                  <c:v>1998</c:v>
                </c:pt>
                <c:pt idx="8">
                  <c:v>1999</c:v>
                </c:pt>
                <c:pt idx="9">
                  <c:v>2000</c:v>
                </c:pt>
                <c:pt idx="10">
                  <c:v>2001</c:v>
                </c:pt>
                <c:pt idx="11">
                  <c:v>2002</c:v>
                </c:pt>
                <c:pt idx="12">
                  <c:v>2003</c:v>
                </c:pt>
                <c:pt idx="13">
                  <c:v>2004</c:v>
                </c:pt>
                <c:pt idx="14">
                  <c:v>2005</c:v>
                </c:pt>
                <c:pt idx="15">
                  <c:v>2006</c:v>
                </c:pt>
                <c:pt idx="16">
                  <c:v>2007</c:v>
                </c:pt>
                <c:pt idx="17">
                  <c:v>2008</c:v>
                </c:pt>
                <c:pt idx="18">
                  <c:v>2009</c:v>
                </c:pt>
                <c:pt idx="19">
                  <c:v>2010</c:v>
                </c:pt>
                <c:pt idx="20">
                  <c:v>2011</c:v>
                </c:pt>
                <c:pt idx="21">
                  <c:v>2012</c:v>
                </c:pt>
                <c:pt idx="22">
                  <c:v>2013</c:v>
                </c:pt>
                <c:pt idx="23">
                  <c:v>2014</c:v>
                </c:pt>
                <c:pt idx="24">
                  <c:v>2015</c:v>
                </c:pt>
                <c:pt idx="25">
                  <c:v>2016</c:v>
                </c:pt>
                <c:pt idx="26">
                  <c:v>2017</c:v>
                </c:pt>
                <c:pt idx="27">
                  <c:v>2018</c:v>
                </c:pt>
                <c:pt idx="28">
                  <c:v>2019</c:v>
                </c:pt>
              </c:numCache>
            </c:numRef>
          </c:cat>
          <c:val>
            <c:numRef>
              <c:f>Employment!$B$149:$AD$149</c:f>
              <c:numCache>
                <c:formatCode>General</c:formatCode>
                <c:ptCount val="29"/>
                <c:pt idx="0">
                  <c:v>82.549999237060504</c:v>
                </c:pt>
                <c:pt idx="1">
                  <c:v>82.679998397827205</c:v>
                </c:pt>
                <c:pt idx="2">
                  <c:v>83.149999618530202</c:v>
                </c:pt>
                <c:pt idx="3">
                  <c:v>82.880001068115305</c:v>
                </c:pt>
                <c:pt idx="4">
                  <c:v>82.559997558593807</c:v>
                </c:pt>
                <c:pt idx="5">
                  <c:v>82.4300022125244</c:v>
                </c:pt>
                <c:pt idx="6">
                  <c:v>82.180000305175795</c:v>
                </c:pt>
                <c:pt idx="7">
                  <c:v>82.650001525878906</c:v>
                </c:pt>
                <c:pt idx="8">
                  <c:v>82.679998397827205</c:v>
                </c:pt>
                <c:pt idx="9">
                  <c:v>82.270002365112305</c:v>
                </c:pt>
                <c:pt idx="10">
                  <c:v>82.510000228881808</c:v>
                </c:pt>
                <c:pt idx="11">
                  <c:v>82.170001983642607</c:v>
                </c:pt>
                <c:pt idx="12">
                  <c:v>81.790000915527301</c:v>
                </c:pt>
                <c:pt idx="13">
                  <c:v>81.8199977874756</c:v>
                </c:pt>
                <c:pt idx="14">
                  <c:v>82.18000030517581</c:v>
                </c:pt>
                <c:pt idx="15">
                  <c:v>81.659999847412095</c:v>
                </c:pt>
                <c:pt idx="16">
                  <c:v>80.350000381469798</c:v>
                </c:pt>
                <c:pt idx="17">
                  <c:v>79.340002059936495</c:v>
                </c:pt>
                <c:pt idx="18">
                  <c:v>78.039999961852999</c:v>
                </c:pt>
                <c:pt idx="19">
                  <c:v>76.640001296997099</c:v>
                </c:pt>
                <c:pt idx="20">
                  <c:v>74.710000038147001</c:v>
                </c:pt>
                <c:pt idx="21">
                  <c:v>73</c:v>
                </c:pt>
                <c:pt idx="22">
                  <c:v>71.009999275207463</c:v>
                </c:pt>
                <c:pt idx="23">
                  <c:v>69.239998817443862</c:v>
                </c:pt>
                <c:pt idx="24">
                  <c:v>67.440000534057646</c:v>
                </c:pt>
                <c:pt idx="25">
                  <c:v>65.360001087188692</c:v>
                </c:pt>
                <c:pt idx="26">
                  <c:v>63.649999141693065</c:v>
                </c:pt>
                <c:pt idx="27">
                  <c:v>62.739998817443883</c:v>
                </c:pt>
                <c:pt idx="28">
                  <c:v>62.090001106262172</c:v>
                </c:pt>
              </c:numCache>
            </c:numRef>
          </c:val>
          <c:smooth val="0"/>
          <c:extLst>
            <c:ext xmlns:c16="http://schemas.microsoft.com/office/drawing/2014/chart" uri="{C3380CC4-5D6E-409C-BE32-E72D297353CC}">
              <c16:uniqueId val="{00000000-8317-0747-B55F-7E00137E2C2E}"/>
            </c:ext>
          </c:extLst>
        </c:ser>
        <c:ser>
          <c:idx val="1"/>
          <c:order val="1"/>
          <c:tx>
            <c:strRef>
              <c:f>Employment!$A$150</c:f>
              <c:strCache>
                <c:ptCount val="1"/>
                <c:pt idx="0">
                  <c:v>Female (% of female employment) </c:v>
                </c:pt>
              </c:strCache>
            </c:strRef>
          </c:tx>
          <c:spPr>
            <a:ln w="38100" cap="rnd">
              <a:solidFill>
                <a:srgbClr val="FFC000"/>
              </a:solidFill>
              <a:round/>
            </a:ln>
            <a:effectLst/>
          </c:spPr>
          <c:marker>
            <c:symbol val="none"/>
          </c:marker>
          <c:cat>
            <c:numRef>
              <c:f>Employment!$B$148:$AD$148</c:f>
              <c:numCache>
                <c:formatCode>General</c:formatCode>
                <c:ptCount val="29"/>
                <c:pt idx="0">
                  <c:v>1991</c:v>
                </c:pt>
                <c:pt idx="1">
                  <c:v>1992</c:v>
                </c:pt>
                <c:pt idx="2">
                  <c:v>1993</c:v>
                </c:pt>
                <c:pt idx="3">
                  <c:v>1994</c:v>
                </c:pt>
                <c:pt idx="4">
                  <c:v>1995</c:v>
                </c:pt>
                <c:pt idx="5">
                  <c:v>1996</c:v>
                </c:pt>
                <c:pt idx="6">
                  <c:v>1997</c:v>
                </c:pt>
                <c:pt idx="7">
                  <c:v>1998</c:v>
                </c:pt>
                <c:pt idx="8">
                  <c:v>1999</c:v>
                </c:pt>
                <c:pt idx="9">
                  <c:v>2000</c:v>
                </c:pt>
                <c:pt idx="10">
                  <c:v>2001</c:v>
                </c:pt>
                <c:pt idx="11">
                  <c:v>2002</c:v>
                </c:pt>
                <c:pt idx="12">
                  <c:v>2003</c:v>
                </c:pt>
                <c:pt idx="13">
                  <c:v>2004</c:v>
                </c:pt>
                <c:pt idx="14">
                  <c:v>2005</c:v>
                </c:pt>
                <c:pt idx="15">
                  <c:v>2006</c:v>
                </c:pt>
                <c:pt idx="16">
                  <c:v>2007</c:v>
                </c:pt>
                <c:pt idx="17">
                  <c:v>2008</c:v>
                </c:pt>
                <c:pt idx="18">
                  <c:v>2009</c:v>
                </c:pt>
                <c:pt idx="19">
                  <c:v>2010</c:v>
                </c:pt>
                <c:pt idx="20">
                  <c:v>2011</c:v>
                </c:pt>
                <c:pt idx="21">
                  <c:v>2012</c:v>
                </c:pt>
                <c:pt idx="22">
                  <c:v>2013</c:v>
                </c:pt>
                <c:pt idx="23">
                  <c:v>2014</c:v>
                </c:pt>
                <c:pt idx="24">
                  <c:v>2015</c:v>
                </c:pt>
                <c:pt idx="25">
                  <c:v>2016</c:v>
                </c:pt>
                <c:pt idx="26">
                  <c:v>2017</c:v>
                </c:pt>
                <c:pt idx="27">
                  <c:v>2018</c:v>
                </c:pt>
                <c:pt idx="28">
                  <c:v>2019</c:v>
                </c:pt>
              </c:numCache>
            </c:numRef>
          </c:cat>
          <c:val>
            <c:numRef>
              <c:f>Employment!$B$150:$AD$150</c:f>
              <c:numCache>
                <c:formatCode>General</c:formatCode>
                <c:ptCount val="29"/>
                <c:pt idx="0">
                  <c:v>91.689996719360408</c:v>
                </c:pt>
                <c:pt idx="1">
                  <c:v>91.719997406005902</c:v>
                </c:pt>
                <c:pt idx="2">
                  <c:v>92.359996795654297</c:v>
                </c:pt>
                <c:pt idx="3">
                  <c:v>92.090000152587805</c:v>
                </c:pt>
                <c:pt idx="4">
                  <c:v>91.890003204345703</c:v>
                </c:pt>
                <c:pt idx="5">
                  <c:v>91.840003967285099</c:v>
                </c:pt>
                <c:pt idx="6">
                  <c:v>91.539999008178796</c:v>
                </c:pt>
                <c:pt idx="7">
                  <c:v>92.059997558593793</c:v>
                </c:pt>
                <c:pt idx="8">
                  <c:v>92.150001525878906</c:v>
                </c:pt>
                <c:pt idx="9">
                  <c:v>92.290000915527401</c:v>
                </c:pt>
                <c:pt idx="10">
                  <c:v>92.740001678466797</c:v>
                </c:pt>
                <c:pt idx="11">
                  <c:v>92.459999084472599</c:v>
                </c:pt>
                <c:pt idx="12">
                  <c:v>92.300003051757798</c:v>
                </c:pt>
                <c:pt idx="13">
                  <c:v>92.610002517700195</c:v>
                </c:pt>
                <c:pt idx="14">
                  <c:v>93.330001831054602</c:v>
                </c:pt>
                <c:pt idx="15">
                  <c:v>93.3199977874756</c:v>
                </c:pt>
                <c:pt idx="16">
                  <c:v>93.090002059936495</c:v>
                </c:pt>
                <c:pt idx="17">
                  <c:v>92.940002441406307</c:v>
                </c:pt>
                <c:pt idx="18">
                  <c:v>92.599998474121108</c:v>
                </c:pt>
                <c:pt idx="19">
                  <c:v>92.4100017547607</c:v>
                </c:pt>
                <c:pt idx="20">
                  <c:v>92.029998779296804</c:v>
                </c:pt>
                <c:pt idx="21">
                  <c:v>91.379997253417997</c:v>
                </c:pt>
                <c:pt idx="22">
                  <c:v>90.659999847412095</c:v>
                </c:pt>
                <c:pt idx="23">
                  <c:v>90.249999046325698</c:v>
                </c:pt>
                <c:pt idx="24">
                  <c:v>89.809996604919391</c:v>
                </c:pt>
                <c:pt idx="25">
                  <c:v>88.909999847412095</c:v>
                </c:pt>
                <c:pt idx="26">
                  <c:v>88.380001068115192</c:v>
                </c:pt>
                <c:pt idx="27">
                  <c:v>87.879997253417983</c:v>
                </c:pt>
                <c:pt idx="28">
                  <c:v>87.500000000000014</c:v>
                </c:pt>
              </c:numCache>
            </c:numRef>
          </c:val>
          <c:smooth val="0"/>
          <c:extLst>
            <c:ext xmlns:c16="http://schemas.microsoft.com/office/drawing/2014/chart" uri="{C3380CC4-5D6E-409C-BE32-E72D297353CC}">
              <c16:uniqueId val="{00000001-8317-0747-B55F-7E00137E2C2E}"/>
            </c:ext>
          </c:extLst>
        </c:ser>
        <c:dLbls>
          <c:showLegendKey val="0"/>
          <c:showVal val="0"/>
          <c:showCatName val="0"/>
          <c:showSerName val="0"/>
          <c:showPercent val="0"/>
          <c:showBubbleSize val="0"/>
        </c:dLbls>
        <c:smooth val="0"/>
        <c:axId val="1181338352"/>
        <c:axId val="1261011104"/>
      </c:lineChart>
      <c:catAx>
        <c:axId val="1181338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1261011104"/>
        <c:crosses val="autoZero"/>
        <c:auto val="1"/>
        <c:lblAlgn val="ctr"/>
        <c:lblOffset val="100"/>
        <c:noMultiLvlLbl val="0"/>
      </c:catAx>
      <c:valAx>
        <c:axId val="1261011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81338352"/>
        <c:crosses val="autoZero"/>
        <c:crossBetween val="between"/>
      </c:valAx>
      <c:spPr>
        <a:noFill/>
        <a:ln>
          <a:noFill/>
        </a:ln>
        <a:effectLst/>
      </c:spPr>
    </c:plotArea>
    <c:legend>
      <c:legendPos val="b"/>
      <c:layout>
        <c:manualLayout>
          <c:xMode val="edge"/>
          <c:yMode val="edge"/>
          <c:x val="9.9984177509726171E-2"/>
          <c:y val="0.76470979589089827"/>
          <c:w val="0.81421604214366816"/>
          <c:h val="0.15448222818301557"/>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spPr>
            <a:solidFill>
              <a:schemeClr val="tx2">
                <a:lumMod val="50000"/>
                <a:lumOff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highlight>
                      <a:srgbClr val="000080"/>
                    </a:highlight>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'Figure 2.7'!$A$4:$A$9</c:f>
              <c:strCache>
                <c:ptCount val="6"/>
                <c:pt idx="0">
                  <c:v>Two adults</c:v>
                </c:pt>
                <c:pt idx="1">
                  <c:v>Multiple adults</c:v>
                </c:pt>
                <c:pt idx="2">
                  <c:v>One female adtult</c:v>
                </c:pt>
                <c:pt idx="3">
                  <c:v>One male adult</c:v>
                </c:pt>
                <c:pt idx="4">
                  <c:v>Only seniors</c:v>
                </c:pt>
                <c:pt idx="5">
                  <c:v>Others</c:v>
                </c:pt>
              </c:strCache>
            </c:strRef>
          </c:cat>
          <c:val>
            <c:numRef>
              <c:f>'Figure 2.7'!$B$4:$B$9</c:f>
              <c:numCache>
                <c:formatCode>0.0</c:formatCode>
                <c:ptCount val="6"/>
                <c:pt idx="0">
                  <c:v>47.91</c:v>
                </c:pt>
                <c:pt idx="1">
                  <c:v>35.880000000000003</c:v>
                </c:pt>
                <c:pt idx="2">
                  <c:v>10.64</c:v>
                </c:pt>
                <c:pt idx="3">
                  <c:v>3.51</c:v>
                </c:pt>
                <c:pt idx="4">
                  <c:v>0.81</c:v>
                </c:pt>
                <c:pt idx="5">
                  <c:v>1.24</c:v>
                </c:pt>
              </c:numCache>
            </c:numRef>
          </c:val>
          <c:extLst>
            <c:ext xmlns:c16="http://schemas.microsoft.com/office/drawing/2014/chart" uri="{C3380CC4-5D6E-409C-BE32-E72D297353CC}">
              <c16:uniqueId val="{00000000-A09B-4D25-B4A1-A3A37F6FDA21}"/>
            </c:ext>
          </c:extLst>
        </c:ser>
        <c:dLbls>
          <c:showLegendKey val="0"/>
          <c:showVal val="0"/>
          <c:showCatName val="0"/>
          <c:showSerName val="0"/>
          <c:showPercent val="0"/>
          <c:showBubbleSize val="0"/>
        </c:dLbls>
        <c:gapWidth val="150"/>
        <c:overlap val="100"/>
        <c:axId val="1223725455"/>
        <c:axId val="1223723055"/>
      </c:barChart>
      <c:catAx>
        <c:axId val="12237254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3723055"/>
        <c:crosses val="autoZero"/>
        <c:auto val="1"/>
        <c:lblAlgn val="ctr"/>
        <c:lblOffset val="100"/>
        <c:noMultiLvlLbl val="0"/>
      </c:catAx>
      <c:valAx>
        <c:axId val="1223723055"/>
        <c:scaling>
          <c:orientation val="minMax"/>
        </c:scaling>
        <c:delete val="1"/>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Proportion</a:t>
                </a:r>
                <a:r>
                  <a:rPr lang="en-US" baseline="0"/>
                  <a:t> of households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crossAx val="1223725455"/>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spPr>
            <a:solidFill>
              <a:schemeClr val="tx2">
                <a:lumMod val="50000"/>
                <a:lumOff val="50000"/>
              </a:schemeClr>
            </a:solidFill>
            <a:ln>
              <a:solidFill>
                <a:schemeClr val="accent1">
                  <a:lumMod val="60000"/>
                  <a:lumOff val="40000"/>
                </a:schemeClr>
              </a:solidFill>
            </a:ln>
            <a:effectLst/>
          </c:spPr>
          <c:invertIfNegative val="0"/>
          <c:dLbls>
            <c:spPr>
              <a:solidFill>
                <a:schemeClr val="tx2">
                  <a:lumMod val="75000"/>
                  <a:lumOff val="25000"/>
                </a:schemeClr>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'Figure 2.7'!$A$13:$A$18</c:f>
              <c:strCache>
                <c:ptCount val="6"/>
                <c:pt idx="0">
                  <c:v>One female adtult</c:v>
                </c:pt>
                <c:pt idx="1">
                  <c:v>One male adult</c:v>
                </c:pt>
                <c:pt idx="2">
                  <c:v>Two adults</c:v>
                </c:pt>
                <c:pt idx="3">
                  <c:v>Multiple adults</c:v>
                </c:pt>
                <c:pt idx="4">
                  <c:v>Only seniors</c:v>
                </c:pt>
                <c:pt idx="5">
                  <c:v>Others</c:v>
                </c:pt>
              </c:strCache>
            </c:strRef>
          </c:cat>
          <c:val>
            <c:numRef>
              <c:f>'Figure 2.7'!$B$13:$B$18</c:f>
              <c:numCache>
                <c:formatCode>General</c:formatCode>
                <c:ptCount val="6"/>
                <c:pt idx="0">
                  <c:v>45.3</c:v>
                </c:pt>
                <c:pt idx="1">
                  <c:v>20.9</c:v>
                </c:pt>
                <c:pt idx="2">
                  <c:v>43.9</c:v>
                </c:pt>
                <c:pt idx="3">
                  <c:v>45.8</c:v>
                </c:pt>
                <c:pt idx="4">
                  <c:v>18.5</c:v>
                </c:pt>
                <c:pt idx="5">
                  <c:v>51.1</c:v>
                </c:pt>
              </c:numCache>
            </c:numRef>
          </c:val>
          <c:extLst>
            <c:ext xmlns:c16="http://schemas.microsoft.com/office/drawing/2014/chart" uri="{C3380CC4-5D6E-409C-BE32-E72D297353CC}">
              <c16:uniqueId val="{00000000-69C4-44AB-8DB2-94ED3738368C}"/>
            </c:ext>
          </c:extLst>
        </c:ser>
        <c:dLbls>
          <c:showLegendKey val="0"/>
          <c:showVal val="0"/>
          <c:showCatName val="0"/>
          <c:showSerName val="0"/>
          <c:showPercent val="0"/>
          <c:showBubbleSize val="0"/>
        </c:dLbls>
        <c:gapWidth val="150"/>
        <c:overlap val="100"/>
        <c:axId val="1309777359"/>
        <c:axId val="1309779759"/>
      </c:barChart>
      <c:catAx>
        <c:axId val="13097773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09779759"/>
        <c:crosses val="autoZero"/>
        <c:auto val="1"/>
        <c:lblAlgn val="ctr"/>
        <c:lblOffset val="100"/>
        <c:noMultiLvlLbl val="0"/>
      </c:catAx>
      <c:valAx>
        <c:axId val="130977975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aseline="0"/>
                  <a:t>Poverty incidence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09777359"/>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'Figure 2.8'!$C$2</c:f>
              <c:strCache>
                <c:ptCount val="1"/>
                <c:pt idx="0">
                  <c:v>Male</c:v>
                </c:pt>
              </c:strCache>
            </c:strRef>
          </c:tx>
          <c:spPr>
            <a:ln w="28575" cap="rnd">
              <a:solidFill>
                <a:schemeClr val="accent1"/>
              </a:solidFill>
              <a:round/>
            </a:ln>
            <a:effectLst/>
          </c:spPr>
          <c:marker>
            <c:symbol val="none"/>
          </c:marker>
          <c:cat>
            <c:strRef>
              <c:f>'Figure 2.8'!$B$3:$B$18</c:f>
              <c:strCache>
                <c:ptCount val="16"/>
                <c:pt idx="0">
                  <c:v>0-4</c:v>
                </c:pt>
                <c:pt idx="1">
                  <c:v>5_9</c:v>
                </c:pt>
                <c:pt idx="2">
                  <c:v>10_14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c:v>
                </c:pt>
              </c:strCache>
            </c:strRef>
          </c:cat>
          <c:val>
            <c:numRef>
              <c:f>'Figure 2.8'!$C$3:$C$18</c:f>
              <c:numCache>
                <c:formatCode>General</c:formatCode>
                <c:ptCount val="16"/>
                <c:pt idx="0">
                  <c:v>51.8</c:v>
                </c:pt>
                <c:pt idx="1">
                  <c:v>54.2</c:v>
                </c:pt>
                <c:pt idx="2">
                  <c:v>51.6</c:v>
                </c:pt>
                <c:pt idx="3">
                  <c:v>44.5</c:v>
                </c:pt>
                <c:pt idx="4">
                  <c:v>30.4</c:v>
                </c:pt>
                <c:pt idx="5">
                  <c:v>26</c:v>
                </c:pt>
                <c:pt idx="6">
                  <c:v>30.1</c:v>
                </c:pt>
                <c:pt idx="7">
                  <c:v>36.200000000000003</c:v>
                </c:pt>
                <c:pt idx="8">
                  <c:v>39.9</c:v>
                </c:pt>
                <c:pt idx="9">
                  <c:v>40.700000000000003</c:v>
                </c:pt>
                <c:pt idx="10">
                  <c:v>38</c:v>
                </c:pt>
                <c:pt idx="11">
                  <c:v>37.200000000000003</c:v>
                </c:pt>
                <c:pt idx="12">
                  <c:v>27.9</c:v>
                </c:pt>
                <c:pt idx="13">
                  <c:v>31.9</c:v>
                </c:pt>
                <c:pt idx="14">
                  <c:v>41.2</c:v>
                </c:pt>
                <c:pt idx="15">
                  <c:v>43.3</c:v>
                </c:pt>
              </c:numCache>
            </c:numRef>
          </c:val>
          <c:smooth val="0"/>
          <c:extLst>
            <c:ext xmlns:c16="http://schemas.microsoft.com/office/drawing/2014/chart" uri="{C3380CC4-5D6E-409C-BE32-E72D297353CC}">
              <c16:uniqueId val="{00000000-106A-4879-AE04-9113DDEA6B86}"/>
            </c:ext>
          </c:extLst>
        </c:ser>
        <c:ser>
          <c:idx val="1"/>
          <c:order val="1"/>
          <c:tx>
            <c:strRef>
              <c:f>'Figure 2.8'!$D$2</c:f>
              <c:strCache>
                <c:ptCount val="1"/>
                <c:pt idx="0">
                  <c:v>Female</c:v>
                </c:pt>
              </c:strCache>
            </c:strRef>
          </c:tx>
          <c:spPr>
            <a:ln w="28575" cap="rnd">
              <a:solidFill>
                <a:schemeClr val="accent2"/>
              </a:solidFill>
              <a:round/>
            </a:ln>
            <a:effectLst/>
          </c:spPr>
          <c:marker>
            <c:symbol val="none"/>
          </c:marker>
          <c:cat>
            <c:strRef>
              <c:f>'Figure 2.8'!$B$3:$B$18</c:f>
              <c:strCache>
                <c:ptCount val="16"/>
                <c:pt idx="0">
                  <c:v>0-4</c:v>
                </c:pt>
                <c:pt idx="1">
                  <c:v>5_9</c:v>
                </c:pt>
                <c:pt idx="2">
                  <c:v>10_14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c:v>
                </c:pt>
              </c:strCache>
            </c:strRef>
          </c:cat>
          <c:val>
            <c:numRef>
              <c:f>'Figure 2.8'!$D$3:$D$18</c:f>
              <c:numCache>
                <c:formatCode>General</c:formatCode>
                <c:ptCount val="16"/>
                <c:pt idx="0">
                  <c:v>52.3</c:v>
                </c:pt>
                <c:pt idx="1">
                  <c:v>55.2</c:v>
                </c:pt>
                <c:pt idx="2">
                  <c:v>48.4</c:v>
                </c:pt>
                <c:pt idx="3">
                  <c:v>39.5</c:v>
                </c:pt>
                <c:pt idx="4">
                  <c:v>35.1</c:v>
                </c:pt>
                <c:pt idx="5">
                  <c:v>36.799999999999997</c:v>
                </c:pt>
                <c:pt idx="6">
                  <c:v>42.2</c:v>
                </c:pt>
                <c:pt idx="7">
                  <c:v>43.6</c:v>
                </c:pt>
                <c:pt idx="8">
                  <c:v>41.7</c:v>
                </c:pt>
                <c:pt idx="9">
                  <c:v>36.5</c:v>
                </c:pt>
                <c:pt idx="10">
                  <c:v>35.5</c:v>
                </c:pt>
                <c:pt idx="11">
                  <c:v>33.9</c:v>
                </c:pt>
                <c:pt idx="12">
                  <c:v>33.700000000000003</c:v>
                </c:pt>
                <c:pt idx="13">
                  <c:v>46.1</c:v>
                </c:pt>
                <c:pt idx="14">
                  <c:v>42.5</c:v>
                </c:pt>
                <c:pt idx="15">
                  <c:v>37.200000000000003</c:v>
                </c:pt>
              </c:numCache>
            </c:numRef>
          </c:val>
          <c:smooth val="0"/>
          <c:extLst>
            <c:ext xmlns:c16="http://schemas.microsoft.com/office/drawing/2014/chart" uri="{C3380CC4-5D6E-409C-BE32-E72D297353CC}">
              <c16:uniqueId val="{00000001-106A-4879-AE04-9113DDEA6B86}"/>
            </c:ext>
          </c:extLst>
        </c:ser>
        <c:dLbls>
          <c:showLegendKey val="0"/>
          <c:showVal val="0"/>
          <c:showCatName val="0"/>
          <c:showSerName val="0"/>
          <c:showPercent val="0"/>
          <c:showBubbleSize val="0"/>
        </c:dLbls>
        <c:smooth val="0"/>
        <c:axId val="462091967"/>
        <c:axId val="1180894271"/>
      </c:lineChart>
      <c:catAx>
        <c:axId val="4620919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80894271"/>
        <c:crosses val="autoZero"/>
        <c:auto val="1"/>
        <c:lblAlgn val="ctr"/>
        <c:lblOffset val="100"/>
        <c:noMultiLvlLbl val="0"/>
      </c:catAx>
      <c:valAx>
        <c:axId val="11808942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20919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96202692405384"/>
          <c:y val="0.23522099447513811"/>
          <c:w val="0.80852954872576421"/>
          <c:h val="0.64564862748510032"/>
        </c:manualLayout>
      </c:layout>
      <c:barChart>
        <c:barDir val="col"/>
        <c:grouping val="clustered"/>
        <c:varyColors val="0"/>
        <c:ser>
          <c:idx val="2"/>
          <c:order val="2"/>
          <c:tx>
            <c:strRef>
              <c:f>Feuil1!$A$9</c:f>
              <c:strCache>
                <c:ptCount val="1"/>
                <c:pt idx="0">
                  <c:v>Deficit</c:v>
                </c:pt>
              </c:strCache>
            </c:strRef>
          </c:tx>
          <c:spPr>
            <a:solidFill>
              <a:schemeClr val="accent3"/>
            </a:solidFill>
            <a:ln>
              <a:noFill/>
            </a:ln>
            <a:effectLst/>
          </c:spPr>
          <c:invertIfNegative val="0"/>
          <c:cat>
            <c:numRef>
              <c:f>Feuil1!$B$1:$F$1</c:f>
              <c:numCache>
                <c:formatCode>General</c:formatCode>
                <c:ptCount val="5"/>
                <c:pt idx="0">
                  <c:v>2018</c:v>
                </c:pt>
                <c:pt idx="1">
                  <c:v>2019</c:v>
                </c:pt>
                <c:pt idx="2">
                  <c:v>2020</c:v>
                </c:pt>
                <c:pt idx="3">
                  <c:v>2021</c:v>
                </c:pt>
                <c:pt idx="4">
                  <c:v>2022</c:v>
                </c:pt>
              </c:numCache>
            </c:numRef>
          </c:cat>
          <c:val>
            <c:numRef>
              <c:f>Feuil1!$B$9:$F$9</c:f>
              <c:numCache>
                <c:formatCode>0</c:formatCode>
                <c:ptCount val="5"/>
                <c:pt idx="0">
                  <c:v>-88.571078</c:v>
                </c:pt>
                <c:pt idx="1">
                  <c:v>0</c:v>
                </c:pt>
                <c:pt idx="2">
                  <c:v>-301.25333699999999</c:v>
                </c:pt>
                <c:pt idx="3">
                  <c:v>-303.68853300000001</c:v>
                </c:pt>
                <c:pt idx="4">
                  <c:v>-428.22090300000002</c:v>
                </c:pt>
              </c:numCache>
            </c:numRef>
          </c:val>
          <c:extLst>
            <c:ext xmlns:c16="http://schemas.microsoft.com/office/drawing/2014/chart" uri="{C3380CC4-5D6E-409C-BE32-E72D297353CC}">
              <c16:uniqueId val="{00000000-6220-F440-8656-75B11661F42A}"/>
            </c:ext>
          </c:extLst>
        </c:ser>
        <c:dLbls>
          <c:showLegendKey val="0"/>
          <c:showVal val="0"/>
          <c:showCatName val="0"/>
          <c:showSerName val="0"/>
          <c:showPercent val="0"/>
          <c:showBubbleSize val="0"/>
        </c:dLbls>
        <c:gapWidth val="219"/>
        <c:axId val="256907408"/>
        <c:axId val="256908656"/>
      </c:barChart>
      <c:lineChart>
        <c:grouping val="standard"/>
        <c:varyColors val="0"/>
        <c:ser>
          <c:idx val="0"/>
          <c:order val="0"/>
          <c:tx>
            <c:strRef>
              <c:f>Feuil1!$A$7</c:f>
              <c:strCache>
                <c:ptCount val="1"/>
                <c:pt idx="0">
                  <c:v>Budget revenue  </c:v>
                </c:pt>
              </c:strCache>
            </c:strRef>
          </c:tx>
          <c:spPr>
            <a:ln w="28575" cap="rnd">
              <a:solidFill>
                <a:schemeClr val="accent1"/>
              </a:solidFill>
              <a:round/>
            </a:ln>
            <a:effectLst/>
          </c:spPr>
          <c:marker>
            <c:symbol val="none"/>
          </c:marker>
          <c:cat>
            <c:numRef>
              <c:f>Feuil1!$B$1:$F$1</c:f>
              <c:numCache>
                <c:formatCode>General</c:formatCode>
                <c:ptCount val="5"/>
                <c:pt idx="0">
                  <c:v>2018</c:v>
                </c:pt>
                <c:pt idx="1">
                  <c:v>2019</c:v>
                </c:pt>
                <c:pt idx="2">
                  <c:v>2020</c:v>
                </c:pt>
                <c:pt idx="3">
                  <c:v>2021</c:v>
                </c:pt>
                <c:pt idx="4">
                  <c:v>2022</c:v>
                </c:pt>
              </c:numCache>
            </c:numRef>
          </c:cat>
          <c:val>
            <c:numRef>
              <c:f>Feuil1!$B$7:$F$7</c:f>
              <c:numCache>
                <c:formatCode>0</c:formatCode>
                <c:ptCount val="5"/>
                <c:pt idx="0">
                  <c:v>831.99741500000005</c:v>
                </c:pt>
                <c:pt idx="1">
                  <c:v>1378.683859</c:v>
                </c:pt>
                <c:pt idx="2">
                  <c:v>844.53947600000004</c:v>
                </c:pt>
                <c:pt idx="3">
                  <c:v>915.58828900000003</c:v>
                </c:pt>
                <c:pt idx="4">
                  <c:v>1070.207028</c:v>
                </c:pt>
              </c:numCache>
            </c:numRef>
          </c:val>
          <c:smooth val="0"/>
          <c:extLst>
            <c:ext xmlns:c16="http://schemas.microsoft.com/office/drawing/2014/chart" uri="{C3380CC4-5D6E-409C-BE32-E72D297353CC}">
              <c16:uniqueId val="{00000001-6220-F440-8656-75B11661F42A}"/>
            </c:ext>
          </c:extLst>
        </c:ser>
        <c:dLbls>
          <c:showLegendKey val="0"/>
          <c:showVal val="0"/>
          <c:showCatName val="0"/>
          <c:showSerName val="0"/>
          <c:showPercent val="0"/>
          <c:showBubbleSize val="0"/>
        </c:dLbls>
        <c:marker val="1"/>
        <c:smooth val="0"/>
        <c:axId val="256907408"/>
        <c:axId val="256908656"/>
      </c:lineChart>
      <c:lineChart>
        <c:grouping val="standard"/>
        <c:varyColors val="0"/>
        <c:ser>
          <c:idx val="1"/>
          <c:order val="1"/>
          <c:tx>
            <c:strRef>
              <c:f>Feuil1!$A$8</c:f>
              <c:strCache>
                <c:ptCount val="1"/>
                <c:pt idx="0">
                  <c:v>Budget expenditure</c:v>
                </c:pt>
              </c:strCache>
            </c:strRef>
          </c:tx>
          <c:spPr>
            <a:ln w="28575" cap="rnd">
              <a:solidFill>
                <a:schemeClr val="accent2"/>
              </a:solidFill>
              <a:round/>
            </a:ln>
            <a:effectLst/>
          </c:spPr>
          <c:marker>
            <c:symbol val="none"/>
          </c:marker>
          <c:cat>
            <c:numRef>
              <c:f>Feuil1!$B$1:$F$1</c:f>
              <c:numCache>
                <c:formatCode>General</c:formatCode>
                <c:ptCount val="5"/>
                <c:pt idx="0">
                  <c:v>2018</c:v>
                </c:pt>
                <c:pt idx="1">
                  <c:v>2019</c:v>
                </c:pt>
                <c:pt idx="2">
                  <c:v>2020</c:v>
                </c:pt>
                <c:pt idx="3">
                  <c:v>2021</c:v>
                </c:pt>
                <c:pt idx="4">
                  <c:v>2022</c:v>
                </c:pt>
              </c:numCache>
            </c:numRef>
          </c:cat>
          <c:val>
            <c:numRef>
              <c:f>Feuil1!$B$8:$F$8</c:f>
              <c:numCache>
                <c:formatCode>0</c:formatCode>
                <c:ptCount val="5"/>
                <c:pt idx="0">
                  <c:v>920.56849299999999</c:v>
                </c:pt>
                <c:pt idx="1">
                  <c:v>1378.683859</c:v>
                </c:pt>
                <c:pt idx="2">
                  <c:v>1145.792813</c:v>
                </c:pt>
                <c:pt idx="3">
                  <c:v>1219.276822</c:v>
                </c:pt>
                <c:pt idx="4">
                  <c:v>1498.4279309999999</c:v>
                </c:pt>
              </c:numCache>
            </c:numRef>
          </c:val>
          <c:smooth val="0"/>
          <c:extLst>
            <c:ext xmlns:c16="http://schemas.microsoft.com/office/drawing/2014/chart" uri="{C3380CC4-5D6E-409C-BE32-E72D297353CC}">
              <c16:uniqueId val="{00000002-6220-F440-8656-75B11661F42A}"/>
            </c:ext>
          </c:extLst>
        </c:ser>
        <c:dLbls>
          <c:showLegendKey val="0"/>
          <c:showVal val="0"/>
          <c:showCatName val="0"/>
          <c:showSerName val="0"/>
          <c:showPercent val="0"/>
          <c:showBubbleSize val="0"/>
        </c:dLbls>
        <c:marker val="1"/>
        <c:smooth val="0"/>
        <c:axId val="259497472"/>
        <c:axId val="259496640"/>
      </c:lineChart>
      <c:catAx>
        <c:axId val="256907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6908656"/>
        <c:crosses val="autoZero"/>
        <c:auto val="1"/>
        <c:lblAlgn val="ctr"/>
        <c:lblOffset val="100"/>
        <c:noMultiLvlLbl val="0"/>
      </c:catAx>
      <c:valAx>
        <c:axId val="256908656"/>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Amount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6907408"/>
        <c:crosses val="autoZero"/>
        <c:crossBetween val="between"/>
      </c:valAx>
      <c:valAx>
        <c:axId val="259496640"/>
        <c:scaling>
          <c:orientation val="minMax"/>
        </c:scaling>
        <c:delete val="0"/>
        <c:axPos val="r"/>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59497472"/>
        <c:crosses val="max"/>
        <c:crossBetween val="between"/>
      </c:valAx>
      <c:catAx>
        <c:axId val="259497472"/>
        <c:scaling>
          <c:orientation val="minMax"/>
        </c:scaling>
        <c:delete val="1"/>
        <c:axPos val="b"/>
        <c:numFmt formatCode="General" sourceLinked="1"/>
        <c:majorTickMark val="out"/>
        <c:minorTickMark val="none"/>
        <c:tickLblPos val="nextTo"/>
        <c:crossAx val="259496640"/>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Transfers and subsidies</a:t>
            </a:r>
            <a:r>
              <a:rPr lang="en-US" sz="1400" b="0" i="0" u="none" strike="noStrike"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393157080398239"/>
          <c:y val="2.4630133116768475E-2"/>
          <c:w val="0.84546648712852324"/>
          <c:h val="0.79783235055259349"/>
        </c:manualLayout>
      </c:layout>
      <c:barChart>
        <c:barDir val="col"/>
        <c:grouping val="clustered"/>
        <c:varyColors val="0"/>
        <c:ser>
          <c:idx val="0"/>
          <c:order val="0"/>
          <c:tx>
            <c:strRef>
              <c:f>'[TGO_CEQ_gender_June242025.xlsx]Graph 5.1'!$B$2</c:f>
              <c:strCache>
                <c:ptCount val="1"/>
                <c:pt idx="0">
                  <c:v>All direct transfers</c:v>
                </c:pt>
              </c:strCache>
            </c:strRef>
          </c:tx>
          <c:spPr>
            <a:solidFill>
              <a:schemeClr val="accent1"/>
            </a:solidFill>
            <a:ln>
              <a:noFill/>
            </a:ln>
            <a:effectLst/>
          </c:spPr>
          <c:invertIfNegative val="0"/>
          <c:cat>
            <c:numRef>
              <c:f>'[TGO_CEQ_gender_June242025.xlsx]Graph 5.1'!$A$3:$A$12</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'[TGO_CEQ_gender_June242025.xlsx]Graph 5.1'!$B$3:$B$12</c:f>
              <c:numCache>
                <c:formatCode>0.00</c:formatCode>
                <c:ptCount val="10"/>
                <c:pt idx="0">
                  <c:v>37.685308197002492</c:v>
                </c:pt>
                <c:pt idx="1">
                  <c:v>20.626778306477732</c:v>
                </c:pt>
                <c:pt idx="2">
                  <c:v>12.745404366986854</c:v>
                </c:pt>
                <c:pt idx="3">
                  <c:v>10.80177250783591</c:v>
                </c:pt>
                <c:pt idx="4">
                  <c:v>8.1754313101429705</c:v>
                </c:pt>
                <c:pt idx="5">
                  <c:v>4.7060837310720016</c:v>
                </c:pt>
                <c:pt idx="6">
                  <c:v>3.2234880331690183</c:v>
                </c:pt>
                <c:pt idx="7">
                  <c:v>1.2472097522906556</c:v>
                </c:pt>
                <c:pt idx="8">
                  <c:v>0.71597415905413497</c:v>
                </c:pt>
                <c:pt idx="9">
                  <c:v>7.2549635968241072E-2</c:v>
                </c:pt>
              </c:numCache>
            </c:numRef>
          </c:val>
          <c:extLst>
            <c:ext xmlns:c16="http://schemas.microsoft.com/office/drawing/2014/chart" uri="{C3380CC4-5D6E-409C-BE32-E72D297353CC}">
              <c16:uniqueId val="{00000000-AD85-4804-A12F-C030C1E1DA24}"/>
            </c:ext>
          </c:extLst>
        </c:ser>
        <c:ser>
          <c:idx val="1"/>
          <c:order val="1"/>
          <c:tx>
            <c:strRef>
              <c:f>'[TGO_CEQ_gender_June242025.xlsx]Graph 5.1'!$C$2</c:f>
              <c:strCache>
                <c:ptCount val="1"/>
                <c:pt idx="0">
                  <c:v>All indirect subsidies</c:v>
                </c:pt>
              </c:strCache>
            </c:strRef>
          </c:tx>
          <c:spPr>
            <a:solidFill>
              <a:schemeClr val="accent2"/>
            </a:solidFill>
            <a:ln>
              <a:noFill/>
            </a:ln>
            <a:effectLst/>
          </c:spPr>
          <c:invertIfNegative val="0"/>
          <c:cat>
            <c:numRef>
              <c:f>'[TGO_CEQ_gender_June242025.xlsx]Graph 5.1'!$A$3:$A$12</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'[TGO_CEQ_gender_June242025.xlsx]Graph 5.1'!$C$3:$C$12</c:f>
              <c:numCache>
                <c:formatCode>0.00</c:formatCode>
                <c:ptCount val="10"/>
                <c:pt idx="0">
                  <c:v>4.1068545316502103</c:v>
                </c:pt>
                <c:pt idx="1">
                  <c:v>5.3436562091656681</c:v>
                </c:pt>
                <c:pt idx="2">
                  <c:v>5.6425225113343638</c:v>
                </c:pt>
                <c:pt idx="3">
                  <c:v>5.8914245420077549</c:v>
                </c:pt>
                <c:pt idx="4">
                  <c:v>6.4357445686086185</c:v>
                </c:pt>
                <c:pt idx="5">
                  <c:v>7.5262357818999019</c:v>
                </c:pt>
                <c:pt idx="6">
                  <c:v>9.2092191647014925</c:v>
                </c:pt>
                <c:pt idx="7">
                  <c:v>10.499077386490912</c:v>
                </c:pt>
                <c:pt idx="8">
                  <c:v>15.183492237967799</c:v>
                </c:pt>
                <c:pt idx="9">
                  <c:v>30.161773066173254</c:v>
                </c:pt>
              </c:numCache>
            </c:numRef>
          </c:val>
          <c:extLst>
            <c:ext xmlns:c16="http://schemas.microsoft.com/office/drawing/2014/chart" uri="{C3380CC4-5D6E-409C-BE32-E72D297353CC}">
              <c16:uniqueId val="{00000001-AD85-4804-A12F-C030C1E1DA24}"/>
            </c:ext>
          </c:extLst>
        </c:ser>
        <c:dLbls>
          <c:showLegendKey val="0"/>
          <c:showVal val="0"/>
          <c:showCatName val="0"/>
          <c:showSerName val="0"/>
          <c:showPercent val="0"/>
          <c:showBubbleSize val="0"/>
        </c:dLbls>
        <c:gapWidth val="219"/>
        <c:overlap val="-27"/>
        <c:axId val="1193590384"/>
        <c:axId val="1193607184"/>
      </c:barChart>
      <c:catAx>
        <c:axId val="1193590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93607184"/>
        <c:crosses val="autoZero"/>
        <c:auto val="1"/>
        <c:lblAlgn val="ctr"/>
        <c:lblOffset val="100"/>
        <c:noMultiLvlLbl val="0"/>
      </c:catAx>
      <c:valAx>
        <c:axId val="1193607184"/>
        <c:scaling>
          <c:orientation val="minMax"/>
        </c:scaling>
        <c:delete val="0"/>
        <c:axPos val="l"/>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93590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19.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1.xml><?xml version="1.0" encoding="utf-8"?>
<cs:chartStyle xmlns:cs="http://schemas.microsoft.com/office/drawing/2012/chartStyle" xmlns:a="http://schemas.openxmlformats.org/drawingml/2006/main" id="298">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0.01818</cdr:x>
      <cdr:y>0.09006</cdr:y>
    </cdr:from>
    <cdr:to>
      <cdr:x>0.04671</cdr:x>
      <cdr:y>0.27971</cdr:y>
    </cdr:to>
    <cdr:sp macro="" textlink="">
      <cdr:nvSpPr>
        <cdr:cNvPr id="4" name="TextBox 10">
          <a:extLst xmlns:a="http://schemas.openxmlformats.org/drawingml/2006/main">
            <a:ext uri="{FF2B5EF4-FFF2-40B4-BE49-F238E27FC236}">
              <a16:creationId xmlns:a16="http://schemas.microsoft.com/office/drawing/2014/main" id="{15E5F29C-0D18-CF42-7D26-F3E6D8A37A7B}"/>
            </a:ext>
          </a:extLst>
        </cdr:cNvPr>
        <cdr:cNvSpPr txBox="1"/>
      </cdr:nvSpPr>
      <cdr:spPr>
        <a:xfrm xmlns:a="http://schemas.openxmlformats.org/drawingml/2006/main" rot="16200000">
          <a:off x="-69346" y="576136"/>
          <a:ext cx="722662" cy="256737"/>
        </a:xfrm>
        <a:prstGeom xmlns:a="http://schemas.openxmlformats.org/drawingml/2006/main" prst="rect">
          <a:avLst/>
        </a:prstGeom>
        <a:noFill xmlns:a="http://schemas.openxmlformats.org/drawingml/2006/main"/>
      </cdr:spPr>
      <cdr:txBody>
        <a:bodyPr xmlns:a="http://schemas.openxmlformats.org/drawingml/2006/main" wrap="square" rtlCol="0">
          <a:spAutoFit/>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fr-FR" sz="1050" dirty="0"/>
        </a:p>
      </cdr:txBody>
    </cdr:sp>
  </cdr:relSizeAnchor>
</c:userShape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F48A8-17CA-0343-BF25-95B237CF5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40</Pages>
  <Words>12879</Words>
  <Characters>71740</Characters>
  <Application>Microsoft Office Word</Application>
  <DocSecurity>0</DocSecurity>
  <Lines>2314</Lines>
  <Paragraphs>1458</Paragraphs>
  <ScaleCrop>false</ScaleCrop>
  <HeadingPairs>
    <vt:vector size="2" baseType="variant">
      <vt:variant>
        <vt:lpstr>Title</vt:lpstr>
      </vt:variant>
      <vt:variant>
        <vt:i4>1</vt:i4>
      </vt:variant>
    </vt:vector>
  </HeadingPairs>
  <TitlesOfParts>
    <vt:vector size="1" baseType="lpstr">
      <vt:lpstr/>
    </vt:vector>
  </TitlesOfParts>
  <Company>POVERTY, EQUITY AND GENDER GLOBAL PRACTICE (EAWPV) July 2025</Company>
  <LinksUpToDate>false</LinksUpToDate>
  <CharactersWithSpaces>83161</CharactersWithSpaces>
  <SharedDoc>false</SharedDoc>
  <HLinks>
    <vt:vector size="282" baseType="variant">
      <vt:variant>
        <vt:i4>65536</vt:i4>
      </vt:variant>
      <vt:variant>
        <vt:i4>386</vt:i4>
      </vt:variant>
      <vt:variant>
        <vt:i4>0</vt:i4>
      </vt:variant>
      <vt:variant>
        <vt:i4>5</vt:i4>
      </vt:variant>
      <vt:variant>
        <vt:lpwstr>http://hdl.handle.net/10986/34432</vt:lpwstr>
      </vt:variant>
      <vt:variant>
        <vt:lpwstr/>
      </vt:variant>
      <vt:variant>
        <vt:i4>7733283</vt:i4>
      </vt:variant>
      <vt:variant>
        <vt:i4>383</vt:i4>
      </vt:variant>
      <vt:variant>
        <vt:i4>0</vt:i4>
      </vt:variant>
      <vt:variant>
        <vt:i4>5</vt:i4>
      </vt:variant>
      <vt:variant>
        <vt:lpwstr>https://doi.org/10.1787/9870c393-en</vt:lpwstr>
      </vt:variant>
      <vt:variant>
        <vt:lpwstr/>
      </vt:variant>
      <vt:variant>
        <vt:i4>4259851</vt:i4>
      </vt:variant>
      <vt:variant>
        <vt:i4>380</vt:i4>
      </vt:variant>
      <vt:variant>
        <vt:i4>0</vt:i4>
      </vt:variant>
      <vt:variant>
        <vt:i4>5</vt:i4>
      </vt:variant>
      <vt:variant>
        <vt:lpwstr>https://blogs.worldbank.org/impactevaluations/what-can-female-headship-tell-us-about-womens-well-being-probably-not-much</vt:lpwstr>
      </vt:variant>
      <vt:variant>
        <vt:lpwstr/>
      </vt:variant>
      <vt:variant>
        <vt:i4>4259851</vt:i4>
      </vt:variant>
      <vt:variant>
        <vt:i4>377</vt:i4>
      </vt:variant>
      <vt:variant>
        <vt:i4>0</vt:i4>
      </vt:variant>
      <vt:variant>
        <vt:i4>5</vt:i4>
      </vt:variant>
      <vt:variant>
        <vt:lpwstr>https://blogs.worldbank.org/impactevaluations/what-can-female-headship-tell-us-about-womens-well-being-probably-not-much</vt:lpwstr>
      </vt:variant>
      <vt:variant>
        <vt:lpwstr/>
      </vt:variant>
      <vt:variant>
        <vt:i4>1572918</vt:i4>
      </vt:variant>
      <vt:variant>
        <vt:i4>248</vt:i4>
      </vt:variant>
      <vt:variant>
        <vt:i4>0</vt:i4>
      </vt:variant>
      <vt:variant>
        <vt:i4>5</vt:i4>
      </vt:variant>
      <vt:variant>
        <vt:lpwstr/>
      </vt:variant>
      <vt:variant>
        <vt:lpwstr>_Toc181046219</vt:lpwstr>
      </vt:variant>
      <vt:variant>
        <vt:i4>1572918</vt:i4>
      </vt:variant>
      <vt:variant>
        <vt:i4>242</vt:i4>
      </vt:variant>
      <vt:variant>
        <vt:i4>0</vt:i4>
      </vt:variant>
      <vt:variant>
        <vt:i4>5</vt:i4>
      </vt:variant>
      <vt:variant>
        <vt:lpwstr/>
      </vt:variant>
      <vt:variant>
        <vt:lpwstr>_Toc181046218</vt:lpwstr>
      </vt:variant>
      <vt:variant>
        <vt:i4>1572918</vt:i4>
      </vt:variant>
      <vt:variant>
        <vt:i4>236</vt:i4>
      </vt:variant>
      <vt:variant>
        <vt:i4>0</vt:i4>
      </vt:variant>
      <vt:variant>
        <vt:i4>5</vt:i4>
      </vt:variant>
      <vt:variant>
        <vt:lpwstr/>
      </vt:variant>
      <vt:variant>
        <vt:lpwstr>_Toc181046217</vt:lpwstr>
      </vt:variant>
      <vt:variant>
        <vt:i4>1572918</vt:i4>
      </vt:variant>
      <vt:variant>
        <vt:i4>230</vt:i4>
      </vt:variant>
      <vt:variant>
        <vt:i4>0</vt:i4>
      </vt:variant>
      <vt:variant>
        <vt:i4>5</vt:i4>
      </vt:variant>
      <vt:variant>
        <vt:lpwstr/>
      </vt:variant>
      <vt:variant>
        <vt:lpwstr>_Toc181046216</vt:lpwstr>
      </vt:variant>
      <vt:variant>
        <vt:i4>1572918</vt:i4>
      </vt:variant>
      <vt:variant>
        <vt:i4>224</vt:i4>
      </vt:variant>
      <vt:variant>
        <vt:i4>0</vt:i4>
      </vt:variant>
      <vt:variant>
        <vt:i4>5</vt:i4>
      </vt:variant>
      <vt:variant>
        <vt:lpwstr/>
      </vt:variant>
      <vt:variant>
        <vt:lpwstr>_Toc181046215</vt:lpwstr>
      </vt:variant>
      <vt:variant>
        <vt:i4>1572918</vt:i4>
      </vt:variant>
      <vt:variant>
        <vt:i4>218</vt:i4>
      </vt:variant>
      <vt:variant>
        <vt:i4>0</vt:i4>
      </vt:variant>
      <vt:variant>
        <vt:i4>5</vt:i4>
      </vt:variant>
      <vt:variant>
        <vt:lpwstr/>
      </vt:variant>
      <vt:variant>
        <vt:lpwstr>_Toc181046214</vt:lpwstr>
      </vt:variant>
      <vt:variant>
        <vt:i4>1572918</vt:i4>
      </vt:variant>
      <vt:variant>
        <vt:i4>212</vt:i4>
      </vt:variant>
      <vt:variant>
        <vt:i4>0</vt:i4>
      </vt:variant>
      <vt:variant>
        <vt:i4>5</vt:i4>
      </vt:variant>
      <vt:variant>
        <vt:lpwstr/>
      </vt:variant>
      <vt:variant>
        <vt:lpwstr>_Toc181046213</vt:lpwstr>
      </vt:variant>
      <vt:variant>
        <vt:i4>1572918</vt:i4>
      </vt:variant>
      <vt:variant>
        <vt:i4>206</vt:i4>
      </vt:variant>
      <vt:variant>
        <vt:i4>0</vt:i4>
      </vt:variant>
      <vt:variant>
        <vt:i4>5</vt:i4>
      </vt:variant>
      <vt:variant>
        <vt:lpwstr/>
      </vt:variant>
      <vt:variant>
        <vt:lpwstr>_Toc181046212</vt:lpwstr>
      </vt:variant>
      <vt:variant>
        <vt:i4>1572918</vt:i4>
      </vt:variant>
      <vt:variant>
        <vt:i4>200</vt:i4>
      </vt:variant>
      <vt:variant>
        <vt:i4>0</vt:i4>
      </vt:variant>
      <vt:variant>
        <vt:i4>5</vt:i4>
      </vt:variant>
      <vt:variant>
        <vt:lpwstr/>
      </vt:variant>
      <vt:variant>
        <vt:lpwstr>_Toc181046211</vt:lpwstr>
      </vt:variant>
      <vt:variant>
        <vt:i4>1572918</vt:i4>
      </vt:variant>
      <vt:variant>
        <vt:i4>194</vt:i4>
      </vt:variant>
      <vt:variant>
        <vt:i4>0</vt:i4>
      </vt:variant>
      <vt:variant>
        <vt:i4>5</vt:i4>
      </vt:variant>
      <vt:variant>
        <vt:lpwstr/>
      </vt:variant>
      <vt:variant>
        <vt:lpwstr>_Toc181046210</vt:lpwstr>
      </vt:variant>
      <vt:variant>
        <vt:i4>1638454</vt:i4>
      </vt:variant>
      <vt:variant>
        <vt:i4>188</vt:i4>
      </vt:variant>
      <vt:variant>
        <vt:i4>0</vt:i4>
      </vt:variant>
      <vt:variant>
        <vt:i4>5</vt:i4>
      </vt:variant>
      <vt:variant>
        <vt:lpwstr/>
      </vt:variant>
      <vt:variant>
        <vt:lpwstr>_Toc181046209</vt:lpwstr>
      </vt:variant>
      <vt:variant>
        <vt:i4>1638454</vt:i4>
      </vt:variant>
      <vt:variant>
        <vt:i4>182</vt:i4>
      </vt:variant>
      <vt:variant>
        <vt:i4>0</vt:i4>
      </vt:variant>
      <vt:variant>
        <vt:i4>5</vt:i4>
      </vt:variant>
      <vt:variant>
        <vt:lpwstr/>
      </vt:variant>
      <vt:variant>
        <vt:lpwstr>_Toc181046208</vt:lpwstr>
      </vt:variant>
      <vt:variant>
        <vt:i4>1638454</vt:i4>
      </vt:variant>
      <vt:variant>
        <vt:i4>176</vt:i4>
      </vt:variant>
      <vt:variant>
        <vt:i4>0</vt:i4>
      </vt:variant>
      <vt:variant>
        <vt:i4>5</vt:i4>
      </vt:variant>
      <vt:variant>
        <vt:lpwstr/>
      </vt:variant>
      <vt:variant>
        <vt:lpwstr>_Toc181046207</vt:lpwstr>
      </vt:variant>
      <vt:variant>
        <vt:i4>1638454</vt:i4>
      </vt:variant>
      <vt:variant>
        <vt:i4>170</vt:i4>
      </vt:variant>
      <vt:variant>
        <vt:i4>0</vt:i4>
      </vt:variant>
      <vt:variant>
        <vt:i4>5</vt:i4>
      </vt:variant>
      <vt:variant>
        <vt:lpwstr/>
      </vt:variant>
      <vt:variant>
        <vt:lpwstr>_Toc181046206</vt:lpwstr>
      </vt:variant>
      <vt:variant>
        <vt:i4>1769533</vt:i4>
      </vt:variant>
      <vt:variant>
        <vt:i4>161</vt:i4>
      </vt:variant>
      <vt:variant>
        <vt:i4>0</vt:i4>
      </vt:variant>
      <vt:variant>
        <vt:i4>5</vt:i4>
      </vt:variant>
      <vt:variant>
        <vt:lpwstr/>
      </vt:variant>
      <vt:variant>
        <vt:lpwstr>_Toc181046929</vt:lpwstr>
      </vt:variant>
      <vt:variant>
        <vt:i4>1769533</vt:i4>
      </vt:variant>
      <vt:variant>
        <vt:i4>155</vt:i4>
      </vt:variant>
      <vt:variant>
        <vt:i4>0</vt:i4>
      </vt:variant>
      <vt:variant>
        <vt:i4>5</vt:i4>
      </vt:variant>
      <vt:variant>
        <vt:lpwstr/>
      </vt:variant>
      <vt:variant>
        <vt:lpwstr>_Toc181046928</vt:lpwstr>
      </vt:variant>
      <vt:variant>
        <vt:i4>1769533</vt:i4>
      </vt:variant>
      <vt:variant>
        <vt:i4>149</vt:i4>
      </vt:variant>
      <vt:variant>
        <vt:i4>0</vt:i4>
      </vt:variant>
      <vt:variant>
        <vt:i4>5</vt:i4>
      </vt:variant>
      <vt:variant>
        <vt:lpwstr/>
      </vt:variant>
      <vt:variant>
        <vt:lpwstr>_Toc181046927</vt:lpwstr>
      </vt:variant>
      <vt:variant>
        <vt:i4>1769533</vt:i4>
      </vt:variant>
      <vt:variant>
        <vt:i4>143</vt:i4>
      </vt:variant>
      <vt:variant>
        <vt:i4>0</vt:i4>
      </vt:variant>
      <vt:variant>
        <vt:i4>5</vt:i4>
      </vt:variant>
      <vt:variant>
        <vt:lpwstr/>
      </vt:variant>
      <vt:variant>
        <vt:lpwstr>_Toc181046926</vt:lpwstr>
      </vt:variant>
      <vt:variant>
        <vt:i4>1769533</vt:i4>
      </vt:variant>
      <vt:variant>
        <vt:i4>137</vt:i4>
      </vt:variant>
      <vt:variant>
        <vt:i4>0</vt:i4>
      </vt:variant>
      <vt:variant>
        <vt:i4>5</vt:i4>
      </vt:variant>
      <vt:variant>
        <vt:lpwstr/>
      </vt:variant>
      <vt:variant>
        <vt:lpwstr>_Toc181046925</vt:lpwstr>
      </vt:variant>
      <vt:variant>
        <vt:i4>1769533</vt:i4>
      </vt:variant>
      <vt:variant>
        <vt:i4>131</vt:i4>
      </vt:variant>
      <vt:variant>
        <vt:i4>0</vt:i4>
      </vt:variant>
      <vt:variant>
        <vt:i4>5</vt:i4>
      </vt:variant>
      <vt:variant>
        <vt:lpwstr/>
      </vt:variant>
      <vt:variant>
        <vt:lpwstr>_Toc181046924</vt:lpwstr>
      </vt:variant>
      <vt:variant>
        <vt:i4>1769533</vt:i4>
      </vt:variant>
      <vt:variant>
        <vt:i4>125</vt:i4>
      </vt:variant>
      <vt:variant>
        <vt:i4>0</vt:i4>
      </vt:variant>
      <vt:variant>
        <vt:i4>5</vt:i4>
      </vt:variant>
      <vt:variant>
        <vt:lpwstr/>
      </vt:variant>
      <vt:variant>
        <vt:lpwstr>_Toc181046923</vt:lpwstr>
      </vt:variant>
      <vt:variant>
        <vt:i4>1769533</vt:i4>
      </vt:variant>
      <vt:variant>
        <vt:i4>119</vt:i4>
      </vt:variant>
      <vt:variant>
        <vt:i4>0</vt:i4>
      </vt:variant>
      <vt:variant>
        <vt:i4>5</vt:i4>
      </vt:variant>
      <vt:variant>
        <vt:lpwstr/>
      </vt:variant>
      <vt:variant>
        <vt:lpwstr>_Toc181046922</vt:lpwstr>
      </vt:variant>
      <vt:variant>
        <vt:i4>1769533</vt:i4>
      </vt:variant>
      <vt:variant>
        <vt:i4>113</vt:i4>
      </vt:variant>
      <vt:variant>
        <vt:i4>0</vt:i4>
      </vt:variant>
      <vt:variant>
        <vt:i4>5</vt:i4>
      </vt:variant>
      <vt:variant>
        <vt:lpwstr/>
      </vt:variant>
      <vt:variant>
        <vt:lpwstr>_Toc181046921</vt:lpwstr>
      </vt:variant>
      <vt:variant>
        <vt:i4>1769533</vt:i4>
      </vt:variant>
      <vt:variant>
        <vt:i4>107</vt:i4>
      </vt:variant>
      <vt:variant>
        <vt:i4>0</vt:i4>
      </vt:variant>
      <vt:variant>
        <vt:i4>5</vt:i4>
      </vt:variant>
      <vt:variant>
        <vt:lpwstr/>
      </vt:variant>
      <vt:variant>
        <vt:lpwstr>_Toc181046920</vt:lpwstr>
      </vt:variant>
      <vt:variant>
        <vt:i4>1572925</vt:i4>
      </vt:variant>
      <vt:variant>
        <vt:i4>101</vt:i4>
      </vt:variant>
      <vt:variant>
        <vt:i4>0</vt:i4>
      </vt:variant>
      <vt:variant>
        <vt:i4>5</vt:i4>
      </vt:variant>
      <vt:variant>
        <vt:lpwstr/>
      </vt:variant>
      <vt:variant>
        <vt:lpwstr>_Toc181046919</vt:lpwstr>
      </vt:variant>
      <vt:variant>
        <vt:i4>1572925</vt:i4>
      </vt:variant>
      <vt:variant>
        <vt:i4>95</vt:i4>
      </vt:variant>
      <vt:variant>
        <vt:i4>0</vt:i4>
      </vt:variant>
      <vt:variant>
        <vt:i4>5</vt:i4>
      </vt:variant>
      <vt:variant>
        <vt:lpwstr/>
      </vt:variant>
      <vt:variant>
        <vt:lpwstr>_Toc181046918</vt:lpwstr>
      </vt:variant>
      <vt:variant>
        <vt:i4>1572925</vt:i4>
      </vt:variant>
      <vt:variant>
        <vt:i4>89</vt:i4>
      </vt:variant>
      <vt:variant>
        <vt:i4>0</vt:i4>
      </vt:variant>
      <vt:variant>
        <vt:i4>5</vt:i4>
      </vt:variant>
      <vt:variant>
        <vt:lpwstr/>
      </vt:variant>
      <vt:variant>
        <vt:lpwstr>_Toc181046917</vt:lpwstr>
      </vt:variant>
      <vt:variant>
        <vt:i4>1572925</vt:i4>
      </vt:variant>
      <vt:variant>
        <vt:i4>83</vt:i4>
      </vt:variant>
      <vt:variant>
        <vt:i4>0</vt:i4>
      </vt:variant>
      <vt:variant>
        <vt:i4>5</vt:i4>
      </vt:variant>
      <vt:variant>
        <vt:lpwstr/>
      </vt:variant>
      <vt:variant>
        <vt:lpwstr>_Toc181046916</vt:lpwstr>
      </vt:variant>
      <vt:variant>
        <vt:i4>1048628</vt:i4>
      </vt:variant>
      <vt:variant>
        <vt:i4>74</vt:i4>
      </vt:variant>
      <vt:variant>
        <vt:i4>0</vt:i4>
      </vt:variant>
      <vt:variant>
        <vt:i4>5</vt:i4>
      </vt:variant>
      <vt:variant>
        <vt:lpwstr/>
      </vt:variant>
      <vt:variant>
        <vt:lpwstr>_Toc181047087</vt:lpwstr>
      </vt:variant>
      <vt:variant>
        <vt:i4>1048628</vt:i4>
      </vt:variant>
      <vt:variant>
        <vt:i4>68</vt:i4>
      </vt:variant>
      <vt:variant>
        <vt:i4>0</vt:i4>
      </vt:variant>
      <vt:variant>
        <vt:i4>5</vt:i4>
      </vt:variant>
      <vt:variant>
        <vt:lpwstr/>
      </vt:variant>
      <vt:variant>
        <vt:lpwstr>_Toc181047086</vt:lpwstr>
      </vt:variant>
      <vt:variant>
        <vt:i4>1048628</vt:i4>
      </vt:variant>
      <vt:variant>
        <vt:i4>62</vt:i4>
      </vt:variant>
      <vt:variant>
        <vt:i4>0</vt:i4>
      </vt:variant>
      <vt:variant>
        <vt:i4>5</vt:i4>
      </vt:variant>
      <vt:variant>
        <vt:lpwstr/>
      </vt:variant>
      <vt:variant>
        <vt:lpwstr>_Toc181047085</vt:lpwstr>
      </vt:variant>
      <vt:variant>
        <vt:i4>1048628</vt:i4>
      </vt:variant>
      <vt:variant>
        <vt:i4>56</vt:i4>
      </vt:variant>
      <vt:variant>
        <vt:i4>0</vt:i4>
      </vt:variant>
      <vt:variant>
        <vt:i4>5</vt:i4>
      </vt:variant>
      <vt:variant>
        <vt:lpwstr/>
      </vt:variant>
      <vt:variant>
        <vt:lpwstr>_Toc181047084</vt:lpwstr>
      </vt:variant>
      <vt:variant>
        <vt:i4>1048628</vt:i4>
      </vt:variant>
      <vt:variant>
        <vt:i4>50</vt:i4>
      </vt:variant>
      <vt:variant>
        <vt:i4>0</vt:i4>
      </vt:variant>
      <vt:variant>
        <vt:i4>5</vt:i4>
      </vt:variant>
      <vt:variant>
        <vt:lpwstr/>
      </vt:variant>
      <vt:variant>
        <vt:lpwstr>_Toc181047083</vt:lpwstr>
      </vt:variant>
      <vt:variant>
        <vt:i4>1048628</vt:i4>
      </vt:variant>
      <vt:variant>
        <vt:i4>44</vt:i4>
      </vt:variant>
      <vt:variant>
        <vt:i4>0</vt:i4>
      </vt:variant>
      <vt:variant>
        <vt:i4>5</vt:i4>
      </vt:variant>
      <vt:variant>
        <vt:lpwstr/>
      </vt:variant>
      <vt:variant>
        <vt:lpwstr>_Toc181047082</vt:lpwstr>
      </vt:variant>
      <vt:variant>
        <vt:i4>1048628</vt:i4>
      </vt:variant>
      <vt:variant>
        <vt:i4>38</vt:i4>
      </vt:variant>
      <vt:variant>
        <vt:i4>0</vt:i4>
      </vt:variant>
      <vt:variant>
        <vt:i4>5</vt:i4>
      </vt:variant>
      <vt:variant>
        <vt:lpwstr/>
      </vt:variant>
      <vt:variant>
        <vt:lpwstr>_Toc181047081</vt:lpwstr>
      </vt:variant>
      <vt:variant>
        <vt:i4>1048628</vt:i4>
      </vt:variant>
      <vt:variant>
        <vt:i4>32</vt:i4>
      </vt:variant>
      <vt:variant>
        <vt:i4>0</vt:i4>
      </vt:variant>
      <vt:variant>
        <vt:i4>5</vt:i4>
      </vt:variant>
      <vt:variant>
        <vt:lpwstr/>
      </vt:variant>
      <vt:variant>
        <vt:lpwstr>_Toc181047080</vt:lpwstr>
      </vt:variant>
      <vt:variant>
        <vt:i4>2031668</vt:i4>
      </vt:variant>
      <vt:variant>
        <vt:i4>26</vt:i4>
      </vt:variant>
      <vt:variant>
        <vt:i4>0</vt:i4>
      </vt:variant>
      <vt:variant>
        <vt:i4>5</vt:i4>
      </vt:variant>
      <vt:variant>
        <vt:lpwstr/>
      </vt:variant>
      <vt:variant>
        <vt:lpwstr>_Toc181047079</vt:lpwstr>
      </vt:variant>
      <vt:variant>
        <vt:i4>2031668</vt:i4>
      </vt:variant>
      <vt:variant>
        <vt:i4>20</vt:i4>
      </vt:variant>
      <vt:variant>
        <vt:i4>0</vt:i4>
      </vt:variant>
      <vt:variant>
        <vt:i4>5</vt:i4>
      </vt:variant>
      <vt:variant>
        <vt:lpwstr/>
      </vt:variant>
      <vt:variant>
        <vt:lpwstr>_Toc181047078</vt:lpwstr>
      </vt:variant>
      <vt:variant>
        <vt:i4>2031668</vt:i4>
      </vt:variant>
      <vt:variant>
        <vt:i4>14</vt:i4>
      </vt:variant>
      <vt:variant>
        <vt:i4>0</vt:i4>
      </vt:variant>
      <vt:variant>
        <vt:i4>5</vt:i4>
      </vt:variant>
      <vt:variant>
        <vt:lpwstr/>
      </vt:variant>
      <vt:variant>
        <vt:lpwstr>_Toc181047077</vt:lpwstr>
      </vt:variant>
      <vt:variant>
        <vt:i4>2031668</vt:i4>
      </vt:variant>
      <vt:variant>
        <vt:i4>8</vt:i4>
      </vt:variant>
      <vt:variant>
        <vt:i4>0</vt:i4>
      </vt:variant>
      <vt:variant>
        <vt:i4>5</vt:i4>
      </vt:variant>
      <vt:variant>
        <vt:lpwstr/>
      </vt:variant>
      <vt:variant>
        <vt:lpwstr>_Toc181047076</vt:lpwstr>
      </vt:variant>
      <vt:variant>
        <vt:i4>2031668</vt:i4>
      </vt:variant>
      <vt:variant>
        <vt:i4>2</vt:i4>
      </vt:variant>
      <vt:variant>
        <vt:i4>0</vt:i4>
      </vt:variant>
      <vt:variant>
        <vt:i4>5</vt:i4>
      </vt:variant>
      <vt:variant>
        <vt:lpwstr/>
      </vt:variant>
      <vt:variant>
        <vt:lpwstr>_Toc181047075</vt:lpwstr>
      </vt:variant>
      <vt:variant>
        <vt:i4>2687064</vt:i4>
      </vt:variant>
      <vt:variant>
        <vt:i4>3</vt:i4>
      </vt:variant>
      <vt:variant>
        <vt:i4>0</vt:i4>
      </vt:variant>
      <vt:variant>
        <vt:i4>5</vt:i4>
      </vt:variant>
      <vt:variant>
        <vt:lpwstr>https://genderdata.worldbank.org/en/indicator/sl-emp-vuln-zs?view=trend&amp;geos=TGO&amp;gender=female&amp;gender=male&amp;year-range=1991_2019</vt:lpwstr>
      </vt:variant>
      <vt:variant>
        <vt:lpwstr/>
      </vt:variant>
      <vt:variant>
        <vt:i4>851970</vt:i4>
      </vt:variant>
      <vt:variant>
        <vt:i4>0</vt:i4>
      </vt:variant>
      <vt:variant>
        <vt:i4>0</vt:i4>
      </vt:variant>
      <vt:variant>
        <vt:i4>5</vt:i4>
      </vt:variant>
      <vt:variant>
        <vt:lpwstr>https://thedocs.worldbank.org/en/doc/64e578cbeaa522631f08f0cafba8960e-0140062023/related/HCI-AM23-TGO.pdf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Evaluating how fiscal policy shapes gender disparities in Togo: A pilot study in West Africa</dc:title>
  <dc:subject>Assessing the Impact of Fiscal Policy on Gender Disparities in Togo</dc:subject>
  <dc:creator>Aissatou Ouedraogo, Mohamed Coulibaly, Fansa Koné, Sulpice Amonle, Kolobadia Nayihouba, Fatoumata Dieng &amp; Kolohotia Kadidia Koné</dc:creator>
  <cp:keywords/>
  <dc:description/>
  <cp:lastModifiedBy>Yeon Soo Kim</cp:lastModifiedBy>
  <cp:revision>7</cp:revision>
  <dcterms:created xsi:type="dcterms:W3CDTF">2025-07-17T18:57:00Z</dcterms:created>
  <dcterms:modified xsi:type="dcterms:W3CDTF">2026-02-25T07:55:00Z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9608d83-f952-409d-b7c5-456515bbbf5a_Enabled">
    <vt:lpwstr>true</vt:lpwstr>
  </property>
  <property fmtid="{D5CDD505-2E9C-101B-9397-08002B2CF9AE}" pid="3" name="MSIP_Label_89608d83-f952-409d-b7c5-456515bbbf5a_SetDate">
    <vt:lpwstr>2025-09-14T19:55:22Z</vt:lpwstr>
  </property>
  <property fmtid="{D5CDD505-2E9C-101B-9397-08002B2CF9AE}" pid="4" name="MSIP_Label_89608d83-f952-409d-b7c5-456515bbbf5a_Method">
    <vt:lpwstr>Privileged</vt:lpwstr>
  </property>
  <property fmtid="{D5CDD505-2E9C-101B-9397-08002B2CF9AE}" pid="5" name="MSIP_Label_89608d83-f952-409d-b7c5-456515bbbf5a_Name">
    <vt:lpwstr>Public</vt:lpwstr>
  </property>
  <property fmtid="{D5CDD505-2E9C-101B-9397-08002B2CF9AE}" pid="6" name="MSIP_Label_89608d83-f952-409d-b7c5-456515bbbf5a_SiteId">
    <vt:lpwstr>31a2fec0-266b-4c67-b56e-2796d8f59c36</vt:lpwstr>
  </property>
  <property fmtid="{D5CDD505-2E9C-101B-9397-08002B2CF9AE}" pid="7" name="MSIP_Label_89608d83-f952-409d-b7c5-456515bbbf5a_ActionId">
    <vt:lpwstr>908f4695-8bda-4e9c-a124-bcb6fc5e839e</vt:lpwstr>
  </property>
  <property fmtid="{D5CDD505-2E9C-101B-9397-08002B2CF9AE}" pid="8" name="MSIP_Label_89608d83-f952-409d-b7c5-456515bbbf5a_ContentBits">
    <vt:lpwstr>0</vt:lpwstr>
  </property>
  <property fmtid="{D5CDD505-2E9C-101B-9397-08002B2CF9AE}" pid="9" name="MSIP_Label_89608d83-f952-409d-b7c5-456515bbbf5a_Tag">
    <vt:lpwstr>10, 0, 1, 1</vt:lpwstr>
  </property>
</Properties>
</file>